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75399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sidRPr="007646B2">
        <w:rPr>
          <w:b/>
          <w:i/>
          <w:noProof/>
          <w:sz w:val="28"/>
          <w:highlight w:val="yellow"/>
        </w:rPr>
        <w:t>R5-2</w:t>
      </w:r>
      <w:r w:rsidR="00DE16E9" w:rsidRPr="007646B2">
        <w:rPr>
          <w:b/>
          <w:i/>
          <w:noProof/>
          <w:sz w:val="28"/>
          <w:highlight w:val="yellow"/>
        </w:rPr>
        <w:t>3</w:t>
      </w:r>
      <w:r w:rsidR="00447EF0" w:rsidRPr="007646B2">
        <w:rPr>
          <w:b/>
          <w:i/>
          <w:noProof/>
          <w:sz w:val="28"/>
          <w:highlight w:val="yellow"/>
        </w:rPr>
        <w:t>2430</w:t>
      </w:r>
      <w:r w:rsidR="007646B2" w:rsidRPr="007646B2">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A21B12"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F1596C">
              <w:rPr>
                <w:b/>
                <w:noProof/>
                <w:sz w:val="28"/>
              </w:rPr>
              <w:t>7</w:t>
            </w:r>
            <w:r w:rsidR="003A6CB6">
              <w:rPr>
                <w:b/>
                <w:noProof/>
                <w:sz w:val="28"/>
              </w:rPr>
              <w:t>.5</w:t>
            </w:r>
            <w:r w:rsidR="00F1596C">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7D040" w:rsidR="001E41F3" w:rsidRPr="00410371" w:rsidRDefault="00447EF0" w:rsidP="00547111">
            <w:pPr>
              <w:pStyle w:val="CRCoverPage"/>
              <w:spacing w:after="0"/>
              <w:rPr>
                <w:noProof/>
              </w:rPr>
            </w:pPr>
            <w:r>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A21B12">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55357" w:rsidR="001E41F3" w:rsidRDefault="00EC06F3">
            <w:pPr>
              <w:pStyle w:val="CRCoverPage"/>
              <w:spacing w:after="0"/>
              <w:ind w:left="100"/>
              <w:rPr>
                <w:noProof/>
              </w:rPr>
            </w:pPr>
            <w:r>
              <w:rPr>
                <w:noProof/>
              </w:rPr>
              <w:t>Completion 16.2.1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4FFC6" w:rsidR="001E41F3" w:rsidRDefault="00F1596C">
            <w:pPr>
              <w:pStyle w:val="CRCoverPage"/>
              <w:spacing w:after="0"/>
              <w:ind w:left="100"/>
              <w:rPr>
                <w:noProof/>
              </w:rPr>
            </w:pPr>
            <w:r w:rsidRPr="00F1596C">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21B12"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A21B12">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B1A67" w14:textId="0FFE19C1" w:rsidR="001E41F3" w:rsidRDefault="00EC06F3">
            <w:pPr>
              <w:pStyle w:val="CRCoverPage"/>
              <w:spacing w:after="0"/>
              <w:ind w:left="100"/>
              <w:rPr>
                <w:noProof/>
              </w:rPr>
            </w:pPr>
            <w:r>
              <w:rPr>
                <w:noProof/>
              </w:rPr>
              <w:t>The TT analysis results are not considered.</w:t>
            </w:r>
          </w:p>
          <w:p w14:paraId="708AA7DE" w14:textId="1887BA73" w:rsidR="00EC06F3" w:rsidRDefault="00EC06F3" w:rsidP="00EC06F3">
            <w:pPr>
              <w:pStyle w:val="CRCoverPage"/>
              <w:spacing w:after="0"/>
              <w:ind w:left="100"/>
              <w:rPr>
                <w:noProof/>
              </w:rPr>
            </w:pPr>
            <w:r>
              <w:rPr>
                <w:noProof/>
              </w:rPr>
              <w:t>The message contents and test procedures need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73D0D" w14:textId="77777777" w:rsidR="001E41F3" w:rsidRDefault="00EC06F3">
            <w:pPr>
              <w:pStyle w:val="CRCoverPage"/>
              <w:spacing w:after="0"/>
              <w:ind w:left="100"/>
              <w:rPr>
                <w:noProof/>
              </w:rPr>
            </w:pPr>
            <w:r>
              <w:rPr>
                <w:noProof/>
              </w:rPr>
              <w:t>The TT analysis results have been taken into account</w:t>
            </w:r>
          </w:p>
          <w:p w14:paraId="31C656EC" w14:textId="18A81304" w:rsidR="00EC06F3" w:rsidRDefault="00EC06F3">
            <w:pPr>
              <w:pStyle w:val="CRCoverPage"/>
              <w:spacing w:after="0"/>
              <w:ind w:left="100"/>
              <w:rPr>
                <w:noProof/>
              </w:rPr>
            </w:pPr>
            <w:r>
              <w:rPr>
                <w:noProof/>
              </w:rPr>
              <w:t>The message contents and test procedures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196ED" w:rsidR="001E41F3" w:rsidRDefault="00EC06F3">
            <w:pPr>
              <w:pStyle w:val="CRCoverPage"/>
              <w:spacing w:after="0"/>
              <w:ind w:left="100"/>
              <w:rPr>
                <w:noProof/>
              </w:rPr>
            </w:pPr>
            <w:r>
              <w:rPr>
                <w:noProof/>
              </w:rPr>
              <w:t>The test case can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AFB00" w:rsidR="001E41F3" w:rsidRDefault="00EC06F3">
            <w:pPr>
              <w:pStyle w:val="CRCoverPage"/>
              <w:spacing w:after="0"/>
              <w:ind w:left="100"/>
              <w:rPr>
                <w:noProof/>
              </w:rPr>
            </w:pPr>
            <w:r>
              <w:rPr>
                <w:noProof/>
              </w:rP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E6821E" w:rsidR="001E41F3" w:rsidRPr="007646B2" w:rsidRDefault="007646B2">
            <w:pPr>
              <w:pStyle w:val="CRCoverPage"/>
              <w:spacing w:after="0"/>
              <w:ind w:left="100"/>
              <w:rPr>
                <w:noProof/>
                <w:highlight w:val="yellow"/>
              </w:rPr>
            </w:pPr>
            <w:r w:rsidRPr="007646B2">
              <w:rPr>
                <w:noProof/>
                <w:highlight w:val="yellow"/>
              </w:rPr>
              <w:t xml:space="preserve">R1: corrected </w:t>
            </w:r>
            <w:r>
              <w:rPr>
                <w:noProof/>
                <w:highlight w:val="yellow"/>
              </w:rPr>
              <w:t>message content tables for PRS assistance data</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3A1220" w14:textId="77777777" w:rsidR="00EC06F3" w:rsidRPr="00F14A85" w:rsidRDefault="00EC06F3" w:rsidP="00EC06F3">
      <w:pPr>
        <w:pStyle w:val="Heading3"/>
        <w:rPr>
          <w:lang w:eastAsia="zh-CN"/>
        </w:rPr>
      </w:pPr>
      <w:r w:rsidRPr="00F14A85">
        <w:rPr>
          <w:lang w:eastAsia="zh-CN"/>
        </w:rPr>
        <w:t>16.2.1</w:t>
      </w:r>
      <w:r w:rsidRPr="00F14A85">
        <w:tab/>
        <w:t>PRS-RSRP measurement period test case for single positioning frequency layer in FR1 SA</w:t>
      </w:r>
    </w:p>
    <w:p w14:paraId="6AD63169" w14:textId="58ADC422" w:rsidR="00EC06F3" w:rsidRPr="00F14A85" w:rsidDel="00EC06F3" w:rsidRDefault="00EC06F3" w:rsidP="00EC06F3">
      <w:pPr>
        <w:pStyle w:val="EditorsNote"/>
        <w:rPr>
          <w:del w:id="3" w:author="Cardalda-Garcia Adrian 14IN" w:date="2023-04-28T11:30:00Z"/>
        </w:rPr>
      </w:pPr>
      <w:del w:id="4" w:author="Cardalda-Garcia Adrian 14IN" w:date="2023-04-28T11:30:00Z">
        <w:r w:rsidRPr="00F14A85" w:rsidDel="00EC06F3">
          <w:delText>Editor's note: This test case is incomplete. The following aspects are either missing or not yet determined:</w:delText>
        </w:r>
      </w:del>
    </w:p>
    <w:p w14:paraId="3632768A" w14:textId="428DC19E" w:rsidR="00EC06F3" w:rsidRPr="00F14A85" w:rsidDel="00EC06F3" w:rsidRDefault="00EC06F3" w:rsidP="00EC06F3">
      <w:pPr>
        <w:pStyle w:val="EditorsNote"/>
        <w:rPr>
          <w:del w:id="5" w:author="Cardalda-Garcia Adrian 14IN" w:date="2023-04-28T11:30:00Z"/>
        </w:rPr>
      </w:pPr>
      <w:del w:id="6" w:author="Cardalda-Garcia Adrian 14IN" w:date="2023-04-28T11:30:00Z">
        <w:r w:rsidRPr="00F14A85" w:rsidDel="00EC06F3">
          <w:delText>-</w:delText>
        </w:r>
        <w:r w:rsidRPr="00F14A85" w:rsidDel="00EC06F3">
          <w:tab/>
          <w:delText>The TT analysis is FFS.</w:delText>
        </w:r>
      </w:del>
    </w:p>
    <w:p w14:paraId="48FA6D77" w14:textId="4A3A34D3" w:rsidR="00EC06F3" w:rsidRPr="00F14A85" w:rsidDel="00EC06F3" w:rsidRDefault="00EC06F3" w:rsidP="00EC06F3">
      <w:pPr>
        <w:pStyle w:val="EditorsNote"/>
        <w:rPr>
          <w:del w:id="7" w:author="Cardalda-Garcia Adrian 14IN" w:date="2023-04-28T11:30:00Z"/>
        </w:rPr>
      </w:pPr>
      <w:del w:id="8" w:author="Cardalda-Garcia Adrian 14IN" w:date="2023-04-28T11:30:00Z">
        <w:r w:rsidRPr="00F14A85" w:rsidDel="00EC06F3">
          <w:delText>-</w:delText>
        </w:r>
        <w:r w:rsidRPr="00F14A85" w:rsidDel="00EC06F3">
          <w:tab/>
          <w:delText>The test applicability has not been added to TS 37.571-3</w:delText>
        </w:r>
      </w:del>
    </w:p>
    <w:p w14:paraId="4A464632" w14:textId="6B406D22" w:rsidR="00EC06F3" w:rsidRPr="00F14A85" w:rsidDel="00EC06F3" w:rsidRDefault="00EC06F3" w:rsidP="00EC06F3">
      <w:pPr>
        <w:pStyle w:val="EditorsNote"/>
        <w:rPr>
          <w:del w:id="9" w:author="Cardalda-Garcia Adrian 14IN" w:date="2023-04-28T11:30:00Z"/>
        </w:rPr>
      </w:pPr>
      <w:del w:id="10" w:author="Cardalda-Garcia Adrian 14IN" w:date="2023-04-28T11:30:00Z">
        <w:r w:rsidRPr="00F14A85" w:rsidDel="00EC06F3">
          <w:delText>-</w:delText>
        </w:r>
        <w:r w:rsidRPr="00F14A85" w:rsidDel="00EC06F3">
          <w:tab/>
          <w:delText>The test procedure is FFS</w:delText>
        </w:r>
      </w:del>
    </w:p>
    <w:p w14:paraId="04FFCF73" w14:textId="3542D526" w:rsidR="00EC06F3" w:rsidRPr="00F14A85" w:rsidDel="00EC06F3" w:rsidRDefault="00EC06F3" w:rsidP="00EC06F3">
      <w:pPr>
        <w:pStyle w:val="EditorsNote"/>
        <w:rPr>
          <w:del w:id="11" w:author="Cardalda-Garcia Adrian 14IN" w:date="2023-04-28T11:30:00Z"/>
        </w:rPr>
      </w:pPr>
      <w:del w:id="12" w:author="Cardalda-Garcia Adrian 14IN" w:date="2023-04-28T11:30:00Z">
        <w:r w:rsidRPr="00F14A85" w:rsidDel="00EC06F3">
          <w:delText>-</w:delText>
        </w:r>
        <w:r w:rsidRPr="00F14A85" w:rsidDel="00EC06F3">
          <w:tab/>
          <w:delText>The message contents need to be completed</w:delText>
        </w:r>
      </w:del>
    </w:p>
    <w:p w14:paraId="64C615BD" w14:textId="4591A3DD" w:rsidR="00EC06F3" w:rsidRPr="00F14A85" w:rsidDel="00EC06F3" w:rsidRDefault="00EC06F3" w:rsidP="00EC06F3">
      <w:pPr>
        <w:pStyle w:val="EditorsNote"/>
        <w:rPr>
          <w:del w:id="13" w:author="Cardalda-Garcia Adrian 14IN" w:date="2023-04-28T11:30:00Z"/>
        </w:rPr>
      </w:pPr>
      <w:del w:id="14" w:author="Cardalda-Garcia Adrian 14IN" w:date="2023-04-28T11:30:00Z">
        <w:r w:rsidRPr="00F14A85" w:rsidDel="00EC06F3">
          <w:delText>-</w:delText>
        </w:r>
        <w:r w:rsidRPr="00F14A85" w:rsidDel="00EC06F3">
          <w:tab/>
          <w:delText>The test requirements contain values in [.].</w:delText>
        </w:r>
      </w:del>
    </w:p>
    <w:p w14:paraId="1E3CDEE3" w14:textId="77777777" w:rsidR="00EC06F3" w:rsidRPr="00F14A85" w:rsidRDefault="00EC06F3" w:rsidP="00EC06F3">
      <w:pPr>
        <w:pStyle w:val="Heading4"/>
      </w:pPr>
      <w:r w:rsidRPr="00F14A85">
        <w:rPr>
          <w:lang w:eastAsia="zh-CN"/>
        </w:rPr>
        <w:t>16.2.1.</w:t>
      </w:r>
      <w:r w:rsidRPr="00F14A85">
        <w:t>1</w:t>
      </w:r>
      <w:r w:rsidRPr="00F14A85">
        <w:tab/>
        <w:t>Test purpose</w:t>
      </w:r>
    </w:p>
    <w:p w14:paraId="203F5B2C" w14:textId="77777777" w:rsidR="00EC06F3" w:rsidRPr="00F14A85" w:rsidRDefault="00EC06F3" w:rsidP="00EC06F3">
      <w:pPr>
        <w:rPr>
          <w:lang w:eastAsia="zh-CN"/>
        </w:rPr>
      </w:pPr>
      <w:r w:rsidRPr="00F14A85">
        <w:t xml:space="preserve">The purpose of the test is to verify that the PRS-RSP measurement meets the requirements specified in </w:t>
      </w:r>
      <w:r w:rsidRPr="00F14A85">
        <w:rPr>
          <w:lang w:eastAsia="zh-CN"/>
        </w:rPr>
        <w:t xml:space="preserve">TS 38.133 [50] </w:t>
      </w:r>
      <w:r w:rsidRPr="00F14A85">
        <w:t>Clause 9.9.2 in an environment with AWGN propagation conditions in FR1 in standalone scenario when single positioning frequency layer is configured.</w:t>
      </w:r>
    </w:p>
    <w:p w14:paraId="39995D02" w14:textId="77777777" w:rsidR="00EC06F3" w:rsidRPr="00F14A85" w:rsidRDefault="00EC06F3" w:rsidP="00EC06F3">
      <w:pPr>
        <w:pStyle w:val="Heading4"/>
      </w:pPr>
      <w:r w:rsidRPr="00F14A85">
        <w:rPr>
          <w:lang w:eastAsia="zh-CN"/>
        </w:rPr>
        <w:t>16.2.1.</w:t>
      </w:r>
      <w:r w:rsidRPr="00F14A85">
        <w:t>2</w:t>
      </w:r>
      <w:r w:rsidRPr="00F14A85">
        <w:tab/>
        <w:t>Test applicability</w:t>
      </w:r>
    </w:p>
    <w:p w14:paraId="4B91EE24" w14:textId="77777777" w:rsidR="00EC06F3" w:rsidRPr="00F14A85" w:rsidRDefault="00EC06F3" w:rsidP="00EC06F3">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 and PRS-RSRP measurements in FR1.</w:t>
      </w:r>
    </w:p>
    <w:p w14:paraId="3869C1CE" w14:textId="77777777" w:rsidR="00EC06F3" w:rsidRPr="00F14A85" w:rsidRDefault="00EC06F3" w:rsidP="00EC06F3">
      <w:pPr>
        <w:pStyle w:val="Heading4"/>
        <w:rPr>
          <w:lang w:eastAsia="zh-CN"/>
        </w:rPr>
      </w:pPr>
      <w:r w:rsidRPr="00F14A85">
        <w:rPr>
          <w:lang w:eastAsia="zh-CN"/>
        </w:rPr>
        <w:t>16.2.1.</w:t>
      </w:r>
      <w:r w:rsidRPr="00F14A85">
        <w:t>3</w:t>
      </w:r>
      <w:r w:rsidRPr="00F14A85">
        <w:tab/>
        <w:t>Minimum conformance requirements</w:t>
      </w:r>
    </w:p>
    <w:p w14:paraId="12855302" w14:textId="77777777" w:rsidR="00EC06F3" w:rsidRDefault="00EC06F3" w:rsidP="00EC06F3">
      <w:pPr>
        <w:rPr>
          <w:ins w:id="15" w:author="Cardalda-Garcia Adrian 14IN" w:date="2023-04-28T11:31:00Z"/>
          <w:rFonts w:eastAsia="MS Mincho" w:cs="v4.2.0"/>
        </w:rPr>
      </w:pPr>
      <w:ins w:id="16" w:author="Cardalda-Garcia Adrian 14IN" w:date="2023-04-28T11:31: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ins>
    </w:p>
    <w:p w14:paraId="1FCE2302" w14:textId="77777777" w:rsidR="00EC06F3" w:rsidRDefault="00EC06F3" w:rsidP="00EC06F3">
      <w:pPr>
        <w:pStyle w:val="EQ"/>
        <w:rPr>
          <w:ins w:id="17" w:author="Cardalda-Garcia Adrian 14IN" w:date="2023-04-28T11:31:00Z"/>
          <w:i/>
        </w:rPr>
      </w:pPr>
      <w:ins w:id="18" w:author="Cardalda-Garcia Adrian 14IN" w:date="2023-04-28T11:31:00Z">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14:paraId="4221CECE" w14:textId="77777777" w:rsidR="00EC06F3" w:rsidRDefault="00EC06F3" w:rsidP="00EC06F3">
      <w:pPr>
        <w:rPr>
          <w:ins w:id="19" w:author="Cardalda-Garcia Adrian 14IN" w:date="2023-04-28T11:31:00Z"/>
          <w:lang w:eastAsia="zh-CN"/>
        </w:rPr>
      </w:pPr>
      <w:ins w:id="20" w:author="Cardalda-Garcia Adrian 14IN" w:date="2023-04-28T11:31:00Z">
        <w:r>
          <w:rPr>
            <w:lang w:eastAsia="zh-CN"/>
          </w:rPr>
          <w:t xml:space="preserve">where  </w:t>
        </w:r>
      </w:ins>
    </w:p>
    <w:p w14:paraId="26078ED4" w14:textId="77777777" w:rsidR="00EC06F3" w:rsidRDefault="00EC06F3" w:rsidP="00EC06F3">
      <w:pPr>
        <w:spacing w:before="120" w:after="120"/>
        <w:rPr>
          <w:ins w:id="21" w:author="Cardalda-Garcia Adrian 14IN" w:date="2023-04-28T11:31:00Z"/>
          <w:lang w:eastAsia="zh-CN"/>
        </w:rPr>
      </w:pPr>
      <w:proofErr w:type="spellStart"/>
      <w:ins w:id="22" w:author="Cardalda-Garcia Adrian 14IN" w:date="2023-04-28T11:31:00Z">
        <w:r w:rsidRPr="00587CD9">
          <w:rPr>
            <w:i/>
            <w:iCs/>
            <w:lang w:eastAsia="zh-CN"/>
          </w:rPr>
          <w:t>i</w:t>
        </w:r>
        <w:proofErr w:type="spellEnd"/>
        <w:r>
          <w:rPr>
            <w:lang w:eastAsia="zh-CN"/>
          </w:rPr>
          <w:t xml:space="preserve"> is the index of </w:t>
        </w:r>
        <w:r>
          <w:t>positioning</w:t>
        </w:r>
        <w:r>
          <w:rPr>
            <w:lang w:eastAsia="zh-CN"/>
          </w:rPr>
          <w:t xml:space="preserve"> frequency layer, </w:t>
        </w:r>
      </w:ins>
    </w:p>
    <w:p w14:paraId="0AFF1444" w14:textId="77777777" w:rsidR="00EC06F3" w:rsidRDefault="00EC06F3" w:rsidP="00EC06F3">
      <w:pPr>
        <w:spacing w:before="120" w:after="120"/>
        <w:rPr>
          <w:ins w:id="23" w:author="Cardalda-Garcia Adrian 14IN" w:date="2023-04-28T11:31:00Z"/>
        </w:rPr>
      </w:pPr>
      <w:ins w:id="24" w:author="Cardalda-Garcia Adrian 14IN" w:date="2023-04-28T11:31:00Z">
        <w:r>
          <w:t xml:space="preserve">L is total number of positioning frequency layers, </w:t>
        </w:r>
      </w:ins>
    </w:p>
    <w:p w14:paraId="76B91F7C" w14:textId="77777777" w:rsidR="00EC06F3" w:rsidRPr="00BC6E8B" w:rsidRDefault="00A21B12" w:rsidP="00EC06F3">
      <w:pPr>
        <w:pStyle w:val="B10"/>
        <w:ind w:left="284"/>
        <w:rPr>
          <w:ins w:id="25" w:author="Cardalda-Garcia Adrian 14IN" w:date="2023-04-28T11:31:00Z"/>
          <w:i/>
          <w:iCs/>
          <w:sz w:val="18"/>
          <w:szCs w:val="18"/>
          <w:lang w:eastAsia="zh-CN"/>
        </w:rPr>
      </w:pPr>
      <m:oMath>
        <m:sSub>
          <m:sSubPr>
            <m:ctrlPr>
              <w:ins w:id="26" w:author="Cardalda-Garcia Adrian 14IN" w:date="2023-04-28T11:31:00Z">
                <w:rPr>
                  <w:rFonts w:ascii="Cambria Math" w:hAnsi="Cambria Math"/>
                  <w:bCs/>
                  <w:i/>
                  <w:iCs/>
                </w:rPr>
              </w:ins>
            </m:ctrlPr>
          </m:sSubPr>
          <m:e>
            <m:r>
              <w:ins w:id="27" w:author="Cardalda-Garcia Adrian 14IN" w:date="2023-04-28T11:31:00Z">
                <m:rPr>
                  <m:sty m:val="p"/>
                </m:rPr>
                <w:rPr>
                  <w:rFonts w:ascii="Cambria Math" w:hAnsi="Cambria Math"/>
                  <w:lang w:eastAsia="zh-CN"/>
                </w:rPr>
                <m:t>T</m:t>
              </w:ins>
            </m:r>
          </m:e>
          <m:sub>
            <m:r>
              <w:ins w:id="28" w:author="Cardalda-Garcia Adrian 14IN" w:date="2023-04-28T11:31:00Z">
                <m:rPr>
                  <m:sty m:val="p"/>
                </m:rPr>
                <w:rPr>
                  <w:rFonts w:ascii="Cambria Math" w:hAnsi="Cambria Math"/>
                  <w:lang w:eastAsia="zh-CN"/>
                </w:rPr>
                <m:t>effect,</m:t>
              </w:ins>
            </m:r>
            <m:r>
              <w:ins w:id="29" w:author="Cardalda-Garcia Adrian 14IN" w:date="2023-04-28T11:31:00Z">
                <w:rPr>
                  <w:rFonts w:ascii="Cambria Math" w:hAnsi="Cambria Math"/>
                  <w:lang w:eastAsia="zh-CN"/>
                </w:rPr>
                <m:t>i</m:t>
              </w:ins>
            </m:r>
          </m:sub>
        </m:sSub>
      </m:oMath>
      <w:ins w:id="30" w:author="Cardalda-Garcia Adrian 14IN" w:date="2023-04-28T11:31:00Z">
        <w:r w:rsidR="00EC06F3" w:rsidRPr="009D7D7C">
          <w:rPr>
            <w:bCs/>
            <w:iCs/>
            <w:lang w:eastAsia="zh-CN"/>
          </w:rPr>
          <w:t xml:space="preserve"> </w:t>
        </w:r>
        <w:r w:rsidR="00EC06F3" w:rsidRPr="009D7D7C">
          <w:t xml:space="preserve">is the periodicity of </w:t>
        </w:r>
        <w:r w:rsidR="00EC06F3">
          <w:t xml:space="preserve">the </w:t>
        </w:r>
        <w:r w:rsidR="00EC06F3">
          <w:rPr>
            <w:rFonts w:hint="eastAsia"/>
            <w:lang w:eastAsia="zh-CN"/>
          </w:rPr>
          <w:t>PRS</w:t>
        </w:r>
        <w:r w:rsidR="00EC06F3">
          <w:rPr>
            <w:lang w:eastAsia="zh-CN"/>
          </w:rPr>
          <w:t>-RSRP</w:t>
        </w:r>
        <w:r w:rsidR="00EC06F3" w:rsidRPr="009D7D7C">
          <w:t xml:space="preserve"> measurement </w:t>
        </w:r>
        <w:r w:rsidR="00EC06F3">
          <w:t>in</w:t>
        </w:r>
        <w:r w:rsidR="00EC06F3" w:rsidRPr="009D7D7C">
          <w:t xml:space="preserve"> </w:t>
        </w:r>
        <w:r w:rsidR="00EC06F3">
          <w:rPr>
            <w:lang w:eastAsia="zh-CN"/>
          </w:rPr>
          <w:t xml:space="preserve">positioning </w:t>
        </w:r>
        <w:r w:rsidR="00EC06F3" w:rsidRPr="009D7D7C">
          <w:rPr>
            <w:lang w:eastAsia="zh-CN"/>
          </w:rPr>
          <w:t xml:space="preserve">frequency layer </w:t>
        </w:r>
        <w:proofErr w:type="spellStart"/>
        <w:r w:rsidR="00EC06F3" w:rsidRPr="00BC6E8B">
          <w:rPr>
            <w:i/>
            <w:iCs/>
            <w:lang w:eastAsia="zh-CN"/>
          </w:rPr>
          <w:t>i</w:t>
        </w:r>
        <w:proofErr w:type="spellEnd"/>
        <w:r w:rsidR="00EC06F3">
          <w:rPr>
            <w:lang w:eastAsia="zh-CN"/>
          </w:rPr>
          <w:t>.</w:t>
        </w:r>
      </w:ins>
    </w:p>
    <w:p w14:paraId="36F9CD63" w14:textId="77777777" w:rsidR="00EC06F3" w:rsidRDefault="00EC06F3" w:rsidP="00EC06F3">
      <w:pPr>
        <w:spacing w:before="120" w:after="120"/>
        <w:rPr>
          <w:ins w:id="31" w:author="Cardalda-Garcia Adrian 14IN" w:date="2023-04-28T11:31:00Z"/>
          <w:lang w:eastAsia="zh-CN"/>
        </w:rPr>
      </w:pPr>
    </w:p>
    <w:p w14:paraId="284913D3" w14:textId="77777777" w:rsidR="00EC06F3" w:rsidRDefault="00EC06F3" w:rsidP="00EC06F3">
      <w:pPr>
        <w:pStyle w:val="EQ"/>
        <w:rPr>
          <w:ins w:id="32" w:author="Cardalda-Garcia Adrian 14IN" w:date="2023-04-28T11:31:00Z"/>
          <w:lang w:eastAsia="zh-CN"/>
        </w:rPr>
      </w:pPr>
      <w:ins w:id="33" w:author="Cardalda-Garcia Adrian 14IN" w:date="2023-04-28T11:31:00Z">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14:paraId="168A5CB9" w14:textId="77777777" w:rsidR="00EC06F3" w:rsidRDefault="00EC06F3" w:rsidP="00EC06F3">
      <w:pPr>
        <w:spacing w:before="120" w:after="120"/>
        <w:rPr>
          <w:ins w:id="34" w:author="Cardalda-Garcia Adrian 14IN" w:date="2023-04-28T11:31:00Z"/>
          <w:lang w:eastAsia="zh-CN"/>
        </w:rPr>
      </w:pPr>
      <w:ins w:id="35" w:author="Cardalda-Garcia Adrian 14IN" w:date="2023-04-28T11:31:00Z">
        <w:r>
          <w:rPr>
            <w:lang w:eastAsia="zh-CN"/>
          </w:rPr>
          <w:t xml:space="preserve">where </w:t>
        </w:r>
      </w:ins>
    </w:p>
    <w:p w14:paraId="5513DB3B" w14:textId="77777777" w:rsidR="00EC06F3" w:rsidRPr="00DA0A11" w:rsidRDefault="00EC06F3" w:rsidP="00EC06F3">
      <w:pPr>
        <w:pStyle w:val="B10"/>
        <w:ind w:leftChars="242" w:left="768"/>
        <w:rPr>
          <w:ins w:id="36" w:author="Cardalda-Garcia Adrian 14IN" w:date="2023-04-28T11:31:00Z"/>
          <w:lang w:eastAsia="zh-CN"/>
        </w:rPr>
      </w:pPr>
      <w:ins w:id="37" w:author="Cardalda-Garcia Adrian 14IN" w:date="2023-04-28T11:31:00Z">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ins>
    </w:p>
    <w:p w14:paraId="75CE3ED9" w14:textId="77777777" w:rsidR="00EC06F3" w:rsidRDefault="00EC06F3" w:rsidP="00EC06F3">
      <w:pPr>
        <w:pStyle w:val="B10"/>
        <w:rPr>
          <w:ins w:id="38" w:author="Cardalda-Garcia Adrian 14IN" w:date="2023-04-28T11:31:00Z"/>
          <w:lang w:eastAsia="zh-CN"/>
        </w:rPr>
      </w:pPr>
      <w:ins w:id="39" w:author="Cardalda-Garcia Adrian 14IN" w:date="2023-04-28T11:31:00Z">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ins>
    </w:p>
    <w:p w14:paraId="044DF190" w14:textId="77777777" w:rsidR="00EC06F3" w:rsidRPr="00344BF5" w:rsidRDefault="00EC06F3" w:rsidP="00EC06F3">
      <w:pPr>
        <w:pStyle w:val="B2"/>
        <w:rPr>
          <w:ins w:id="40" w:author="Cardalda-Garcia Adrian 14IN" w:date="2023-04-28T11:31:00Z"/>
          <w:lang w:eastAsia="zh-CN"/>
        </w:rPr>
      </w:pPr>
      <w:ins w:id="41" w:author="Cardalda-Garcia Adrian 14IN" w:date="2023-04-28T11:31:00Z">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14:paraId="3D38D5FD" w14:textId="77777777" w:rsidR="00EC06F3" w:rsidRPr="004B4713" w:rsidRDefault="00EC06F3" w:rsidP="00EC06F3">
      <w:pPr>
        <w:pStyle w:val="B3"/>
        <w:rPr>
          <w:ins w:id="42" w:author="Cardalda-Garcia Adrian 14IN" w:date="2023-04-28T11:31:00Z"/>
          <w:lang w:eastAsia="zh-CN"/>
        </w:rPr>
      </w:pPr>
      <w:ins w:id="43" w:author="Cardalda-Garcia Adrian 14IN" w:date="2023-04-28T11:31:00Z">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487618FC" w14:textId="77777777" w:rsidR="00EC06F3" w:rsidRPr="003E490C" w:rsidRDefault="00EC06F3" w:rsidP="00EC06F3">
      <w:pPr>
        <w:pStyle w:val="B3"/>
        <w:rPr>
          <w:ins w:id="44" w:author="Cardalda-Garcia Adrian 14IN" w:date="2023-04-28T11:31:00Z"/>
          <w:lang w:eastAsia="zh-CN"/>
        </w:rPr>
      </w:pPr>
      <w:ins w:id="45" w:author="Cardalda-Garcia Adrian 14IN" w:date="2023-04-28T11:31:00Z">
        <w:r>
          <w:rPr>
            <w:bCs/>
            <w:lang w:eastAsia="zh-CN"/>
          </w:rPr>
          <w:lastRenderedPageBreak/>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ins>
    </w:p>
    <w:p w14:paraId="75A95FB9" w14:textId="77777777" w:rsidR="00EC06F3" w:rsidRDefault="00EC06F3" w:rsidP="00EC06F3">
      <w:pPr>
        <w:pStyle w:val="B3"/>
        <w:rPr>
          <w:ins w:id="46" w:author="Cardalda-Garcia Adrian 14IN" w:date="2023-04-28T11:31:00Z"/>
          <w:lang w:eastAsia="zh-CN"/>
        </w:rPr>
      </w:pPr>
      <w:ins w:id="47" w:author="Cardalda-Garcia Adrian 14IN" w:date="2023-04-28T11:31:00Z">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ins>
    </w:p>
    <w:p w14:paraId="7DCA36C9" w14:textId="77777777" w:rsidR="00EC06F3" w:rsidRPr="00B33084" w:rsidRDefault="00EC06F3" w:rsidP="00EC06F3">
      <w:pPr>
        <w:ind w:left="568" w:hanging="284"/>
        <w:rPr>
          <w:ins w:id="48" w:author="Cardalda-Garcia Adrian 14IN" w:date="2023-04-28T11:31:00Z"/>
          <w:lang w:eastAsia="zh-CN"/>
        </w:rPr>
      </w:pPr>
      <w:ins w:id="49" w:author="Cardalda-Garcia Adrian 14IN" w:date="2023-04-28T11:31:00Z">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ins>
    </w:p>
    <w:p w14:paraId="51A4C384" w14:textId="77777777" w:rsidR="00EC06F3" w:rsidRPr="00B33084" w:rsidRDefault="00EC06F3" w:rsidP="00EC06F3">
      <w:pPr>
        <w:ind w:left="568" w:hanging="284"/>
        <w:rPr>
          <w:ins w:id="50" w:author="Cardalda-Garcia Adrian 14IN" w:date="2023-04-28T11:31:00Z"/>
          <w:lang w:val="en-US" w:eastAsia="zh-CN"/>
        </w:rPr>
      </w:pPr>
      <w:ins w:id="51" w:author="Cardalda-Garcia Adrian 14IN" w:date="2023-04-28T11:31:00Z">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ins>
    </w:p>
    <w:p w14:paraId="38ED7A97" w14:textId="77777777" w:rsidR="00EC06F3" w:rsidRPr="00B33084" w:rsidRDefault="00EC06F3" w:rsidP="00EC06F3">
      <w:pPr>
        <w:ind w:left="568" w:hanging="284"/>
        <w:rPr>
          <w:ins w:id="52" w:author="Cardalda-Garcia Adrian 14IN" w:date="2023-04-28T11:31:00Z"/>
          <w:lang w:val="en-US" w:eastAsia="zh-CN"/>
        </w:rPr>
      </w:pPr>
      <w:ins w:id="53" w:author="Cardalda-Garcia Adrian 14IN" w:date="2023-04-28T11:31:00Z">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 xml:space="preserve">frequency layer </w:t>
        </w:r>
        <w:proofErr w:type="spellStart"/>
        <w:r w:rsidRPr="00B33084">
          <w:rPr>
            <w:lang w:val="en-US" w:eastAsia="zh-CN"/>
          </w:rPr>
          <w:t>i</w:t>
        </w:r>
        <w:proofErr w:type="spellEnd"/>
        <w:r w:rsidRPr="00B33084">
          <w:rPr>
            <w:lang w:val="en-US" w:eastAsia="zh-CN"/>
          </w:rPr>
          <w:t xml:space="preserve"> configured in a slot,</w:t>
        </w:r>
      </w:ins>
    </w:p>
    <w:p w14:paraId="0984D251" w14:textId="77777777" w:rsidR="00EC06F3" w:rsidRPr="00B33084" w:rsidRDefault="00EC06F3" w:rsidP="00EC06F3">
      <w:pPr>
        <w:ind w:left="568" w:hanging="284"/>
        <w:rPr>
          <w:ins w:id="54" w:author="Cardalda-Garcia Adrian 14IN" w:date="2023-04-28T11:31:00Z"/>
          <w:lang w:val="en-US" w:eastAsia="zh-CN"/>
        </w:rPr>
      </w:pPr>
      <w:ins w:id="55" w:author="Cardalda-Garcia Adrian 14IN" w:date="2023-04-28T11:31:00Z">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ins>
    </w:p>
    <w:p w14:paraId="478530A3" w14:textId="77777777" w:rsidR="00EC06F3" w:rsidRPr="00B33084" w:rsidRDefault="00EC06F3" w:rsidP="00EC06F3">
      <w:pPr>
        <w:ind w:left="568" w:hanging="284"/>
        <w:rPr>
          <w:ins w:id="56" w:author="Cardalda-Garcia Adrian 14IN" w:date="2023-04-28T11:31:00Z"/>
          <w:lang w:val="en-US" w:eastAsia="zh-CN"/>
        </w:rPr>
      </w:pPr>
      <w:ins w:id="57" w:author="Cardalda-Garcia Adrian 14IN" w:date="2023-04-28T11:31:00Z">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r w:rsidRPr="00B33084">
          <w:rPr>
            <w:i/>
            <w:iCs/>
          </w:rPr>
          <w:t>ResProcessedPerSlot</w:t>
        </w:r>
        <w:proofErr w:type="spellEnd"/>
        <w:r w:rsidRPr="00B33084">
          <w:rPr>
            <w:lang w:eastAsia="zh-CN"/>
          </w:rPr>
          <w:t xml:space="preserve"> </w:t>
        </w:r>
        <w:r w:rsidRPr="00B33084">
          <w:rPr>
            <w:lang w:val="en-US" w:eastAsia="zh-CN"/>
          </w:rPr>
          <w:t xml:space="preserve"> in clause 6.4.3 of TS 37.355 [34],</w:t>
        </w:r>
      </w:ins>
    </w:p>
    <w:p w14:paraId="5BA7B46E" w14:textId="77777777" w:rsidR="00EC06F3" w:rsidRPr="00F27EB7" w:rsidRDefault="00EC06F3" w:rsidP="00EC06F3">
      <w:pPr>
        <w:ind w:left="568" w:hanging="284"/>
        <w:rPr>
          <w:ins w:id="58" w:author="Cardalda-Garcia Adrian 14IN" w:date="2023-04-28T11:31:00Z"/>
        </w:rPr>
      </w:pPr>
      <w:ins w:id="59" w:author="Cardalda-Garcia Adrian 14IN" w:date="2023-04-28T11:31:00Z">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ins>
    </w:p>
    <w:p w14:paraId="4BC1CA49" w14:textId="77777777" w:rsidR="00EC06F3" w:rsidRPr="00F27EB7" w:rsidRDefault="00EC06F3" w:rsidP="00EC06F3">
      <w:pPr>
        <w:ind w:left="851" w:hanging="284"/>
        <w:rPr>
          <w:ins w:id="60" w:author="Cardalda-Garcia Adrian 14IN" w:date="2023-04-28T11:31:00Z"/>
        </w:rPr>
      </w:pPr>
      <w:ins w:id="61" w:author="Cardalda-Garcia Adrian 14IN" w:date="2023-04-28T11:3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647A22B1" w14:textId="77777777" w:rsidR="00EC06F3" w:rsidRPr="00F27EB7" w:rsidRDefault="00EC06F3" w:rsidP="00EC06F3">
      <w:pPr>
        <w:ind w:left="1135" w:hanging="284"/>
        <w:rPr>
          <w:ins w:id="62" w:author="Cardalda-Garcia Adrian 14IN" w:date="2023-04-28T11:31:00Z"/>
        </w:rPr>
      </w:pPr>
      <w:ins w:id="63" w:author="Cardalda-Garcia Adrian 14IN" w:date="2023-04-28T11:31:00Z">
        <w:r w:rsidRPr="00F27EB7">
          <w:t>-</w:t>
        </w:r>
        <w:r w:rsidRPr="00F27EB7">
          <w:tab/>
          <w:t xml:space="preserve">PRS bandwidth is within the </w:t>
        </w:r>
        <w:r>
          <w:t>active</w:t>
        </w:r>
        <w:r w:rsidRPr="00F27EB7">
          <w:t xml:space="preserve"> BWP and </w:t>
        </w:r>
      </w:ins>
    </w:p>
    <w:p w14:paraId="3C91C7C7" w14:textId="77777777" w:rsidR="00EC06F3" w:rsidRPr="00F27EB7" w:rsidRDefault="00EC06F3" w:rsidP="00EC06F3">
      <w:pPr>
        <w:ind w:left="1135" w:hanging="284"/>
        <w:rPr>
          <w:ins w:id="64" w:author="Cardalda-Garcia Adrian 14IN" w:date="2023-04-28T11:31:00Z"/>
          <w:rFonts w:eastAsia="Calibri"/>
          <w:sz w:val="18"/>
          <w:szCs w:val="18"/>
        </w:rPr>
      </w:pPr>
      <w:ins w:id="65" w:author="Cardalda-Garcia Adrian 14IN" w:date="2023-04-28T11:31: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ins>
    </w:p>
    <w:p w14:paraId="3FA9F137" w14:textId="77777777" w:rsidR="00EC06F3" w:rsidRPr="00F27EB7" w:rsidRDefault="00EC06F3" w:rsidP="00EC06F3">
      <w:pPr>
        <w:ind w:left="851" w:hanging="284"/>
        <w:rPr>
          <w:ins w:id="66" w:author="Cardalda-Garcia Adrian 14IN" w:date="2023-04-28T11:31:00Z"/>
        </w:rPr>
      </w:pPr>
      <w:ins w:id="67" w:author="Cardalda-Garcia Adrian 14IN" w:date="2023-04-28T11:3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ins>
    </w:p>
    <w:p w14:paraId="75978F3D" w14:textId="77777777" w:rsidR="00EC06F3" w:rsidRPr="00F27EB7" w:rsidRDefault="00EC06F3" w:rsidP="00EC06F3">
      <w:pPr>
        <w:ind w:left="1135" w:hanging="284"/>
        <w:rPr>
          <w:ins w:id="68" w:author="Cardalda-Garcia Adrian 14IN" w:date="2023-04-28T11:31:00Z"/>
        </w:rPr>
      </w:pPr>
      <w:ins w:id="69" w:author="Cardalda-Garcia Adrian 14IN" w:date="2023-04-28T11:31:00Z">
        <w:r w:rsidRPr="00F27EB7">
          <w:t>-</w:t>
        </w:r>
        <w:r w:rsidRPr="00F27EB7">
          <w:tab/>
          <w:t xml:space="preserve">PRS bandwidth is within the </w:t>
        </w:r>
        <w:r>
          <w:t>active</w:t>
        </w:r>
        <w:r w:rsidRPr="00F27EB7">
          <w:t xml:space="preserve"> BWP and</w:t>
        </w:r>
      </w:ins>
    </w:p>
    <w:p w14:paraId="525F0335" w14:textId="77777777" w:rsidR="00EC06F3" w:rsidRPr="00F27EB7" w:rsidRDefault="00EC06F3" w:rsidP="00EC06F3">
      <w:pPr>
        <w:ind w:left="1135" w:hanging="284"/>
        <w:rPr>
          <w:ins w:id="70" w:author="Cardalda-Garcia Adrian 14IN" w:date="2023-04-28T11:31:00Z"/>
          <w:rFonts w:eastAsia="Calibri"/>
          <w:sz w:val="18"/>
          <w:szCs w:val="18"/>
        </w:rPr>
      </w:pPr>
      <w:ins w:id="71" w:author="Cardalda-Garcia Adrian 14IN" w:date="2023-04-28T11:31: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ins>
    </w:p>
    <w:p w14:paraId="220ADF66" w14:textId="77777777" w:rsidR="00EC06F3" w:rsidRPr="00F27EB7" w:rsidRDefault="00EC06F3" w:rsidP="00EC06F3">
      <w:pPr>
        <w:ind w:left="851" w:hanging="284"/>
        <w:rPr>
          <w:ins w:id="72" w:author="Cardalda-Garcia Adrian 14IN" w:date="2023-04-28T11:31:00Z"/>
          <w:rFonts w:eastAsia="Calibri"/>
          <w:sz w:val="18"/>
          <w:szCs w:val="18"/>
        </w:rPr>
      </w:pPr>
      <w:ins w:id="73" w:author="Cardalda-Garcia Adrian 14IN" w:date="2023-04-28T11:3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ins>
    </w:p>
    <w:p w14:paraId="1629090D" w14:textId="77777777" w:rsidR="00EC06F3" w:rsidRPr="00B33084" w:rsidRDefault="00A21B12" w:rsidP="00EC06F3">
      <w:pPr>
        <w:ind w:left="568"/>
        <w:rPr>
          <w:ins w:id="74" w:author="Cardalda-Garcia Adrian 14IN" w:date="2023-04-28T11:31:00Z"/>
          <w:lang w:eastAsia="zh-CN"/>
        </w:rPr>
      </w:pPr>
      <m:oMath>
        <m:sSub>
          <m:sSubPr>
            <m:ctrlPr>
              <w:ins w:id="75" w:author="Cardalda-Garcia Adrian 14IN" w:date="2023-04-28T11:31:00Z">
                <w:rPr>
                  <w:rFonts w:ascii="Cambria Math" w:hAnsi="Cambria Math"/>
                  <w:i/>
                </w:rPr>
              </w:ins>
            </m:ctrlPr>
          </m:sSubPr>
          <m:e>
            <m:r>
              <w:ins w:id="76" w:author="Cardalda-Garcia Adrian 14IN" w:date="2023-04-28T11:31:00Z">
                <w:rPr>
                  <w:rFonts w:ascii="Cambria Math" w:hAnsi="Cambria Math"/>
                </w:rPr>
                <m:t>T</m:t>
              </w:ins>
            </m:r>
          </m:e>
          <m:sub>
            <m:r>
              <w:ins w:id="77" w:author="Cardalda-Garcia Adrian 14IN" w:date="2023-04-28T11:31:00Z">
                <w:rPr>
                  <w:rFonts w:ascii="Cambria Math" w:hAnsi="Cambria Math"/>
                </w:rPr>
                <m:t>last,i</m:t>
              </w:ins>
            </m:r>
          </m:sub>
        </m:sSub>
      </m:oMath>
      <w:ins w:id="78" w:author="Cardalda-Garcia Adrian 14IN" w:date="2023-04-28T11:31:00Z">
        <w:r w:rsidR="00EC06F3"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EC06F3"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C06F3" w:rsidRPr="00B33084">
          <w:rPr>
            <w:i/>
            <w:lang w:val="en-US" w:eastAsia="zh-CN"/>
          </w:rPr>
          <w:t xml:space="preserve"> </w:t>
        </w:r>
        <w:r w:rsidR="00EC06F3" w:rsidRPr="00B33084">
          <w:rPr>
            <w:lang w:val="en-US" w:eastAsia="zh-CN"/>
          </w:rPr>
          <w:t>is the measurement duration for the last PRS-RSRP sample, including the sampling time and processing time,</w:t>
        </w:r>
        <w:r w:rsidR="00EC06F3"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EC06F3" w:rsidRPr="00B33084">
          <w:rPr>
            <w:rFonts w:hint="eastAsia"/>
            <w:bCs/>
            <w:lang w:eastAsia="zh-CN"/>
          </w:rPr>
          <w:t xml:space="preserve">, </w:t>
        </w:r>
        <w:r w:rsidR="00EC06F3"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C06F3"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C06F3" w:rsidRPr="00B33084">
          <w:rPr>
            <w:bCs/>
          </w:rPr>
          <w:t xml:space="preserve"> + </w:t>
        </w:r>
        <m:oMath>
          <m:r>
            <m:rPr>
              <m:sty m:val="p"/>
            </m:rPr>
            <w:rPr>
              <w:rFonts w:ascii="Cambria Math" w:hAnsi="Cambria Math"/>
            </w:rPr>
            <m:t>MGL</m:t>
          </m:r>
        </m:oMath>
        <w:r w:rsidR="00EC06F3" w:rsidRPr="00B33084">
          <w:t>,</w:t>
        </w:r>
      </w:ins>
    </w:p>
    <w:p w14:paraId="3F4CE5A7" w14:textId="77777777" w:rsidR="00EC06F3" w:rsidRDefault="00A21B12" w:rsidP="00EC06F3">
      <w:pPr>
        <w:pStyle w:val="B10"/>
        <w:ind w:left="567" w:firstLine="0"/>
        <w:rPr>
          <w:ins w:id="79" w:author="Cardalda-Garcia Adrian 14IN" w:date="2023-04-28T11:31:00Z"/>
          <w:lang w:eastAsia="zh-CN"/>
        </w:rPr>
      </w:pPr>
      <m:oMath>
        <m:sSub>
          <m:sSubPr>
            <m:ctrlPr>
              <w:ins w:id="80" w:author="Cardalda-Garcia Adrian 14IN" w:date="2023-04-28T11:31:00Z">
                <w:rPr>
                  <w:rFonts w:ascii="Cambria Math" w:hAnsi="Cambria Math"/>
                </w:rPr>
              </w:ins>
            </m:ctrlPr>
          </m:sSubPr>
          <m:e>
            <m:r>
              <w:ins w:id="81" w:author="Cardalda-Garcia Adrian 14IN" w:date="2023-04-28T11:31:00Z">
                <m:rPr>
                  <m:sty m:val="p"/>
                </m:rPr>
                <w:rPr>
                  <w:rFonts w:ascii="Cambria Math" w:hAnsi="Cambria Math"/>
                  <w:lang w:eastAsia="zh-CN"/>
                </w:rPr>
                <m:t>T</m:t>
              </w:ins>
            </m:r>
          </m:e>
          <m:sub>
            <m:r>
              <w:ins w:id="82" w:author="Cardalda-Garcia Adrian 14IN" w:date="2023-04-28T11:31:00Z">
                <m:rPr>
                  <m:sty m:val="p"/>
                </m:rPr>
                <w:rPr>
                  <w:rFonts w:ascii="Cambria Math" w:hAnsi="Cambria Math"/>
                  <w:lang w:eastAsia="zh-CN"/>
                </w:rPr>
                <m:t>effect,i</m:t>
              </w:ins>
            </m:r>
          </m:sub>
        </m:sSub>
        <m:r>
          <w:ins w:id="83" w:author="Cardalda-Garcia Adrian 14IN" w:date="2023-04-28T11:31:00Z">
            <m:rPr>
              <m:sty m:val="p"/>
            </m:rPr>
            <w:rPr>
              <w:rFonts w:ascii="Cambria Math" w:hAnsi="Cambria Math"/>
              <w:lang w:eastAsia="zh-CN"/>
            </w:rPr>
            <m:t>=</m:t>
          </w:ins>
        </m:r>
        <m:r>
          <w:ins w:id="84" w:author="Cardalda-Garcia Adrian 14IN" w:date="2023-04-28T11:31:00Z">
            <m:rPr>
              <m:sty m:val="p"/>
            </m:rPr>
            <w:rPr>
              <w:rFonts w:ascii="Cambria Math" w:hAnsi="Cambria Math"/>
            </w:rPr>
            <m:t xml:space="preserve"> </m:t>
          </w:ins>
        </m:r>
        <m:d>
          <m:dPr>
            <m:begChr m:val="⌈"/>
            <m:endChr m:val="⌉"/>
            <m:ctrlPr>
              <w:ins w:id="85" w:author="Cardalda-Garcia Adrian 14IN" w:date="2023-04-28T11:31:00Z">
                <w:rPr>
                  <w:rFonts w:ascii="Cambria Math" w:hAnsi="Cambria Math"/>
                </w:rPr>
              </w:ins>
            </m:ctrlPr>
          </m:dPr>
          <m:e>
            <m:f>
              <m:fPr>
                <m:ctrlPr>
                  <w:ins w:id="86" w:author="Cardalda-Garcia Adrian 14IN" w:date="2023-04-28T11:31:00Z">
                    <w:rPr>
                      <w:rFonts w:ascii="Cambria Math" w:hAnsi="Cambria Math"/>
                    </w:rPr>
                  </w:ins>
                </m:ctrlPr>
              </m:fPr>
              <m:num>
                <m:sSub>
                  <m:sSubPr>
                    <m:ctrlPr>
                      <w:ins w:id="87" w:author="Cardalda-Garcia Adrian 14IN" w:date="2023-04-28T11:31:00Z">
                        <w:rPr>
                          <w:rFonts w:ascii="Cambria Math" w:hAnsi="Cambria Math"/>
                        </w:rPr>
                      </w:ins>
                    </m:ctrlPr>
                  </m:sSubPr>
                  <m:e>
                    <m:r>
                      <w:ins w:id="88" w:author="Cardalda-Garcia Adrian 14IN" w:date="2023-04-28T11:31:00Z">
                        <w:rPr>
                          <w:rFonts w:ascii="Cambria Math" w:hAnsi="Cambria Math"/>
                        </w:rPr>
                        <m:t>T</m:t>
                      </w:ins>
                    </m:r>
                  </m:e>
                  <m:sub>
                    <m:r>
                      <w:ins w:id="89" w:author="Cardalda-Garcia Adrian 14IN" w:date="2023-04-28T11:31:00Z">
                        <w:rPr>
                          <w:rFonts w:ascii="Cambria Math" w:hAnsi="Cambria Math"/>
                        </w:rPr>
                        <m:t>i</m:t>
                      </w:ins>
                    </m:r>
                  </m:sub>
                </m:sSub>
              </m:num>
              <m:den>
                <m:sSub>
                  <m:sSubPr>
                    <m:ctrlPr>
                      <w:ins w:id="90" w:author="Cardalda-Garcia Adrian 14IN" w:date="2023-04-28T11:31:00Z">
                        <w:rPr>
                          <w:rFonts w:ascii="Cambria Math" w:hAnsi="Cambria Math"/>
                        </w:rPr>
                      </w:ins>
                    </m:ctrlPr>
                  </m:sSubPr>
                  <m:e>
                    <m:r>
                      <w:ins w:id="91" w:author="Cardalda-Garcia Adrian 14IN" w:date="2023-04-28T11:31:00Z">
                        <w:rPr>
                          <w:rFonts w:ascii="Cambria Math" w:hAnsi="Cambria Math"/>
                        </w:rPr>
                        <m:t>T</m:t>
                      </w:ins>
                    </m:r>
                  </m:e>
                  <m:sub>
                    <m:r>
                      <w:ins w:id="92" w:author="Cardalda-Garcia Adrian 14IN" w:date="2023-04-28T11:31:00Z">
                        <w:rPr>
                          <w:rFonts w:ascii="Cambria Math" w:hAnsi="Cambria Math"/>
                        </w:rPr>
                        <m:t>available</m:t>
                      </w:ins>
                    </m:r>
                    <m:r>
                      <w:ins w:id="93" w:author="Cardalda-Garcia Adrian 14IN" w:date="2023-04-28T11:31:00Z">
                        <m:rPr>
                          <m:sty m:val="p"/>
                        </m:rPr>
                        <w:rPr>
                          <w:rFonts w:ascii="Cambria Math" w:hAnsi="Cambria Math"/>
                        </w:rPr>
                        <m:t>_</m:t>
                      </w:ins>
                    </m:r>
                    <m:r>
                      <w:ins w:id="94" w:author="Cardalda-Garcia Adrian 14IN" w:date="2023-04-28T11:31:00Z">
                        <w:rPr>
                          <w:rFonts w:ascii="Cambria Math" w:hAnsi="Cambria Math"/>
                        </w:rPr>
                        <m:t>PRS</m:t>
                      </w:ins>
                    </m:r>
                    <m:r>
                      <w:ins w:id="95" w:author="Cardalda-Garcia Adrian 14IN" w:date="2023-04-28T11:31:00Z">
                        <m:rPr>
                          <m:sty m:val="p"/>
                        </m:rPr>
                        <w:rPr>
                          <w:rFonts w:ascii="Cambria Math" w:hAnsi="Cambria Math"/>
                        </w:rPr>
                        <m:t>,</m:t>
                      </w:ins>
                    </m:r>
                    <m:r>
                      <w:ins w:id="96" w:author="Cardalda-Garcia Adrian 14IN" w:date="2023-04-28T11:31:00Z">
                        <w:rPr>
                          <w:rFonts w:ascii="Cambria Math" w:hAnsi="Cambria Math"/>
                        </w:rPr>
                        <m:t>i</m:t>
                      </w:ins>
                    </m:r>
                  </m:sub>
                </m:sSub>
              </m:den>
            </m:f>
          </m:e>
        </m:d>
        <m:r>
          <w:ins w:id="97" w:author="Cardalda-Garcia Adrian 14IN" w:date="2023-04-28T11:31:00Z">
            <m:rPr>
              <m:sty m:val="p"/>
            </m:rPr>
            <w:rPr>
              <w:rFonts w:ascii="Cambria Math" w:hAnsi="Cambria Math"/>
            </w:rPr>
            <m:t>*</m:t>
          </w:ins>
        </m:r>
        <m:sSub>
          <m:sSubPr>
            <m:ctrlPr>
              <w:ins w:id="98" w:author="Cardalda-Garcia Adrian 14IN" w:date="2023-04-28T11:31:00Z">
                <w:rPr>
                  <w:rFonts w:ascii="Cambria Math" w:hAnsi="Cambria Math"/>
                </w:rPr>
              </w:ins>
            </m:ctrlPr>
          </m:sSubPr>
          <m:e>
            <m:r>
              <w:ins w:id="99" w:author="Cardalda-Garcia Adrian 14IN" w:date="2023-04-28T11:31:00Z">
                <w:rPr>
                  <w:rFonts w:ascii="Cambria Math" w:hAnsi="Cambria Math"/>
                </w:rPr>
                <m:t>T</m:t>
              </w:ins>
            </m:r>
          </m:e>
          <m:sub>
            <m:r>
              <w:ins w:id="100" w:author="Cardalda-Garcia Adrian 14IN" w:date="2023-04-28T11:31:00Z">
                <w:rPr>
                  <w:rFonts w:ascii="Cambria Math" w:hAnsi="Cambria Math"/>
                </w:rPr>
                <m:t>available</m:t>
              </w:ins>
            </m:r>
            <m:r>
              <w:ins w:id="101" w:author="Cardalda-Garcia Adrian 14IN" w:date="2023-04-28T11:31:00Z">
                <m:rPr>
                  <m:sty m:val="p"/>
                </m:rPr>
                <w:rPr>
                  <w:rFonts w:ascii="Cambria Math" w:hAnsi="Cambria Math"/>
                </w:rPr>
                <m:t>_</m:t>
              </w:ins>
            </m:r>
            <m:r>
              <w:ins w:id="102" w:author="Cardalda-Garcia Adrian 14IN" w:date="2023-04-28T11:31:00Z">
                <w:rPr>
                  <w:rFonts w:ascii="Cambria Math" w:hAnsi="Cambria Math"/>
                </w:rPr>
                <m:t>PRS</m:t>
              </w:ins>
            </m:r>
            <m:r>
              <w:ins w:id="103" w:author="Cardalda-Garcia Adrian 14IN" w:date="2023-04-28T11:31:00Z">
                <m:rPr>
                  <m:sty m:val="p"/>
                </m:rPr>
                <w:rPr>
                  <w:rFonts w:ascii="Cambria Math" w:hAnsi="Cambria Math"/>
                </w:rPr>
                <m:t>,</m:t>
              </w:ins>
            </m:r>
            <m:r>
              <w:ins w:id="104" w:author="Cardalda-Garcia Adrian 14IN" w:date="2023-04-28T11:31:00Z">
                <w:rPr>
                  <w:rFonts w:ascii="Cambria Math" w:hAnsi="Cambria Math"/>
                </w:rPr>
                <m:t>i</m:t>
              </w:ins>
            </m:r>
          </m:sub>
        </m:sSub>
      </m:oMath>
      <w:ins w:id="105" w:author="Cardalda-Garcia Adrian 14IN" w:date="2023-04-28T11:31:00Z">
        <w:r w:rsidR="00EC06F3">
          <w:rPr>
            <w:lang w:eastAsia="zh-CN"/>
          </w:rPr>
          <w:t xml:space="preserve"> is the </w:t>
        </w:r>
        <w:r w:rsidR="00EC06F3">
          <w:t>p</w:t>
        </w:r>
        <w:r w:rsidR="00EC06F3" w:rsidRPr="00606D9E">
          <w:t>eriodicity of PRS</w:t>
        </w:r>
        <w:r w:rsidR="00EC06F3">
          <w:t>-RSRP</w:t>
        </w:r>
        <w:r w:rsidR="00EC06F3" w:rsidRPr="00606D9E">
          <w:t xml:space="preserve"> measurement</w:t>
        </w:r>
        <w:r w:rsidR="00EC06F3">
          <w:t xml:space="preserve"> in positioning</w:t>
        </w:r>
        <w:r w:rsidR="00EC06F3" w:rsidDel="00474272">
          <w:rPr>
            <w:lang w:eastAsia="zh-CN"/>
          </w:rPr>
          <w:t xml:space="preserve"> </w:t>
        </w:r>
        <w:r w:rsidR="00EC06F3">
          <w:rPr>
            <w:lang w:eastAsia="zh-CN"/>
          </w:rPr>
          <w:t xml:space="preserve">frequency layer </w:t>
        </w:r>
        <w:proofErr w:type="spellStart"/>
        <w:r w:rsidR="00EC06F3" w:rsidRPr="00587CD9">
          <w:rPr>
            <w:i/>
            <w:iCs/>
            <w:lang w:eastAsia="zh-CN"/>
          </w:rPr>
          <w:t>i</w:t>
        </w:r>
        <w:proofErr w:type="spellEnd"/>
        <w:r w:rsidR="00EC06F3">
          <w:rPr>
            <w:lang w:eastAsia="zh-CN"/>
          </w:rPr>
          <w:t xml:space="preserve">, </w:t>
        </w:r>
      </w:ins>
    </w:p>
    <w:p w14:paraId="04131EC6" w14:textId="77777777" w:rsidR="00EC06F3" w:rsidRPr="002C4E5B" w:rsidRDefault="00EC06F3" w:rsidP="00EC06F3">
      <w:pPr>
        <w:pStyle w:val="B2"/>
        <w:rPr>
          <w:ins w:id="106" w:author="Cardalda-Garcia Adrian 14IN" w:date="2023-04-28T11:31:00Z"/>
        </w:rPr>
      </w:pPr>
      <w:ins w:id="107" w:author="Cardalda-Garcia Adrian 14IN" w:date="2023-04-28T11:31: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ins>
    </w:p>
    <w:p w14:paraId="6C904301" w14:textId="77777777" w:rsidR="00EC06F3" w:rsidRPr="001C4683" w:rsidRDefault="00EC06F3" w:rsidP="00EC06F3">
      <w:pPr>
        <w:pStyle w:val="B2"/>
        <w:rPr>
          <w:ins w:id="108" w:author="Cardalda-Garcia Adrian 14IN" w:date="2023-04-28T11:31:00Z"/>
          <w:lang w:eastAsia="zh-CN"/>
        </w:rPr>
      </w:pPr>
      <w:ins w:id="109" w:author="Cardalda-Garcia Adrian 14IN" w:date="2023-04-28T11:31:00Z">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ins>
    </w:p>
    <w:p w14:paraId="75677C97" w14:textId="77777777" w:rsidR="00EC06F3" w:rsidRPr="001C4683" w:rsidRDefault="00EC06F3" w:rsidP="00EC06F3">
      <w:pPr>
        <w:pStyle w:val="B2"/>
        <w:rPr>
          <w:ins w:id="110" w:author="Cardalda-Garcia Adrian 14IN" w:date="2023-04-28T11:31:00Z"/>
          <w:lang w:eastAsia="zh-CN"/>
        </w:rPr>
      </w:pPr>
      <w:ins w:id="111" w:author="Cardalda-Garcia Adrian 14IN" w:date="2023-04-28T11:31:00Z">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ins>
    </w:p>
    <w:p w14:paraId="1E23972E" w14:textId="77777777" w:rsidR="00EC06F3" w:rsidRPr="001C4683" w:rsidRDefault="00EC06F3" w:rsidP="00EC06F3">
      <w:pPr>
        <w:pStyle w:val="B2"/>
        <w:rPr>
          <w:ins w:id="112" w:author="Cardalda-Garcia Adrian 14IN" w:date="2023-04-28T11:31:00Z"/>
        </w:rPr>
      </w:pPr>
      <w:ins w:id="113" w:author="Cardalda-Garcia Adrian 14IN" w:date="2023-04-28T11:31:00Z">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ins>
    </w:p>
    <w:p w14:paraId="566B8FF5" w14:textId="77777777" w:rsidR="00EC06F3" w:rsidRDefault="00EC06F3" w:rsidP="00EC06F3">
      <w:pPr>
        <w:rPr>
          <w:ins w:id="114" w:author="Cardalda-Garcia Adrian 14IN" w:date="2023-04-28T11:31:00Z"/>
        </w:rPr>
      </w:pPr>
      <w:ins w:id="115" w:author="Cardalda-Garcia Adrian 14IN" w:date="2023-04-28T11:31:00Z">
        <w:r>
          <w:lastRenderedPageBreak/>
          <w:t xml:space="preserve">If positioning frequency layer </w:t>
        </w:r>
        <w:proofErr w:type="spellStart"/>
        <w:r>
          <w:rPr>
            <w:i/>
            <w:iCs/>
          </w:rPr>
          <w:t>i</w:t>
        </w:r>
        <w:proofErr w:type="spellEnd"/>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ins>
    </w:p>
    <w:p w14:paraId="777E9872" w14:textId="77777777" w:rsidR="00EC06F3" w:rsidRPr="001C4683" w:rsidRDefault="00A21B12" w:rsidP="00EC06F3">
      <w:pPr>
        <w:ind w:leftChars="50" w:left="100" w:firstLineChars="200" w:firstLine="400"/>
        <w:rPr>
          <w:ins w:id="116" w:author="Cardalda-Garcia Adrian 14IN" w:date="2023-04-28T11:31:00Z"/>
          <w:lang w:eastAsia="zh-CN"/>
        </w:rPr>
      </w:pPr>
      <m:oMath>
        <m:sSubSup>
          <m:sSubSupPr>
            <m:ctrlPr>
              <w:ins w:id="117" w:author="Cardalda-Garcia Adrian 14IN" w:date="2023-04-28T11:31:00Z">
                <w:rPr>
                  <w:rFonts w:ascii="Cambria Math" w:hAnsi="Cambria Math"/>
                </w:rPr>
              </w:ins>
            </m:ctrlPr>
          </m:sSubSupPr>
          <m:e>
            <m:r>
              <w:ins w:id="118" w:author="Cardalda-Garcia Adrian 14IN" w:date="2023-04-28T11:31:00Z">
                <w:rPr>
                  <w:rFonts w:ascii="Cambria Math" w:hAnsi="Cambria Math"/>
                </w:rPr>
                <m:t>T</m:t>
              </w:ins>
            </m:r>
          </m:e>
          <m:sub>
            <m:r>
              <w:ins w:id="119" w:author="Cardalda-Garcia Adrian 14IN" w:date="2023-04-28T11:31:00Z">
                <w:rPr>
                  <w:rFonts w:ascii="Cambria Math" w:hAnsi="Cambria Math"/>
                </w:rPr>
                <m:t>per</m:t>
              </w:ins>
            </m:r>
          </m:sub>
          <m:sup>
            <m:r>
              <w:ins w:id="120" w:author="Cardalda-Garcia Adrian 14IN" w:date="2023-04-28T11:31:00Z">
                <w:rPr>
                  <w:rFonts w:ascii="Cambria Math" w:hAnsi="Cambria Math"/>
                </w:rPr>
                <m:t>PRS</m:t>
              </w:ins>
            </m:r>
          </m:sup>
        </m:sSubSup>
      </m:oMath>
      <w:ins w:id="121" w:author="Cardalda-Garcia Adrian 14IN" w:date="2023-04-28T11:31:00Z">
        <w:r w:rsidR="00EC06F3" w:rsidRPr="001C4683">
          <w:rPr>
            <w:lang w:eastAsia="zh-CN"/>
          </w:rPr>
          <w:t xml:space="preserve"> is the periodicity of PRS resource sets given by the higher-layer parameter </w:t>
        </w:r>
        <w:r w:rsidR="00EC06F3" w:rsidRPr="001C4683">
          <w:rPr>
            <w:i/>
            <w:lang w:eastAsia="zh-CN"/>
          </w:rPr>
          <w:t>DL-PRS-Periodicity</w:t>
        </w:r>
        <w:r w:rsidR="00EC06F3" w:rsidRPr="001C4683">
          <w:rPr>
            <w:lang w:eastAsia="zh-CN"/>
          </w:rPr>
          <w:t>.</w:t>
        </w:r>
      </w:ins>
    </w:p>
    <w:p w14:paraId="4EAB4393" w14:textId="77777777" w:rsidR="00EC06F3" w:rsidRPr="00F37389" w:rsidRDefault="00A21B12" w:rsidP="00EC06F3">
      <w:pPr>
        <w:ind w:leftChars="250" w:left="500"/>
        <w:rPr>
          <w:ins w:id="122" w:author="Cardalda-Garcia Adrian 14IN" w:date="2023-04-28T11:31:00Z"/>
          <w:lang w:eastAsia="zh-CN"/>
        </w:rPr>
      </w:pPr>
      <m:oMath>
        <m:sSub>
          <m:sSubPr>
            <m:ctrlPr>
              <w:ins w:id="123" w:author="Cardalda-Garcia Adrian 14IN" w:date="2023-04-28T11:31:00Z">
                <w:rPr>
                  <w:rFonts w:ascii="Cambria Math" w:hAnsi="Cambria Math"/>
                </w:rPr>
              </w:ins>
            </m:ctrlPr>
          </m:sSubPr>
          <m:e>
            <m:r>
              <w:ins w:id="124" w:author="Cardalda-Garcia Adrian 14IN" w:date="2023-04-28T11:31:00Z">
                <w:rPr>
                  <w:rFonts w:ascii="Cambria Math" w:hAnsi="Cambria Math"/>
                </w:rPr>
                <m:t>N</m:t>
              </w:ins>
            </m:r>
          </m:e>
          <m:sub>
            <m:r>
              <w:ins w:id="125" w:author="Cardalda-Garcia Adrian 14IN" w:date="2023-04-28T11:31:00Z">
                <w:rPr>
                  <w:rFonts w:ascii="Cambria Math" w:hAnsi="Cambria Math"/>
                </w:rPr>
                <m:t>muting</m:t>
              </w:ins>
            </m:r>
          </m:sub>
        </m:sSub>
      </m:oMath>
      <w:ins w:id="126" w:author="Cardalda-Garcia Adrian 14IN" w:date="2023-04-28T11:31:00Z">
        <w:r w:rsidR="00EC06F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06F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C06F3">
          <w:rPr>
            <w:lang w:eastAsia="zh-CN"/>
          </w:rPr>
          <w:t xml:space="preserve"> is the muting repetition factor given by the higher-layer parameter </w:t>
        </w:r>
        <w:r w:rsidR="00EC06F3">
          <w:rPr>
            <w:i/>
            <w:lang w:eastAsia="zh-CN"/>
          </w:rPr>
          <w:t>DL-PRS-</w:t>
        </w:r>
        <w:proofErr w:type="spellStart"/>
        <w:r w:rsidR="00EC06F3">
          <w:rPr>
            <w:i/>
            <w:lang w:eastAsia="zh-CN"/>
          </w:rPr>
          <w:t>MutingBitRepetitionFactor</w:t>
        </w:r>
        <w:proofErr w:type="spellEnd"/>
        <w:r w:rsidR="00EC06F3">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06F3">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C06F3">
          <w:rPr>
            <w:lang w:eastAsia="zh-CN"/>
          </w:rPr>
          <w:t>.</w:t>
        </w:r>
      </w:ins>
    </w:p>
    <w:p w14:paraId="1B4C497A" w14:textId="77777777" w:rsidR="00EC06F3" w:rsidRPr="00F37389" w:rsidRDefault="00EC06F3" w:rsidP="00EC06F3">
      <w:pPr>
        <w:pStyle w:val="NO"/>
        <w:rPr>
          <w:ins w:id="127" w:author="Cardalda-Garcia Adrian 14IN" w:date="2023-04-28T11:31:00Z"/>
          <w:lang w:val="en-US" w:eastAsia="zh-CN"/>
        </w:rPr>
      </w:pPr>
      <w:ins w:id="128" w:author="Cardalda-Garcia Adrian 14IN" w:date="2023-04-28T11:31:00Z">
        <w:r w:rsidRPr="001C4683">
          <w:rPr>
            <w:lang w:eastAsia="zh-CN"/>
          </w:rPr>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PRS,i</w:t>
        </w:r>
        <w:proofErr w:type="spellEnd"/>
        <w:r w:rsidRPr="001C4683">
          <w:rPr>
            <w:lang w:eastAsia="zh-CN"/>
          </w:rPr>
          <w:t xml:space="preserve">, only the PRS resources fully or partially covered by the MG are considered. </w:t>
        </w:r>
      </w:ins>
    </w:p>
    <w:p w14:paraId="58AB9673" w14:textId="77777777" w:rsidR="00EC06F3" w:rsidRDefault="00EC06F3" w:rsidP="00EC06F3">
      <w:pPr>
        <w:rPr>
          <w:ins w:id="129" w:author="Cardalda-Garcia Adrian 14IN" w:date="2023-04-28T11:31:00Z"/>
          <w:iCs/>
          <w:noProof/>
        </w:rPr>
      </w:pPr>
      <w:ins w:id="130" w:author="Cardalda-Garcia Adrian 14IN" w:date="2023-04-28T11:31:00Z">
        <w:r w:rsidRPr="00A10479">
          <w:t>When PRS-RSRP measurements are configured for DL-</w:t>
        </w:r>
        <w:proofErr w:type="spellStart"/>
        <w:r w:rsidRPr="00A10479">
          <w:t>AoD</w:t>
        </w:r>
        <w:proofErr w:type="spellEnd"/>
        <w:r w:rsidRPr="00A10479">
          <w:t xml:space="preserve">,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ins>
    </w:p>
    <w:p w14:paraId="49B79E68" w14:textId="77777777" w:rsidR="00EC06F3" w:rsidRDefault="00EC06F3" w:rsidP="00EC06F3">
      <w:pPr>
        <w:rPr>
          <w:ins w:id="131" w:author="Cardalda-Garcia Adrian 14IN" w:date="2023-04-28T11:31:00Z"/>
        </w:rPr>
      </w:pPr>
      <w:ins w:id="132" w:author="Cardalda-Garcia Adrian 14IN" w:date="2023-04-28T11:31:00Z">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ins>
    </w:p>
    <w:p w14:paraId="2444D373" w14:textId="77777777" w:rsidR="00EC06F3" w:rsidRDefault="00EC06F3" w:rsidP="00EC06F3">
      <w:pPr>
        <w:rPr>
          <w:ins w:id="133" w:author="Cardalda-Garcia Adrian 14IN" w:date="2023-04-28T11:31:00Z"/>
        </w:rPr>
      </w:pPr>
      <w:ins w:id="134" w:author="Cardalda-Garcia Adrian 14IN" w:date="2023-04-28T11:31:00Z">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7F70AA2E" w14:textId="77777777" w:rsidR="00EC06F3" w:rsidRDefault="00EC06F3" w:rsidP="00EC06F3">
      <w:pPr>
        <w:pStyle w:val="NO"/>
        <w:rPr>
          <w:ins w:id="135" w:author="Cardalda-Garcia Adrian 14IN" w:date="2023-04-28T11:31:00Z"/>
          <w:iCs/>
          <w:noProof/>
        </w:rPr>
      </w:pPr>
      <w:ins w:id="136" w:author="Cardalda-Garcia Adrian 14IN" w:date="2023-04-28T11:31:00Z">
        <w:r>
          <w:rPr>
            <w:lang w:eastAsia="zh-CN"/>
          </w:rPr>
          <w:t>Note:</w:t>
        </w:r>
        <w:r>
          <w:rPr>
            <w:lang w:eastAsia="zh-CN"/>
          </w:rPr>
          <w:tab/>
          <w:t>No per-positioning frequency layer requirement is applied in scenarios when multiple positioning frequency layers are configured.</w:t>
        </w:r>
      </w:ins>
    </w:p>
    <w:p w14:paraId="203DAAE3" w14:textId="77777777" w:rsidR="00EC06F3" w:rsidRPr="002B4D79" w:rsidRDefault="00EC06F3" w:rsidP="00EC06F3">
      <w:pPr>
        <w:rPr>
          <w:ins w:id="137" w:author="Cardalda-Garcia Adrian 14IN" w:date="2023-04-28T11:31:00Z"/>
        </w:rPr>
      </w:pPr>
      <w:ins w:id="138" w:author="Cardalda-Garcia Adrian 14IN" w:date="2023-04-28T11:31:00Z">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ins>
    </w:p>
    <w:p w14:paraId="78D189D2" w14:textId="77777777" w:rsidR="00EC06F3" w:rsidRPr="002B4D79" w:rsidRDefault="00EC06F3" w:rsidP="00EC06F3">
      <w:pPr>
        <w:rPr>
          <w:ins w:id="139" w:author="Cardalda-Garcia Adrian 14IN" w:date="2023-04-28T11:31:00Z"/>
        </w:rPr>
      </w:pPr>
      <w:ins w:id="140" w:author="Cardalda-Garcia Adrian 14IN" w:date="2023-04-28T11:31:00Z">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ins>
    </w:p>
    <w:p w14:paraId="19A148CF" w14:textId="77777777" w:rsidR="00EC06F3" w:rsidRDefault="00EC06F3" w:rsidP="00EC06F3">
      <w:pPr>
        <w:rPr>
          <w:ins w:id="141" w:author="Cardalda-Garcia Adrian 14IN" w:date="2023-04-28T11:31:00Z"/>
          <w:lang w:val="en-US"/>
        </w:rPr>
      </w:pPr>
      <w:ins w:id="142" w:author="Cardalda-Garcia Adrian 14IN" w:date="2023-04-28T11:31:00Z">
        <w:r>
          <w:rPr>
            <w:lang w:val="en-US" w:eastAsia="zh-CN"/>
          </w:rPr>
          <w:t>If CSSF changes during the measurement period, the measurement period could be longer.</w:t>
        </w:r>
      </w:ins>
    </w:p>
    <w:p w14:paraId="5B72E911" w14:textId="77777777" w:rsidR="00EC06F3" w:rsidRPr="001C4683" w:rsidRDefault="00EC06F3" w:rsidP="00EC06F3">
      <w:pPr>
        <w:pStyle w:val="B10"/>
        <w:ind w:left="0" w:firstLine="0"/>
        <w:rPr>
          <w:ins w:id="143" w:author="Cardalda-Garcia Adrian 14IN" w:date="2023-04-28T11:31:00Z"/>
          <w:lang w:val="en-US" w:eastAsia="zh-CN"/>
        </w:rPr>
      </w:pPr>
      <w:ins w:id="144" w:author="Cardalda-Garcia Adrian 14IN" w:date="2023-04-28T11:31:00Z">
        <w:r w:rsidRPr="001C4683">
          <w:rPr>
            <w:lang w:val="en-US" w:eastAsia="zh-CN"/>
          </w:rPr>
          <w:t>The measurement requirements do not apply for a PRS resource:</w:t>
        </w:r>
      </w:ins>
    </w:p>
    <w:p w14:paraId="62641009" w14:textId="77777777" w:rsidR="00EC06F3" w:rsidRPr="001C4683" w:rsidRDefault="00EC06F3" w:rsidP="00EC06F3">
      <w:pPr>
        <w:pStyle w:val="B10"/>
        <w:numPr>
          <w:ilvl w:val="0"/>
          <w:numId w:val="1"/>
        </w:numPr>
        <w:overflowPunct w:val="0"/>
        <w:autoSpaceDE w:val="0"/>
        <w:autoSpaceDN w:val="0"/>
        <w:adjustRightInd w:val="0"/>
        <w:textAlignment w:val="baseline"/>
        <w:rPr>
          <w:ins w:id="145" w:author="Cardalda-Garcia Adrian 14IN" w:date="2023-04-28T11:31:00Z"/>
          <w:lang w:val="en-US" w:eastAsia="zh-CN"/>
        </w:rPr>
      </w:pPr>
      <w:ins w:id="146" w:author="Cardalda-Garcia Adrian 14IN" w:date="2023-04-28T11:31:00Z">
        <w:r w:rsidRPr="001C4683">
          <w:rPr>
            <w:lang w:val="en-US" w:eastAsia="zh-CN"/>
          </w:rPr>
          <w:t xml:space="preserve">if the PRS resource is </w:t>
        </w:r>
        <w:bookmarkStart w:id="147" w:name="OLE_LINK23"/>
        <w:r w:rsidRPr="001C4683">
          <w:rPr>
            <w:lang w:val="en-US" w:eastAsia="zh-CN"/>
          </w:rPr>
          <w:t>across two sampling duration of N</w:t>
        </w:r>
        <w:bookmarkEnd w:id="147"/>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ins>
    </w:p>
    <w:p w14:paraId="33C80176" w14:textId="77777777" w:rsidR="00EC06F3" w:rsidRPr="001C4683" w:rsidRDefault="00EC06F3" w:rsidP="00EC06F3">
      <w:pPr>
        <w:pStyle w:val="B10"/>
        <w:numPr>
          <w:ilvl w:val="0"/>
          <w:numId w:val="1"/>
        </w:numPr>
        <w:overflowPunct w:val="0"/>
        <w:autoSpaceDE w:val="0"/>
        <w:autoSpaceDN w:val="0"/>
        <w:adjustRightInd w:val="0"/>
        <w:textAlignment w:val="baseline"/>
        <w:rPr>
          <w:ins w:id="148" w:author="Cardalda-Garcia Adrian 14IN" w:date="2023-04-28T11:31:00Z"/>
          <w:lang w:val="en-US" w:eastAsia="zh-CN"/>
        </w:rPr>
      </w:pPr>
      <w:ins w:id="149" w:author="Cardalda-Garcia Adrian 14IN" w:date="2023-04-28T11:31:00Z">
        <w:r w:rsidRPr="001C4683">
          <w:t>if time span of the PRS resource instance (including at least the minimum number of repetitions specified in the accuracy requirements) is greater than UE reported capability N.</w:t>
        </w:r>
      </w:ins>
    </w:p>
    <w:p w14:paraId="1AECDDB1" w14:textId="77777777" w:rsidR="00EC06F3" w:rsidRPr="002B4D79" w:rsidRDefault="00EC06F3" w:rsidP="00EC06F3">
      <w:pPr>
        <w:rPr>
          <w:ins w:id="150" w:author="Cardalda-Garcia Adrian 14IN" w:date="2023-04-28T11:31:00Z"/>
          <w:lang w:eastAsia="zh-CN"/>
        </w:rPr>
      </w:pPr>
      <w:ins w:id="151" w:author="Cardalda-Garcia Adrian 14IN" w:date="2023-04-28T11:31:00Z">
        <w:r w:rsidRPr="002B4D79">
          <w:rPr>
            <w:lang w:eastAsia="zh-CN"/>
          </w:rPr>
          <w:t>If during the measurement period of one or more positioning frequency layers, the MG pattern is reconfigured either per UE request or not per UE request, the measurement period can be longer.</w:t>
        </w:r>
      </w:ins>
    </w:p>
    <w:p w14:paraId="0C019044" w14:textId="77777777" w:rsidR="00EC06F3" w:rsidRPr="002B4D79" w:rsidRDefault="00EC06F3" w:rsidP="00EC06F3">
      <w:pPr>
        <w:rPr>
          <w:ins w:id="152" w:author="Cardalda-Garcia Adrian 14IN" w:date="2023-04-28T11:31:00Z"/>
        </w:rPr>
      </w:pPr>
      <w:ins w:id="153" w:author="Cardalda-Garcia Adrian 14IN" w:date="2023-04-28T11:31:00Z">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ins>
    </w:p>
    <w:p w14:paraId="330846B0" w14:textId="77777777" w:rsidR="00EC06F3" w:rsidRDefault="00EC06F3" w:rsidP="00EC06F3">
      <w:pPr>
        <w:rPr>
          <w:ins w:id="154" w:author="Cardalda-Garcia Adrian 14IN" w:date="2023-04-28T11:31:00Z"/>
        </w:rPr>
      </w:pPr>
      <w:ins w:id="155" w:author="Cardalda-Garcia Adrian 14IN" w:date="2023-04-28T11:31:00Z">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5F8C9A70" w14:textId="77777777" w:rsidR="00EC06F3" w:rsidRDefault="00EC06F3" w:rsidP="00EC06F3">
      <w:pPr>
        <w:rPr>
          <w:ins w:id="156" w:author="Cardalda-Garcia Adrian 14IN" w:date="2023-04-28T11:31:00Z"/>
        </w:rPr>
      </w:pPr>
      <w:ins w:id="157" w:author="Cardalda-Garcia Adrian 14IN" w:date="2023-04-28T11:31:00Z">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ins>
    </w:p>
    <w:p w14:paraId="4C3CD6CC" w14:textId="742A36CD" w:rsidR="00EC06F3" w:rsidRPr="00F14A85" w:rsidDel="00EC06F3" w:rsidRDefault="00EC06F3" w:rsidP="00EC06F3">
      <w:pPr>
        <w:rPr>
          <w:del w:id="158" w:author="Cardalda-Garcia Adrian 14IN" w:date="2023-04-28T11:31:00Z"/>
          <w:iCs/>
          <w:lang w:eastAsia="zh-CN"/>
        </w:rPr>
      </w:pPr>
      <w:del w:id="159" w:author="Cardalda-Garcia Adrian 14IN" w:date="2023-04-28T11:31:00Z">
        <w:r w:rsidRPr="00F14A85" w:rsidDel="00EC06F3">
          <w:rPr>
            <w:lang w:eastAsia="zh-CN"/>
          </w:rPr>
          <w:delText>FFS</w:delText>
        </w:r>
        <w:r w:rsidRPr="00F14A85" w:rsidDel="00EC06F3">
          <w:rPr>
            <w:iCs/>
          </w:rPr>
          <w:delText>.</w:delText>
        </w:r>
      </w:del>
    </w:p>
    <w:p w14:paraId="55093D94" w14:textId="77777777" w:rsidR="00EC06F3" w:rsidRPr="00F14A85" w:rsidRDefault="00EC06F3" w:rsidP="00EC06F3">
      <w:pPr>
        <w:pStyle w:val="Heading4"/>
        <w:rPr>
          <w:lang w:eastAsia="zh-CN"/>
        </w:rPr>
      </w:pPr>
      <w:r w:rsidRPr="00F14A85">
        <w:rPr>
          <w:lang w:eastAsia="zh-CN"/>
        </w:rPr>
        <w:lastRenderedPageBreak/>
        <w:t>16.2.1.</w:t>
      </w:r>
      <w:r w:rsidRPr="00F14A85">
        <w:t>4</w:t>
      </w:r>
      <w:r w:rsidRPr="00F14A85">
        <w:tab/>
        <w:t>Test description</w:t>
      </w:r>
    </w:p>
    <w:p w14:paraId="5E8C3F10" w14:textId="77777777" w:rsidR="00EC06F3" w:rsidRPr="00F14A85" w:rsidRDefault="00EC06F3" w:rsidP="00EC06F3">
      <w:pPr>
        <w:pStyle w:val="Heading5"/>
      </w:pPr>
      <w:r w:rsidRPr="00F14A85">
        <w:rPr>
          <w:lang w:eastAsia="zh-CN"/>
        </w:rPr>
        <w:t>16.2.1.4.1</w:t>
      </w:r>
      <w:r w:rsidRPr="00F14A85">
        <w:tab/>
        <w:t>Initial conditions</w:t>
      </w:r>
    </w:p>
    <w:p w14:paraId="455C4305" w14:textId="77777777" w:rsidR="00EC06F3" w:rsidRPr="00F14A85" w:rsidRDefault="00EC06F3" w:rsidP="00EC06F3">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16.2.1.4.1-1.</w:t>
      </w:r>
    </w:p>
    <w:p w14:paraId="7F83FA78" w14:textId="77777777" w:rsidR="00EC06F3" w:rsidRPr="00F14A85" w:rsidRDefault="00EC06F3" w:rsidP="00EC06F3">
      <w:pPr>
        <w:pStyle w:val="TH"/>
      </w:pPr>
      <w:r w:rsidRPr="00F14A85">
        <w:t xml:space="preserve">Table </w:t>
      </w:r>
      <w:r w:rsidRPr="00F14A85">
        <w:rPr>
          <w:lang w:eastAsia="zh-CN"/>
        </w:rPr>
        <w:t>16.2.1.</w:t>
      </w:r>
      <w:r w:rsidRPr="00F14A85">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EC06F3" w:rsidRPr="00F14A85" w14:paraId="524C1950"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052CBDC4" w14:textId="77777777" w:rsidR="00EC06F3" w:rsidRPr="00F14A85" w:rsidRDefault="00EC06F3" w:rsidP="006A60E0">
            <w:pPr>
              <w:pStyle w:val="TAH"/>
            </w:pPr>
            <w:r w:rsidRPr="00F14A85">
              <w:t>Configuration</w:t>
            </w:r>
          </w:p>
        </w:tc>
        <w:tc>
          <w:tcPr>
            <w:tcW w:w="5387" w:type="dxa"/>
            <w:tcBorders>
              <w:top w:val="single" w:sz="4" w:space="0" w:color="auto"/>
              <w:left w:val="single" w:sz="4" w:space="0" w:color="auto"/>
              <w:bottom w:val="single" w:sz="4" w:space="0" w:color="auto"/>
              <w:right w:val="single" w:sz="4" w:space="0" w:color="auto"/>
            </w:tcBorders>
            <w:hideMark/>
          </w:tcPr>
          <w:p w14:paraId="2078B889" w14:textId="77777777" w:rsidR="00EC06F3" w:rsidRPr="00F14A85" w:rsidRDefault="00EC06F3" w:rsidP="006A60E0">
            <w:pPr>
              <w:pStyle w:val="TAH"/>
            </w:pPr>
            <w:r w:rsidRPr="00F14A85">
              <w:t>Description</w:t>
            </w:r>
          </w:p>
        </w:tc>
      </w:tr>
      <w:tr w:rsidR="00EC06F3" w:rsidRPr="00F14A85" w14:paraId="3CC53441"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4C73FF15" w14:textId="77777777" w:rsidR="00EC06F3" w:rsidRPr="00F14A85" w:rsidRDefault="00EC06F3" w:rsidP="006A60E0">
            <w:pPr>
              <w:pStyle w:val="TAC"/>
            </w:pPr>
            <w:r w:rsidRPr="00F14A85">
              <w:t>1</w:t>
            </w:r>
          </w:p>
        </w:tc>
        <w:tc>
          <w:tcPr>
            <w:tcW w:w="5387" w:type="dxa"/>
            <w:tcBorders>
              <w:top w:val="single" w:sz="4" w:space="0" w:color="auto"/>
              <w:left w:val="single" w:sz="4" w:space="0" w:color="auto"/>
              <w:bottom w:val="single" w:sz="4" w:space="0" w:color="auto"/>
              <w:right w:val="single" w:sz="4" w:space="0" w:color="auto"/>
            </w:tcBorders>
            <w:hideMark/>
          </w:tcPr>
          <w:p w14:paraId="190DAD7C" w14:textId="77777777" w:rsidR="00EC06F3" w:rsidRPr="00F14A85" w:rsidRDefault="00EC06F3" w:rsidP="006A60E0">
            <w:pPr>
              <w:pStyle w:val="TAL"/>
            </w:pPr>
            <w:r w:rsidRPr="00F14A85">
              <w:t>15 kHz SSB SCS, 10 MHz bandwidth, FDD duplex mode</w:t>
            </w:r>
          </w:p>
        </w:tc>
      </w:tr>
      <w:tr w:rsidR="00EC06F3" w:rsidRPr="00F14A85" w14:paraId="2A2FE5FC"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74728304" w14:textId="77777777" w:rsidR="00EC06F3" w:rsidRPr="00F14A85" w:rsidRDefault="00EC06F3" w:rsidP="006A60E0">
            <w:pPr>
              <w:pStyle w:val="TAC"/>
            </w:pPr>
            <w:r w:rsidRPr="00F14A85">
              <w:t>2</w:t>
            </w:r>
          </w:p>
        </w:tc>
        <w:tc>
          <w:tcPr>
            <w:tcW w:w="5387" w:type="dxa"/>
            <w:tcBorders>
              <w:top w:val="single" w:sz="4" w:space="0" w:color="auto"/>
              <w:left w:val="single" w:sz="4" w:space="0" w:color="auto"/>
              <w:bottom w:val="single" w:sz="4" w:space="0" w:color="auto"/>
              <w:right w:val="single" w:sz="4" w:space="0" w:color="auto"/>
            </w:tcBorders>
            <w:hideMark/>
          </w:tcPr>
          <w:p w14:paraId="681935C0" w14:textId="77777777" w:rsidR="00EC06F3" w:rsidRPr="00F14A85" w:rsidRDefault="00EC06F3" w:rsidP="006A60E0">
            <w:pPr>
              <w:pStyle w:val="TAL"/>
            </w:pPr>
            <w:r w:rsidRPr="00F14A85">
              <w:t>15 kHz SSB SCS, 10 MHz bandwidth, TDD duplex mode</w:t>
            </w:r>
          </w:p>
        </w:tc>
      </w:tr>
      <w:tr w:rsidR="00EC06F3" w:rsidRPr="00F14A85" w14:paraId="2E7E2526"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0A96C938" w14:textId="77777777" w:rsidR="00EC06F3" w:rsidRPr="00F14A85" w:rsidRDefault="00EC06F3" w:rsidP="006A60E0">
            <w:pPr>
              <w:pStyle w:val="TAC"/>
            </w:pPr>
            <w:r w:rsidRPr="00F14A85">
              <w:t>3</w:t>
            </w:r>
          </w:p>
        </w:tc>
        <w:tc>
          <w:tcPr>
            <w:tcW w:w="5387" w:type="dxa"/>
            <w:tcBorders>
              <w:top w:val="single" w:sz="4" w:space="0" w:color="auto"/>
              <w:left w:val="single" w:sz="4" w:space="0" w:color="auto"/>
              <w:bottom w:val="single" w:sz="4" w:space="0" w:color="auto"/>
              <w:right w:val="single" w:sz="4" w:space="0" w:color="auto"/>
            </w:tcBorders>
            <w:hideMark/>
          </w:tcPr>
          <w:p w14:paraId="55B2268F" w14:textId="77777777" w:rsidR="00EC06F3" w:rsidRPr="00F14A85" w:rsidRDefault="00EC06F3" w:rsidP="006A60E0">
            <w:pPr>
              <w:pStyle w:val="TAL"/>
            </w:pPr>
            <w:r w:rsidRPr="00F14A85">
              <w:t>30 kHz SSB SCS, 40 MHz bandwidth, TDD duplex mode</w:t>
            </w:r>
          </w:p>
        </w:tc>
      </w:tr>
    </w:tbl>
    <w:p w14:paraId="3863FD8B" w14:textId="77777777" w:rsidR="00EC06F3" w:rsidRPr="00F14A85" w:rsidRDefault="00EC06F3" w:rsidP="00EC06F3">
      <w:pPr>
        <w:rPr>
          <w:lang w:eastAsia="zh-CN"/>
        </w:rPr>
      </w:pPr>
    </w:p>
    <w:p w14:paraId="6F02960F" w14:textId="77777777" w:rsidR="00EC06F3" w:rsidRPr="00F14A85" w:rsidRDefault="00EC06F3" w:rsidP="00EC06F3">
      <w:pPr>
        <w:rPr>
          <w:lang w:eastAsia="zh-CN"/>
        </w:rPr>
      </w:pPr>
      <w:r w:rsidRPr="00F14A85">
        <w:rPr>
          <w:lang w:eastAsia="zh-CN"/>
        </w:rPr>
        <w:t xml:space="preserve">Test Environment: Normal, </w:t>
      </w:r>
      <w:r w:rsidRPr="00F14A85">
        <w:t>as defined in TS 38.508-1 [45] clause 4.1.</w:t>
      </w:r>
    </w:p>
    <w:p w14:paraId="5143B21D" w14:textId="77777777" w:rsidR="00EC06F3" w:rsidRPr="00F14A85" w:rsidRDefault="00EC06F3" w:rsidP="00EC06F3">
      <w:pPr>
        <w:rPr>
          <w:lang w:eastAsia="zh-CN"/>
        </w:rPr>
      </w:pPr>
      <w:r w:rsidRPr="00F14A85">
        <w:rPr>
          <w:lang w:eastAsia="zh-CN"/>
        </w:rPr>
        <w:t>Frequencies to be tested:</w:t>
      </w:r>
      <w:r w:rsidRPr="00F14A85">
        <w:t xml:space="preserve"> Mid, as defined in TS 38.508-1 [45] clause 4.3.1.</w:t>
      </w:r>
    </w:p>
    <w:p w14:paraId="2D14D555" w14:textId="77777777" w:rsidR="00EC06F3" w:rsidRPr="00F14A85" w:rsidRDefault="00EC06F3" w:rsidP="00EC06F3">
      <w:r w:rsidRPr="00F14A85">
        <w:t xml:space="preserve">Channel bandwidth to be tested: </w:t>
      </w:r>
      <w:r w:rsidRPr="00F14A85">
        <w:rPr>
          <w:lang w:eastAsia="zh-CN"/>
        </w:rPr>
        <w:t xml:space="preserve">are specified in </w:t>
      </w:r>
      <w:r w:rsidRPr="00F14A85">
        <w:t xml:space="preserve">Table </w:t>
      </w:r>
      <w:r w:rsidRPr="00F14A85">
        <w:rPr>
          <w:lang w:eastAsia="zh-CN"/>
        </w:rPr>
        <w:t>16.2.1.</w:t>
      </w:r>
      <w:r w:rsidRPr="00F14A85">
        <w:t>4-1.</w:t>
      </w:r>
    </w:p>
    <w:p w14:paraId="1348ECB5" w14:textId="77777777" w:rsidR="00EC06F3" w:rsidRPr="00F14A85" w:rsidRDefault="00EC06F3" w:rsidP="00EC06F3">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12</w:t>
      </w:r>
      <w:r w:rsidRPr="00F14A85">
        <w:t xml:space="preserve">. </w:t>
      </w:r>
    </w:p>
    <w:p w14:paraId="6FAD9286" w14:textId="77777777" w:rsidR="00EC06F3" w:rsidRPr="00F14A85" w:rsidRDefault="00EC06F3" w:rsidP="00EC06F3">
      <w:pPr>
        <w:pStyle w:val="B10"/>
      </w:pPr>
      <w:r w:rsidRPr="00F14A85">
        <w:t>2.</w:t>
      </w:r>
      <w:r w:rsidRPr="00F14A85">
        <w:tab/>
        <w:t xml:space="preserve">The general test parameter settings are set up according to Table </w:t>
      </w:r>
      <w:r w:rsidRPr="00F14A85">
        <w:rPr>
          <w:lang w:eastAsia="zh-CN"/>
        </w:rPr>
        <w:t>16.2.1.5</w:t>
      </w:r>
      <w:r w:rsidRPr="00F14A85">
        <w:t>-</w:t>
      </w:r>
      <w:r w:rsidRPr="00F14A85">
        <w:rPr>
          <w:lang w:eastAsia="zh-CN"/>
        </w:rPr>
        <w:t xml:space="preserve">1 and </w:t>
      </w:r>
      <w:r w:rsidRPr="00F14A85">
        <w:t xml:space="preserve">Table </w:t>
      </w:r>
      <w:r w:rsidRPr="00F14A85">
        <w:rPr>
          <w:lang w:eastAsia="zh-CN"/>
        </w:rPr>
        <w:t>16.2.1.5</w:t>
      </w:r>
      <w:r w:rsidRPr="00F14A85">
        <w:t>-</w:t>
      </w:r>
      <w:r w:rsidRPr="00F14A85">
        <w:rPr>
          <w:lang w:eastAsia="zh-CN"/>
        </w:rPr>
        <w:t>2</w:t>
      </w:r>
      <w:r w:rsidRPr="00F14A85">
        <w:t>.</w:t>
      </w:r>
    </w:p>
    <w:p w14:paraId="70DB166A" w14:textId="77777777" w:rsidR="00EC06F3" w:rsidRPr="00F14A85" w:rsidRDefault="00EC06F3" w:rsidP="00EC06F3">
      <w:pPr>
        <w:pStyle w:val="B10"/>
        <w:rPr>
          <w:lang w:eastAsia="zh-CN"/>
        </w:rPr>
      </w:pPr>
      <w:r w:rsidRPr="00F14A85">
        <w:t>3.</w:t>
      </w:r>
      <w:r w:rsidRPr="00F14A85">
        <w:tab/>
        <w:t>Propagation conditions are set according to clause 4.</w:t>
      </w:r>
      <w:r w:rsidRPr="00F14A85">
        <w:rPr>
          <w:lang w:eastAsia="zh-CN"/>
        </w:rPr>
        <w:t>15</w:t>
      </w:r>
      <w:r w:rsidRPr="00F14A85">
        <w:t>.2.</w:t>
      </w:r>
    </w:p>
    <w:p w14:paraId="1FF7C48A" w14:textId="77777777" w:rsidR="00EC06F3" w:rsidRPr="00F14A85" w:rsidRDefault="00EC06F3" w:rsidP="00EC06F3">
      <w:pPr>
        <w:pStyle w:val="B10"/>
      </w:pPr>
      <w:r w:rsidRPr="00F14A85">
        <w:t>4.</w:t>
      </w:r>
      <w:r w:rsidRPr="00F14A85">
        <w:tab/>
        <w:t xml:space="preserve">Message contents are defined in clause </w:t>
      </w:r>
      <w:r w:rsidRPr="00F14A85">
        <w:rPr>
          <w:lang w:eastAsia="zh-CN"/>
        </w:rPr>
        <w:t>16.2.1.4.3</w:t>
      </w:r>
      <w:r w:rsidRPr="00F14A85">
        <w:t>.</w:t>
      </w:r>
    </w:p>
    <w:p w14:paraId="7F3BA87D" w14:textId="77777777" w:rsidR="00EC06F3" w:rsidRPr="00F14A85" w:rsidRDefault="00EC06F3" w:rsidP="00EC06F3">
      <w:pPr>
        <w:pStyle w:val="B10"/>
        <w:rPr>
          <w:lang w:eastAsia="zh-CN"/>
        </w:rPr>
      </w:pPr>
      <w:r w:rsidRPr="00F14A85">
        <w:t>5.</w:t>
      </w:r>
      <w:r w:rsidRPr="00F14A85">
        <w:tab/>
        <w:t xml:space="preserve">In the test there are three synchronous cells: Cell 1 and Cell 2. Cell 1 is the </w:t>
      </w:r>
      <w:proofErr w:type="spellStart"/>
      <w:r w:rsidRPr="00F14A85">
        <w:t>PCell</w:t>
      </w:r>
      <w:proofErr w:type="spellEnd"/>
      <w:r w:rsidRPr="00F14A85">
        <w:t>. Cell 2 is the neighbour cell. The cells are on the same RF channel in FR1</w:t>
      </w:r>
    </w:p>
    <w:p w14:paraId="2EBBB2C1" w14:textId="77777777" w:rsidR="00EC06F3" w:rsidRPr="00F14A85" w:rsidRDefault="00EC06F3" w:rsidP="00EC06F3">
      <w:pPr>
        <w:pStyle w:val="Heading5"/>
      </w:pPr>
      <w:r w:rsidRPr="00F14A85">
        <w:rPr>
          <w:lang w:eastAsia="zh-CN"/>
        </w:rPr>
        <w:t>16.2.1.4.2</w:t>
      </w:r>
      <w:r w:rsidRPr="00F14A85">
        <w:tab/>
        <w:t>Test procedure</w:t>
      </w:r>
    </w:p>
    <w:p w14:paraId="71C56CF4" w14:textId="77777777" w:rsidR="00EC06F3" w:rsidRPr="00F14A85" w:rsidRDefault="00EC06F3" w:rsidP="00EC06F3">
      <w:r w:rsidRPr="00F14A85">
        <w:t xml:space="preserve">The test consists of two consecutive time intervals, with duration of T1 and T2. </w:t>
      </w:r>
      <w:r w:rsidRPr="00F14A85">
        <w:rPr>
          <w:rFonts w:cs="v4.2.0"/>
        </w:rPr>
        <w:t>Both cells transmit PRS during T2.</w:t>
      </w:r>
    </w:p>
    <w:p w14:paraId="3DF1BA7C" w14:textId="77777777" w:rsidR="00EC06F3" w:rsidRPr="00F14A85" w:rsidRDefault="00EC06F3" w:rsidP="00EC06F3">
      <w:r w:rsidRPr="00F14A85">
        <w:t xml:space="preserve">The </w:t>
      </w:r>
      <w:r w:rsidRPr="00F14A85">
        <w:rPr>
          <w:i/>
        </w:rPr>
        <w:t>NR-DL-</w:t>
      </w:r>
      <w:proofErr w:type="spellStart"/>
      <w:r w:rsidRPr="00F14A85">
        <w:rPr>
          <w:i/>
        </w:rPr>
        <w:t>AoD</w:t>
      </w:r>
      <w:proofErr w:type="spellEnd"/>
      <w:r w:rsidRPr="00F14A85">
        <w:rPr>
          <w:i/>
        </w:rPr>
        <w:t>-</w:t>
      </w:r>
      <w:proofErr w:type="spellStart"/>
      <w:r w:rsidRPr="00F14A85">
        <w:rPr>
          <w:i/>
        </w:rPr>
        <w:t>RequestLocationInformation</w:t>
      </w:r>
      <w:proofErr w:type="spellEnd"/>
      <w:r w:rsidRPr="00F14A85">
        <w:rPr>
          <w:i/>
        </w:rPr>
        <w:t xml:space="preserve"> </w:t>
      </w:r>
      <w:r w:rsidRPr="00F14A85">
        <w:rPr>
          <w:iCs/>
        </w:rPr>
        <w:t xml:space="preserve">message and </w:t>
      </w:r>
      <w:r w:rsidRPr="00F14A85">
        <w:rPr>
          <w:i/>
        </w:rPr>
        <w:t>NR-DL-</w:t>
      </w:r>
      <w:proofErr w:type="spellStart"/>
      <w:r w:rsidRPr="00F14A85">
        <w:rPr>
          <w:i/>
        </w:rPr>
        <w:t>AoD</w:t>
      </w:r>
      <w:proofErr w:type="spellEnd"/>
      <w:r w:rsidRPr="00F14A85">
        <w:rPr>
          <w:i/>
        </w:rPr>
        <w:t>-</w:t>
      </w:r>
      <w:proofErr w:type="spellStart"/>
      <w:r w:rsidRPr="00F14A85">
        <w:rPr>
          <w:i/>
        </w:rPr>
        <w:t>ProvideAssistanceData</w:t>
      </w:r>
      <w:proofErr w:type="spellEnd"/>
      <w:r w:rsidRPr="00F14A85">
        <w:t xml:space="preserve"> message as defined in TS 37.355 [49] shall be provided to the UE during T1. The last slot containing the two messages for the assistance data and location information request is denoted as #n.</w:t>
      </w:r>
    </w:p>
    <w:p w14:paraId="7D8C0BF9" w14:textId="77777777" w:rsidR="00EC06F3" w:rsidRPr="00F14A85" w:rsidRDefault="00EC06F3" w:rsidP="00EC06F3">
      <w:r w:rsidRPr="00F14A85">
        <w:t xml:space="preserve">The beginning of the time interval T2 shall be aligned with the beginning of the first MG instance containing the PRS resources that is </w:t>
      </w:r>
      <w:r w:rsidRPr="00F14A85">
        <w:sym w:font="Symbol" w:char="F044"/>
      </w:r>
      <w:r w:rsidRPr="00F14A85">
        <w:t xml:space="preserve">T after slot #n, where </w:t>
      </w:r>
      <w:r w:rsidRPr="00F14A85">
        <w:sym w:font="Symbol" w:char="F044"/>
      </w:r>
      <w:r w:rsidRPr="00F14A85">
        <w:t xml:space="preserve">T = 50 </w:t>
      </w:r>
      <w:proofErr w:type="spellStart"/>
      <w:r w:rsidRPr="00F14A85">
        <w:t>ms</w:t>
      </w:r>
      <w:proofErr w:type="spellEnd"/>
      <w:r w:rsidRPr="00F14A85">
        <w:t xml:space="preserve"> is the maximum processing time of the assistance data and location information request.</w:t>
      </w:r>
    </w:p>
    <w:p w14:paraId="5807C424" w14:textId="77777777" w:rsidR="00EC06F3" w:rsidRDefault="00EC06F3" w:rsidP="00EC06F3">
      <w:pPr>
        <w:pStyle w:val="B10"/>
        <w:numPr>
          <w:ilvl w:val="0"/>
          <w:numId w:val="2"/>
        </w:numPr>
        <w:rPr>
          <w:ins w:id="160" w:author="Cardalda-Garcia Adrian 14IN" w:date="2023-04-28T11:33:00Z"/>
        </w:rPr>
      </w:pPr>
      <w:ins w:id="161" w:author="Cardalda-Garcia Adrian 14IN" w:date="2023-04-28T11:33:00Z">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w:t>
        </w:r>
        <w:r>
          <w:rPr>
            <w:lang w:eastAsia="zh-CN"/>
          </w:rPr>
          <w:t>4</w:t>
        </w:r>
        <w:r>
          <w:t xml:space="preserve">5] clause 4.5. </w:t>
        </w:r>
      </w:ins>
    </w:p>
    <w:p w14:paraId="3CFC728B" w14:textId="77777777" w:rsidR="00EC06F3" w:rsidRDefault="00EC06F3" w:rsidP="00EC06F3">
      <w:pPr>
        <w:ind w:left="568" w:hanging="284"/>
        <w:rPr>
          <w:ins w:id="162" w:author="Cardalda-Garcia Adrian 14IN" w:date="2023-04-28T11:33:00Z"/>
        </w:rPr>
      </w:pPr>
      <w:ins w:id="163" w:author="Cardalda-Garcia Adrian 14IN" w:date="2023-04-28T11:33:00Z">
        <w:r>
          <w:t>2.</w:t>
        </w:r>
        <w:r>
          <w:tab/>
          <w:t>The SS shall send a RESET UE POSITIONING STORED INFORMATION message.</w:t>
        </w:r>
      </w:ins>
    </w:p>
    <w:p w14:paraId="3BC313B1" w14:textId="4C8ADBC3" w:rsidR="00EC06F3" w:rsidRDefault="00EC06F3" w:rsidP="00EC06F3">
      <w:pPr>
        <w:ind w:left="568" w:hanging="284"/>
        <w:rPr>
          <w:ins w:id="164" w:author="Cardalda-Garcia Adrian 14IN" w:date="2023-04-28T11:33:00Z"/>
          <w:lang w:eastAsia="zh-CN"/>
        </w:rPr>
      </w:pPr>
      <w:ins w:id="165" w:author="Cardalda-Garcia Adrian 14IN" w:date="2023-04-28T11:33:00Z">
        <w:r>
          <w:t>3.</w:t>
        </w:r>
        <w:r>
          <w:tab/>
          <w:t xml:space="preserve">Set the parameters according to Table </w:t>
        </w:r>
        <w:r>
          <w:rPr>
            <w:lang w:eastAsia="zh-CN"/>
          </w:rPr>
          <w:t>16.2.1.5</w:t>
        </w:r>
        <w:r>
          <w:t>-</w:t>
        </w:r>
        <w:r>
          <w:rPr>
            <w:lang w:eastAsia="zh-CN"/>
          </w:rPr>
          <w:t>1</w:t>
        </w:r>
        <w:r>
          <w:t xml:space="preserve"> </w:t>
        </w:r>
        <w:r>
          <w:rPr>
            <w:lang w:eastAsia="zh-CN"/>
          </w:rPr>
          <w:t xml:space="preserve">and </w:t>
        </w:r>
        <w:r>
          <w:t xml:space="preserve">Table </w:t>
        </w:r>
        <w:r>
          <w:rPr>
            <w:lang w:eastAsia="zh-CN"/>
          </w:rPr>
          <w:t>16.2.1.5</w:t>
        </w:r>
        <w:r>
          <w:t>-</w:t>
        </w:r>
        <w:r>
          <w:rPr>
            <w:lang w:eastAsia="zh-CN"/>
          </w:rPr>
          <w:t xml:space="preserve">2 </w:t>
        </w:r>
        <w:r>
          <w:t>as appropriate. Propagation conditions are set according to clause 4.</w:t>
        </w:r>
        <w:r>
          <w:rPr>
            <w:lang w:eastAsia="zh-CN"/>
          </w:rPr>
          <w:t>16.2</w:t>
        </w:r>
        <w:r>
          <w:t>.</w:t>
        </w:r>
      </w:ins>
    </w:p>
    <w:p w14:paraId="45D734EF" w14:textId="77777777" w:rsidR="00EC06F3" w:rsidRDefault="00EC06F3" w:rsidP="00EC06F3">
      <w:pPr>
        <w:pStyle w:val="B10"/>
        <w:rPr>
          <w:ins w:id="166" w:author="Cardalda-Garcia Adrian 14IN" w:date="2023-04-28T11:33:00Z"/>
          <w:lang w:eastAsia="zh-CN"/>
        </w:rPr>
      </w:pPr>
      <w:ins w:id="167" w:author="Cardalda-Garcia Adrian 14IN" w:date="2023-04-28T11:33:00Z">
        <w:r>
          <w:t>4.</w:t>
        </w:r>
        <w:r>
          <w:tab/>
          <w:t>T1 starts.</w:t>
        </w:r>
      </w:ins>
    </w:p>
    <w:p w14:paraId="6C16812C" w14:textId="77777777" w:rsidR="00EC06F3" w:rsidRDefault="00EC06F3" w:rsidP="00EC06F3">
      <w:pPr>
        <w:pStyle w:val="B10"/>
        <w:rPr>
          <w:ins w:id="168" w:author="Cardalda-Garcia Adrian 14IN" w:date="2023-04-28T11:33:00Z"/>
        </w:rPr>
      </w:pPr>
      <w:ins w:id="169" w:author="Cardalda-Garcia Adrian 14IN" w:date="2023-04-28T11:33:00Z">
        <w:r>
          <w:rPr>
            <w:lang w:eastAsia="zh-CN"/>
          </w:rPr>
          <w:t>5</w:t>
        </w:r>
        <w:r>
          <w:t>.</w:t>
        </w:r>
        <w:r>
          <w:tab/>
          <w:t>The SS shall send an LPP REQUEST CAPABILITIES message.</w:t>
        </w:r>
      </w:ins>
    </w:p>
    <w:p w14:paraId="366678B6" w14:textId="77777777" w:rsidR="00EC06F3" w:rsidRDefault="00EC06F3" w:rsidP="00EC06F3">
      <w:pPr>
        <w:pStyle w:val="B10"/>
        <w:rPr>
          <w:ins w:id="170" w:author="Cardalda-Garcia Adrian 14IN" w:date="2023-04-28T11:33:00Z"/>
          <w:lang w:eastAsia="zh-CN"/>
        </w:rPr>
      </w:pPr>
      <w:ins w:id="171" w:author="Cardalda-Garcia Adrian 14IN" w:date="2023-04-28T11:33:00Z">
        <w:r>
          <w:rPr>
            <w:lang w:eastAsia="zh-CN"/>
          </w:rPr>
          <w:t>6</w:t>
        </w:r>
        <w:r>
          <w:t>.</w:t>
        </w:r>
        <w:r>
          <w:tab/>
          <w:t xml:space="preserve">The UE shall transmit an LPP PROVIDE CAPABILITIES message indicating the </w:t>
        </w:r>
        <w:r>
          <w:rPr>
            <w:lang w:eastAsia="zh-CN"/>
          </w:rPr>
          <w:t>DL-</w:t>
        </w:r>
        <w:proofErr w:type="spellStart"/>
        <w:r>
          <w:rPr>
            <w:lang w:eastAsia="zh-CN"/>
          </w:rPr>
          <w:t>AoD</w:t>
        </w:r>
        <w:proofErr w:type="spellEnd"/>
        <w:r>
          <w:t xml:space="preserve"> capabilities supported by the UE in the NR-DL-</w:t>
        </w:r>
        <w:proofErr w:type="spellStart"/>
        <w:r>
          <w:t>AoD</w:t>
        </w:r>
        <w:proofErr w:type="spellEnd"/>
        <w:r>
          <w:t>-</w:t>
        </w:r>
        <w:proofErr w:type="spellStart"/>
        <w:r>
          <w:t>Provide</w:t>
        </w:r>
        <w:r>
          <w:rPr>
            <w:noProof/>
          </w:rPr>
          <w:t>Capabilities</w:t>
        </w:r>
        <w:proofErr w:type="spellEnd"/>
        <w:r>
          <w:t xml:space="preserve"> IE.</w:t>
        </w:r>
      </w:ins>
    </w:p>
    <w:p w14:paraId="14319E2F" w14:textId="77777777" w:rsidR="00EC06F3" w:rsidRDefault="00EC06F3" w:rsidP="00EC06F3">
      <w:pPr>
        <w:ind w:left="568" w:hanging="284"/>
        <w:rPr>
          <w:ins w:id="172" w:author="Cardalda-Garcia Adrian 14IN" w:date="2023-04-28T11:33:00Z"/>
        </w:rPr>
      </w:pPr>
      <w:ins w:id="173" w:author="Cardalda-Garcia Adrian 14IN" w:date="2023-04-28T11:33:00Z">
        <w:r>
          <w:rPr>
            <w:lang w:eastAsia="zh-CN"/>
          </w:rPr>
          <w:t>7</w:t>
        </w:r>
        <w:r>
          <w:t>.</w:t>
        </w:r>
        <w:r>
          <w:tab/>
          <w:t xml:space="preserve">The SS shall send a LPP PROVIDE ASSISTANCE DATA message, including the </w:t>
        </w:r>
        <w:r>
          <w:rPr>
            <w:snapToGrid w:val="0"/>
          </w:rPr>
          <w:t>nr-DL-AoD-ProvideAssistanceData-r16</w:t>
        </w:r>
        <w:r>
          <w:rPr>
            <w:snapToGrid w:val="0"/>
            <w:lang w:eastAsia="zh-CN"/>
          </w:rPr>
          <w:t xml:space="preserve"> </w:t>
        </w:r>
        <w:r>
          <w:t xml:space="preserve">IE. If the UE message at step </w:t>
        </w:r>
        <w:r>
          <w:rPr>
            <w:lang w:eastAsia="zh-CN"/>
          </w:rPr>
          <w:t>6</w:t>
        </w:r>
        <w:r>
          <w:t xml:space="preserve"> includes the </w:t>
        </w:r>
        <w:proofErr w:type="spellStart"/>
        <w:r>
          <w:t>ackRequested</w:t>
        </w:r>
        <w:proofErr w:type="spellEnd"/>
        <w:r>
          <w:t xml:space="preserve"> IE set to TRUE, then the SS shall send an acknowledgment in the LPP PROVIDE ASSISTANCE DATA message.</w:t>
        </w:r>
      </w:ins>
    </w:p>
    <w:p w14:paraId="4E8E302A" w14:textId="77777777" w:rsidR="00EC06F3" w:rsidRDefault="00EC06F3" w:rsidP="00EC06F3">
      <w:pPr>
        <w:pStyle w:val="B10"/>
        <w:rPr>
          <w:ins w:id="174" w:author="Cardalda-Garcia Adrian 14IN" w:date="2023-04-28T11:33:00Z"/>
          <w:lang w:eastAsia="zh-CN"/>
        </w:rPr>
      </w:pPr>
      <w:ins w:id="175" w:author="Cardalda-Garcia Adrian 14IN" w:date="2023-04-28T11:33:00Z">
        <w:r>
          <w:rPr>
            <w:lang w:eastAsia="zh-CN"/>
          </w:rPr>
          <w:lastRenderedPageBreak/>
          <w:t>8</w:t>
        </w:r>
        <w:r>
          <w:t>.</w:t>
        </w:r>
        <w:r>
          <w:tab/>
          <w:t>The SS shall send a LPP REQUEST LOCATION INFORMATION message, including the</w:t>
        </w:r>
        <w:r>
          <w:rPr>
            <w:i/>
          </w:rPr>
          <w:t xml:space="preserve"> </w:t>
        </w:r>
        <w:r>
          <w:rPr>
            <w:snapToGrid w:val="0"/>
          </w:rPr>
          <w:t>nr-DL-AoD-RequestLocationInformation-r16</w:t>
        </w:r>
        <w:r>
          <w:t xml:space="preserve"> such that the UE receives the message </w:t>
        </w:r>
        <w:r>
          <w:rPr>
            <w:rFonts w:ascii="Symbol" w:hAnsi="Symbol"/>
          </w:rPr>
          <w:t></w:t>
        </w:r>
        <w:r>
          <w:t xml:space="preserve">T </w:t>
        </w:r>
        <w:proofErr w:type="spellStart"/>
        <w:r>
          <w:t>ms</w:t>
        </w:r>
        <w:proofErr w:type="spellEnd"/>
        <w:r>
          <w:t xml:space="preserve"> before the start of the measurement period, where </w:t>
        </w:r>
        <w:r>
          <w:rPr>
            <w:rFonts w:ascii="Symbol" w:hAnsi="Symbol"/>
          </w:rPr>
          <w:t></w:t>
        </w:r>
        <w:r>
          <w:t xml:space="preserve">T = 50 </w:t>
        </w:r>
        <w:proofErr w:type="spellStart"/>
        <w:r>
          <w:t>ms</w:t>
        </w:r>
        <w:proofErr w:type="spellEnd"/>
        <w:r>
          <w:t>.</w:t>
        </w:r>
      </w:ins>
    </w:p>
    <w:p w14:paraId="3FDA92D9" w14:textId="4B8AFF12" w:rsidR="00EC06F3" w:rsidRDefault="00EC06F3" w:rsidP="00EC06F3">
      <w:pPr>
        <w:pStyle w:val="B10"/>
        <w:rPr>
          <w:ins w:id="176" w:author="Cardalda-Garcia Adrian 14IN" w:date="2023-04-28T11:33:00Z"/>
          <w:lang w:eastAsia="zh-CN"/>
        </w:rPr>
      </w:pPr>
      <w:ins w:id="177" w:author="Cardalda-Garcia Adrian 14IN" w:date="2023-04-28T11:33:00Z">
        <w:r>
          <w:t>9.</w:t>
        </w:r>
        <w:r>
          <w:tab/>
          <w:t xml:space="preserve">When T1 expires, the SS shall switch the power setting from T1 to T2 as specified in Table </w:t>
        </w:r>
        <w:r>
          <w:rPr>
            <w:lang w:eastAsia="zh-CN"/>
          </w:rPr>
          <w:t>16.2.</w:t>
        </w:r>
      </w:ins>
      <w:ins w:id="178" w:author="Cardalda-Garcia Adrian 14IN" w:date="2023-04-28T11:34:00Z">
        <w:r>
          <w:rPr>
            <w:lang w:eastAsia="zh-CN"/>
          </w:rPr>
          <w:t>1</w:t>
        </w:r>
      </w:ins>
      <w:ins w:id="179" w:author="Cardalda-Garcia Adrian 14IN" w:date="2023-04-28T11:33:00Z">
        <w:r>
          <w:rPr>
            <w:lang w:eastAsia="zh-CN"/>
          </w:rPr>
          <w:t>.</w:t>
        </w:r>
        <w:r>
          <w:t>5-</w:t>
        </w:r>
        <w:r>
          <w:rPr>
            <w:lang w:eastAsia="zh-CN"/>
          </w:rPr>
          <w:t>2</w:t>
        </w:r>
        <w:r>
          <w:t>.</w:t>
        </w:r>
      </w:ins>
    </w:p>
    <w:p w14:paraId="3F4075A2" w14:textId="77777777" w:rsidR="00EC06F3" w:rsidRDefault="00EC06F3" w:rsidP="00EC06F3">
      <w:pPr>
        <w:pStyle w:val="B10"/>
        <w:rPr>
          <w:ins w:id="180" w:author="Cardalda-Garcia Adrian 14IN" w:date="2023-04-28T11:33:00Z"/>
          <w:lang w:eastAsia="zh-CN"/>
        </w:rPr>
      </w:pPr>
      <w:ins w:id="181" w:author="Cardalda-Garcia Adrian 14IN" w:date="2023-04-28T11:33:00Z">
        <w:r>
          <w:rPr>
            <w:lang w:eastAsia="zh-CN"/>
          </w:rPr>
          <w:t>10</w:t>
        </w:r>
        <w:r>
          <w:t>.</w:t>
        </w:r>
        <w:r>
          <w:tab/>
          <w:t xml:space="preserve">The UE shall transmit a LPP PROVIDE LOCATION INFORMATION message including the </w:t>
        </w:r>
        <w:r>
          <w:rPr>
            <w:snapToGrid w:val="0"/>
          </w:rPr>
          <w:t>nr-DL-AoD-ProvideLocationInformation-r16</w:t>
        </w:r>
        <w:r>
          <w:t xml:space="preserve"> IE within the response time (see clause 4.</w:t>
        </w:r>
        <w:r>
          <w:rPr>
            <w:lang w:eastAsia="zh-CN"/>
          </w:rPr>
          <w:t>16</w:t>
        </w:r>
        <w:r>
          <w:t xml:space="preserve">.3). The UE shall perform and report the </w:t>
        </w:r>
        <w:r>
          <w:rPr>
            <w:lang w:eastAsia="zh-CN"/>
          </w:rPr>
          <w:t>PRS-RSRP</w:t>
        </w:r>
        <w:r>
          <w:t xml:space="preserve"> measurements for </w:t>
        </w:r>
        <w:r>
          <w:rPr>
            <w:lang w:eastAsia="zh-CN"/>
          </w:rPr>
          <w:t xml:space="preserve">both Cell 1 and </w:t>
        </w:r>
        <w:r>
          <w:t xml:space="preserve">Cell </w:t>
        </w:r>
        <w:r>
          <w:rPr>
            <w:lang w:eastAsia="zh-CN"/>
          </w:rPr>
          <w:t>2</w:t>
        </w:r>
        <w:r>
          <w:t xml:space="preserve">. If the UE transmits an </w:t>
        </w:r>
        <w:r>
          <w:rPr>
            <w:snapToGrid w:val="0"/>
          </w:rPr>
          <w:t>nr-DL-AoD-ProvideLocationInformation-r16</w:t>
        </w:r>
        <w:r>
          <w:t xml:space="preserve"> IE including the </w:t>
        </w:r>
        <w:r>
          <w:rPr>
            <w:snapToGrid w:val="0"/>
          </w:rPr>
          <w:t>nr-DL-PRS-RSRP</w:t>
        </w:r>
        <w:r>
          <w:t xml:space="preserve">-Result-r16 field for Cell </w:t>
        </w:r>
        <w:r>
          <w:rPr>
            <w:lang w:eastAsia="zh-CN"/>
          </w:rPr>
          <w:t>1 and Cell 2</w:t>
        </w:r>
        <w:r>
          <w:t xml:space="preserve"> within the response time then the number of successful tests is increased by one. If the UE fails to report the </w:t>
        </w:r>
        <w:r>
          <w:rPr>
            <w:snapToGrid w:val="0"/>
          </w:rPr>
          <w:t>nr-DL-AoD-ProvideLocationInformation-r16</w:t>
        </w:r>
        <w:r>
          <w:t xml:space="preserve">IE with the </w:t>
        </w:r>
        <w:r>
          <w:rPr>
            <w:snapToGrid w:val="0"/>
          </w:rPr>
          <w:t>DL-PRS-RSRP</w:t>
        </w:r>
        <w:r>
          <w:t>-Result-r16 fields included within the response time then the number of failure tests is increased by one.</w:t>
        </w:r>
      </w:ins>
    </w:p>
    <w:p w14:paraId="26EDA9C9" w14:textId="77777777" w:rsidR="00EC06F3" w:rsidRDefault="00EC06F3" w:rsidP="00EC06F3">
      <w:pPr>
        <w:pStyle w:val="B10"/>
        <w:rPr>
          <w:ins w:id="182" w:author="Cardalda-Garcia Adrian 14IN" w:date="2023-04-28T11:33:00Z"/>
        </w:rPr>
      </w:pPr>
      <w:ins w:id="183" w:author="Cardalda-Garcia Adrian 14IN" w:date="2023-04-28T11:33:00Z">
        <w:r>
          <w:rPr>
            <w:lang w:eastAsia="zh-CN"/>
          </w:rPr>
          <w:t>11</w:t>
        </w:r>
        <w:r>
          <w:t>.</w:t>
        </w:r>
        <w:r>
          <w:tab/>
          <w:t xml:space="preserve">If the UE message at step </w:t>
        </w:r>
        <w:r>
          <w:rPr>
            <w:lang w:eastAsia="zh-CN"/>
          </w:rPr>
          <w:t>10</w:t>
        </w:r>
        <w:r>
          <w:t xml:space="preserve"> includes the </w:t>
        </w:r>
        <w:proofErr w:type="spellStart"/>
        <w:r>
          <w:rPr>
            <w:i/>
          </w:rPr>
          <w:t>ackRequested</w:t>
        </w:r>
        <w:proofErr w:type="spellEnd"/>
        <w:r>
          <w:t xml:space="preserve"> IE set to TRUE, the SS shall send a LPP acknowledgement message.</w:t>
        </w:r>
      </w:ins>
    </w:p>
    <w:p w14:paraId="06974702" w14:textId="77777777" w:rsidR="00EC06F3" w:rsidRDefault="00EC06F3" w:rsidP="00EC06F3">
      <w:pPr>
        <w:pStyle w:val="B10"/>
        <w:rPr>
          <w:ins w:id="184" w:author="Cardalda-Garcia Adrian 14IN" w:date="2023-04-28T11:33:00Z"/>
          <w:lang w:eastAsia="zh-CN"/>
        </w:rPr>
      </w:pPr>
      <w:ins w:id="185" w:author="Cardalda-Garcia Adrian 14IN" w:date="2023-04-28T11:33:00Z">
        <w:r>
          <w:rPr>
            <w:lang w:eastAsia="zh-CN"/>
          </w:rPr>
          <w:t>12</w:t>
        </w:r>
        <w:r>
          <w:t>.</w:t>
        </w:r>
        <w:r>
          <w:tab/>
          <w:t>Repeat step 2-</w:t>
        </w:r>
        <w:r>
          <w:rPr>
            <w:lang w:eastAsia="zh-CN"/>
          </w:rPr>
          <w:t>11</w:t>
        </w:r>
        <w:r>
          <w:t xml:space="preserve"> until the confidence level according to Annex </w:t>
        </w:r>
        <w:r>
          <w:rPr>
            <w:lang w:eastAsia="zh-CN"/>
          </w:rPr>
          <w:t>D</w:t>
        </w:r>
        <w:r>
          <w:t xml:space="preserve"> is achieve</w:t>
        </w:r>
        <w:r>
          <w:rPr>
            <w:lang w:eastAsia="zh-CN"/>
          </w:rPr>
          <w:t>d.</w:t>
        </w:r>
      </w:ins>
    </w:p>
    <w:p w14:paraId="00B44300" w14:textId="261D95C7" w:rsidR="00EC06F3" w:rsidRPr="00F14A85" w:rsidDel="00EC06F3" w:rsidRDefault="00EC06F3" w:rsidP="00EC06F3">
      <w:pPr>
        <w:pStyle w:val="B10"/>
        <w:rPr>
          <w:del w:id="186" w:author="Cardalda-Garcia Adrian 14IN" w:date="2023-04-28T11:33:00Z"/>
        </w:rPr>
      </w:pPr>
      <w:del w:id="187" w:author="Cardalda-Garcia Adrian 14IN" w:date="2023-04-28T11:33:00Z">
        <w:r w:rsidRPr="00F14A85" w:rsidDel="00EC06F3">
          <w:delText>FFS</w:delText>
        </w:r>
      </w:del>
    </w:p>
    <w:p w14:paraId="1E7B0E13" w14:textId="77777777" w:rsidR="00EC06F3" w:rsidRPr="00F14A85" w:rsidRDefault="00EC06F3" w:rsidP="00EC06F3">
      <w:pPr>
        <w:pStyle w:val="Heading5"/>
      </w:pPr>
      <w:r w:rsidRPr="00F14A85">
        <w:rPr>
          <w:lang w:eastAsia="zh-CN"/>
        </w:rPr>
        <w:t>16.2.1.4.3</w:t>
      </w:r>
      <w:r w:rsidRPr="00F14A85">
        <w:tab/>
        <w:t>Message contents</w:t>
      </w:r>
    </w:p>
    <w:p w14:paraId="2D5A2E3B" w14:textId="709A8F21" w:rsidR="00EC06F3" w:rsidRDefault="00EC06F3" w:rsidP="00EC06F3">
      <w:pPr>
        <w:pStyle w:val="TH"/>
        <w:rPr>
          <w:ins w:id="188" w:author="Cardalda-Garcia Adrian 14IN" w:date="2023-04-28T11:34:00Z"/>
          <w:rFonts w:eastAsia="SimSun"/>
          <w:lang w:eastAsia="zh-CN"/>
        </w:rPr>
      </w:pPr>
      <w:ins w:id="189" w:author="Cardalda-Garcia Adrian 14IN" w:date="2023-04-28T11:34:00Z">
        <w:r>
          <w:t xml:space="preserve">Table </w:t>
        </w:r>
        <w:r>
          <w:rPr>
            <w:lang w:eastAsia="zh-CN"/>
          </w:rPr>
          <w:t>16.2.1.4.3</w:t>
        </w:r>
        <w:r>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EC06F3" w14:paraId="2A480E05" w14:textId="77777777" w:rsidTr="006A60E0">
        <w:trPr>
          <w:cantSplit/>
          <w:jc w:val="center"/>
          <w:ins w:id="190" w:author="Cardalda-Garcia Adrian 14IN" w:date="2023-04-28T11:34: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77AC5BBB" w14:textId="77777777" w:rsidR="00EC06F3" w:rsidRDefault="00EC06F3" w:rsidP="006A60E0">
            <w:pPr>
              <w:pStyle w:val="TAL"/>
              <w:rPr>
                <w:ins w:id="191" w:author="Cardalda-Garcia Adrian 14IN" w:date="2023-04-28T11:34:00Z"/>
                <w:lang w:eastAsia="ja-JP"/>
              </w:rPr>
            </w:pPr>
            <w:ins w:id="192" w:author="Cardalda-Garcia Adrian 14IN" w:date="2023-04-28T11:34:00Z">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ins>
          </w:p>
        </w:tc>
      </w:tr>
      <w:tr w:rsidR="00EC06F3" w14:paraId="5474664B" w14:textId="77777777" w:rsidTr="006A60E0">
        <w:trPr>
          <w:jc w:val="center"/>
          <w:ins w:id="193" w:author="Cardalda-Garcia Adrian 14IN" w:date="2023-04-28T11:34:00Z"/>
        </w:trPr>
        <w:tc>
          <w:tcPr>
            <w:tcW w:w="4482" w:type="dxa"/>
            <w:tcBorders>
              <w:top w:val="single" w:sz="4" w:space="0" w:color="000000"/>
              <w:left w:val="single" w:sz="4" w:space="0" w:color="000000"/>
              <w:bottom w:val="single" w:sz="4" w:space="0" w:color="000000"/>
              <w:right w:val="single" w:sz="4" w:space="0" w:color="000000"/>
            </w:tcBorders>
            <w:hideMark/>
          </w:tcPr>
          <w:p w14:paraId="294E9DAD" w14:textId="77777777" w:rsidR="00EC06F3" w:rsidRDefault="00EC06F3" w:rsidP="006A60E0">
            <w:pPr>
              <w:pStyle w:val="TAH"/>
              <w:rPr>
                <w:ins w:id="194" w:author="Cardalda-Garcia Adrian 14IN" w:date="2023-04-28T11:34:00Z"/>
              </w:rPr>
            </w:pPr>
            <w:ins w:id="195" w:author="Cardalda-Garcia Adrian 14IN" w:date="2023-04-28T11:34:00Z">
              <w:r>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4803B0BE" w14:textId="77777777" w:rsidR="00EC06F3" w:rsidRDefault="00EC06F3" w:rsidP="006A60E0">
            <w:pPr>
              <w:pStyle w:val="TAH"/>
              <w:rPr>
                <w:ins w:id="196" w:author="Cardalda-Garcia Adrian 14IN" w:date="2023-04-28T11:34:00Z"/>
              </w:rPr>
            </w:pPr>
            <w:ins w:id="197" w:author="Cardalda-Garcia Adrian 14IN" w:date="2023-04-28T11:34:00Z">
              <w:r>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50A03A05" w14:textId="77777777" w:rsidR="00EC06F3" w:rsidRDefault="00EC06F3" w:rsidP="006A60E0">
            <w:pPr>
              <w:pStyle w:val="TAH"/>
              <w:rPr>
                <w:ins w:id="198" w:author="Cardalda-Garcia Adrian 14IN" w:date="2023-04-28T11:34:00Z"/>
              </w:rPr>
            </w:pPr>
            <w:ins w:id="199" w:author="Cardalda-Garcia Adrian 14IN" w:date="2023-04-28T11:34:00Z">
              <w:r>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2DDEB938" w14:textId="77777777" w:rsidR="00EC06F3" w:rsidRDefault="00EC06F3" w:rsidP="006A60E0">
            <w:pPr>
              <w:pStyle w:val="TAH"/>
              <w:rPr>
                <w:ins w:id="200" w:author="Cardalda-Garcia Adrian 14IN" w:date="2023-04-28T11:34:00Z"/>
              </w:rPr>
            </w:pPr>
            <w:ins w:id="201" w:author="Cardalda-Garcia Adrian 14IN" w:date="2023-04-28T11:34:00Z">
              <w:r>
                <w:t>Condition</w:t>
              </w:r>
            </w:ins>
          </w:p>
        </w:tc>
      </w:tr>
      <w:tr w:rsidR="00EC06F3" w14:paraId="25FE279C" w14:textId="77777777" w:rsidTr="006A60E0">
        <w:trPr>
          <w:jc w:val="center"/>
          <w:ins w:id="202" w:author="Cardalda-Garcia Adrian 14IN" w:date="2023-04-28T11:34:00Z"/>
        </w:trPr>
        <w:tc>
          <w:tcPr>
            <w:tcW w:w="4482" w:type="dxa"/>
            <w:tcBorders>
              <w:top w:val="single" w:sz="4" w:space="0" w:color="000000"/>
              <w:left w:val="single" w:sz="4" w:space="0" w:color="000000"/>
              <w:bottom w:val="single" w:sz="4" w:space="0" w:color="000000"/>
              <w:right w:val="single" w:sz="4" w:space="0" w:color="000000"/>
            </w:tcBorders>
            <w:hideMark/>
          </w:tcPr>
          <w:p w14:paraId="108539FE" w14:textId="77777777" w:rsidR="00EC06F3" w:rsidRDefault="00EC06F3" w:rsidP="006A60E0">
            <w:pPr>
              <w:pStyle w:val="TAL"/>
              <w:rPr>
                <w:ins w:id="203" w:author="Cardalda-Garcia Adrian 14IN" w:date="2023-04-28T11:34:00Z"/>
              </w:rPr>
            </w:pPr>
            <w:ins w:id="204" w:author="Cardalda-Garcia Adrian 14IN" w:date="2023-04-28T11:34:00Z">
              <w:r>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20E8A95" w14:textId="77777777" w:rsidR="00EC06F3" w:rsidRDefault="00EC06F3" w:rsidP="006A60E0">
            <w:pPr>
              <w:pStyle w:val="TAL"/>
              <w:rPr>
                <w:ins w:id="205" w:author="Cardalda-Garcia Adrian 14IN" w:date="2023-04-28T11:34:00Z"/>
              </w:rPr>
            </w:pPr>
            <w:ins w:id="206" w:author="Cardalda-Garcia Adrian 14IN" w:date="2023-04-28T11:34:00Z">
              <w:r>
                <w:t xml:space="preserve">0 0 0 </w:t>
              </w:r>
              <w:r>
                <w:rPr>
                  <w:lang w:eastAsia="zh-CN"/>
                </w:rPr>
                <w:t>1</w:t>
              </w:r>
              <w:r>
                <w:t xml:space="preserve"> </w:t>
              </w:r>
              <w:r>
                <w:rPr>
                  <w:lang w:eastAsia="zh-CN"/>
                </w:rPr>
                <w:t>0</w:t>
              </w:r>
              <w:r>
                <w:t xml:space="preserve"> 0 </w:t>
              </w:r>
              <w:r>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62E750A4" w14:textId="77777777" w:rsidR="00EC06F3" w:rsidRDefault="00EC06F3" w:rsidP="006A60E0">
            <w:pPr>
              <w:pStyle w:val="TAL"/>
              <w:rPr>
                <w:ins w:id="207" w:author="Cardalda-Garcia Adrian 14IN" w:date="2023-04-28T11:34:00Z"/>
              </w:rPr>
            </w:pPr>
            <w:ins w:id="208" w:author="Cardalda-Garcia Adrian 14IN" w:date="2023-04-28T11:34:00Z">
              <w:r>
                <w:rPr>
                  <w:lang w:eastAsia="zh-CN"/>
                </w:rPr>
                <w:t>DL-</w:t>
              </w:r>
              <w:proofErr w:type="spellStart"/>
              <w:r>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5F0D8D9A" w14:textId="77777777" w:rsidR="00EC06F3" w:rsidRDefault="00EC06F3" w:rsidP="006A60E0">
            <w:pPr>
              <w:pStyle w:val="TAL"/>
              <w:rPr>
                <w:ins w:id="209" w:author="Cardalda-Garcia Adrian 14IN" w:date="2023-04-28T11:34:00Z"/>
              </w:rPr>
            </w:pPr>
          </w:p>
        </w:tc>
      </w:tr>
    </w:tbl>
    <w:p w14:paraId="22425D45" w14:textId="77777777" w:rsidR="00EC06F3" w:rsidRDefault="00EC06F3" w:rsidP="00EC06F3">
      <w:pPr>
        <w:rPr>
          <w:ins w:id="210" w:author="Cardalda-Garcia Adrian 14IN" w:date="2023-04-28T11:34:00Z"/>
          <w:lang w:eastAsia="zh-CN"/>
        </w:rPr>
      </w:pPr>
    </w:p>
    <w:p w14:paraId="6700F27C" w14:textId="4D1F80D4" w:rsidR="00EC06F3" w:rsidRDefault="00EC06F3" w:rsidP="00EC06F3">
      <w:pPr>
        <w:pStyle w:val="TH"/>
        <w:rPr>
          <w:ins w:id="211" w:author="Cardalda-Garcia Adrian 14IN" w:date="2023-04-28T11:34:00Z"/>
        </w:rPr>
      </w:pPr>
      <w:ins w:id="212" w:author="Cardalda-Garcia Adrian 14IN" w:date="2023-04-28T11:34:00Z">
        <w:r>
          <w:rPr>
            <w:lang w:eastAsia="ja-JP"/>
          </w:rPr>
          <w:t xml:space="preserve">Table </w:t>
        </w:r>
        <w:r>
          <w:rPr>
            <w:lang w:eastAsia="zh-CN"/>
          </w:rPr>
          <w:t>16.2.1.4.3</w:t>
        </w:r>
        <w:r>
          <w:t>-</w:t>
        </w:r>
        <w:r>
          <w:rPr>
            <w:lang w:eastAsia="zh-CN"/>
          </w:rPr>
          <w:t>2</w:t>
        </w:r>
        <w:r>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C06F3" w14:paraId="3024590F" w14:textId="77777777" w:rsidTr="006A60E0">
        <w:trPr>
          <w:jc w:val="center"/>
          <w:ins w:id="213" w:author="Cardalda-Garcia Adrian 14IN" w:date="2023-04-28T11:34:00Z"/>
        </w:trPr>
        <w:tc>
          <w:tcPr>
            <w:tcW w:w="3766" w:type="dxa"/>
            <w:tcBorders>
              <w:top w:val="single" w:sz="4" w:space="0" w:color="auto"/>
              <w:left w:val="single" w:sz="4" w:space="0" w:color="auto"/>
              <w:bottom w:val="single" w:sz="4" w:space="0" w:color="auto"/>
              <w:right w:val="single" w:sz="4" w:space="0" w:color="auto"/>
            </w:tcBorders>
            <w:hideMark/>
          </w:tcPr>
          <w:p w14:paraId="2A6377C2" w14:textId="77777777" w:rsidR="00EC06F3" w:rsidRDefault="00EC06F3" w:rsidP="006A60E0">
            <w:pPr>
              <w:pStyle w:val="TAH"/>
              <w:rPr>
                <w:ins w:id="214" w:author="Cardalda-Garcia Adrian 14IN" w:date="2023-04-28T11:34:00Z"/>
              </w:rPr>
            </w:pPr>
            <w:ins w:id="215" w:author="Cardalda-Garcia Adrian 14IN" w:date="2023-04-28T11:34:00Z">
              <w:r>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44F618DB" w14:textId="77777777" w:rsidR="00EC06F3" w:rsidRDefault="00EC06F3" w:rsidP="006A60E0">
            <w:pPr>
              <w:pStyle w:val="TAH"/>
              <w:rPr>
                <w:ins w:id="216" w:author="Cardalda-Garcia Adrian 14IN" w:date="2023-04-28T11:34:00Z"/>
              </w:rPr>
            </w:pPr>
            <w:ins w:id="217" w:author="Cardalda-Garcia Adrian 14IN" w:date="2023-04-28T11:34:00Z">
              <w:r>
                <w:t>Value/remark</w:t>
              </w:r>
            </w:ins>
          </w:p>
        </w:tc>
      </w:tr>
      <w:tr w:rsidR="00EC06F3" w14:paraId="2279A0B0" w14:textId="77777777" w:rsidTr="006A60E0">
        <w:trPr>
          <w:jc w:val="center"/>
          <w:ins w:id="218" w:author="Cardalda-Garcia Adrian 14IN" w:date="2023-04-28T11:34:00Z"/>
        </w:trPr>
        <w:tc>
          <w:tcPr>
            <w:tcW w:w="3766" w:type="dxa"/>
            <w:tcBorders>
              <w:top w:val="single" w:sz="4" w:space="0" w:color="auto"/>
              <w:left w:val="single" w:sz="4" w:space="0" w:color="auto"/>
              <w:bottom w:val="single" w:sz="4" w:space="0" w:color="auto"/>
              <w:right w:val="single" w:sz="4" w:space="0" w:color="auto"/>
            </w:tcBorders>
            <w:hideMark/>
          </w:tcPr>
          <w:p w14:paraId="7D796392" w14:textId="77777777" w:rsidR="00EC06F3" w:rsidRDefault="00EC06F3" w:rsidP="006A60E0">
            <w:pPr>
              <w:pStyle w:val="TAL"/>
              <w:rPr>
                <w:ins w:id="219" w:author="Cardalda-Garcia Adrian 14IN" w:date="2023-04-28T11:34:00Z"/>
                <w:i/>
                <w:iCs/>
              </w:rPr>
            </w:pPr>
            <w:ins w:id="220" w:author="Cardalda-Garcia Adrian 14IN" w:date="2023-04-28T11:34:00Z">
              <w:r>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34EDD10D" w14:textId="77777777" w:rsidR="00EC06F3" w:rsidRDefault="00EC06F3" w:rsidP="006A60E0">
            <w:pPr>
              <w:pStyle w:val="TAL"/>
              <w:rPr>
                <w:ins w:id="221" w:author="Cardalda-Garcia Adrian 14IN" w:date="2023-04-28T11:34:00Z"/>
              </w:rPr>
            </w:pPr>
            <w:ins w:id="222" w:author="Cardalda-Garcia Adrian 14IN" w:date="2023-04-28T11:34:00Z">
              <w:r>
                <w:t>TRUE</w:t>
              </w:r>
            </w:ins>
          </w:p>
        </w:tc>
      </w:tr>
    </w:tbl>
    <w:p w14:paraId="2F1645EC" w14:textId="77777777" w:rsidR="00EC06F3" w:rsidRPr="005E6A30" w:rsidRDefault="00EC06F3" w:rsidP="00EC06F3">
      <w:pPr>
        <w:rPr>
          <w:ins w:id="223" w:author="Cardalda-Garcia Adrian 14IN" w:date="2023-04-28T11:34:00Z"/>
          <w:lang w:eastAsia="zh-CN"/>
        </w:rPr>
      </w:pPr>
    </w:p>
    <w:p w14:paraId="04853B3D" w14:textId="68E48B4C" w:rsidR="00EC06F3" w:rsidRDefault="00EC06F3" w:rsidP="00EC06F3">
      <w:pPr>
        <w:pStyle w:val="TH"/>
        <w:rPr>
          <w:ins w:id="224" w:author="Cardalda-Garcia Adrian 14IN" w:date="2023-04-28T11:34:00Z"/>
          <w:rFonts w:eastAsia="MS Mincho"/>
        </w:rPr>
      </w:pPr>
      <w:ins w:id="225" w:author="Cardalda-Garcia Adrian 14IN" w:date="2023-04-28T11:34:00Z">
        <w:r>
          <w:rPr>
            <w:rFonts w:eastAsia="MS Mincho"/>
            <w:iCs/>
            <w:lang w:eastAsia="ja-JP"/>
          </w:rPr>
          <w:lastRenderedPageBreak/>
          <w:t>Tab</w:t>
        </w:r>
        <w:r>
          <w:rPr>
            <w:rFonts w:eastAsia="MS Mincho"/>
          </w:rPr>
          <w:t xml:space="preserve">le </w:t>
        </w:r>
        <w:r>
          <w:rPr>
            <w:lang w:eastAsia="zh-CN"/>
          </w:rPr>
          <w:t>16.2.1.4.3</w:t>
        </w:r>
        <w:r w:rsidRPr="005E6A30">
          <w:rPr>
            <w:lang w:eastAsia="zh-CN"/>
          </w:rPr>
          <w:t>-3</w:t>
        </w:r>
        <w:r>
          <w:rPr>
            <w:rFonts w:eastAsia="MS Mincho"/>
          </w:rPr>
          <w:t xml:space="preserve">: </w:t>
        </w:r>
        <w:r w:rsidRPr="005E6A30">
          <w:rPr>
            <w:lang w:eastAsia="zh-CN"/>
          </w:rPr>
          <w:t xml:space="preserve">LPP </w:t>
        </w:r>
        <w:proofErr w:type="spellStart"/>
        <w:r>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C06F3" w14:paraId="20C66EC2" w14:textId="77777777" w:rsidTr="006A60E0">
        <w:trPr>
          <w:jc w:val="center"/>
          <w:ins w:id="226" w:author="Cardalda-Garcia Adrian 14IN" w:date="2023-04-28T11:3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63E5819" w14:textId="77777777" w:rsidR="00EC06F3" w:rsidRDefault="00EC06F3" w:rsidP="006A60E0">
            <w:pPr>
              <w:pStyle w:val="TAL"/>
              <w:rPr>
                <w:ins w:id="227" w:author="Cardalda-Garcia Adrian 14IN" w:date="2023-04-28T11:34:00Z"/>
                <w:rFonts w:eastAsia="SimSun"/>
                <w:lang w:eastAsia="zh-CN"/>
              </w:rPr>
            </w:pPr>
            <w:ins w:id="228" w:author="Cardalda-Garcia Adrian 14IN" w:date="2023-04-28T11:34:00Z">
              <w:r>
                <w:rPr>
                  <w:rFonts w:eastAsia="MS Mincho"/>
                </w:rPr>
                <w:lastRenderedPageBreak/>
                <w:t xml:space="preserve">Derivation Path: </w:t>
              </w:r>
              <w:r>
                <w:rPr>
                  <w:rFonts w:eastAsia="MS Mincho"/>
                  <w:lang w:eastAsia="ja-JP"/>
                </w:rPr>
                <w:t>37.355 clause 6.</w:t>
              </w:r>
              <w:r>
                <w:rPr>
                  <w:lang w:eastAsia="zh-CN"/>
                </w:rPr>
                <w:t>2</w:t>
              </w:r>
            </w:ins>
          </w:p>
        </w:tc>
      </w:tr>
      <w:tr w:rsidR="00EC06F3" w14:paraId="6C278BE9" w14:textId="77777777" w:rsidTr="006A60E0">
        <w:trPr>
          <w:jc w:val="center"/>
          <w:ins w:id="22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793BA60" w14:textId="77777777" w:rsidR="00EC06F3" w:rsidRDefault="00EC06F3" w:rsidP="006A60E0">
            <w:pPr>
              <w:pStyle w:val="TAH"/>
              <w:rPr>
                <w:ins w:id="230" w:author="Cardalda-Garcia Adrian 14IN" w:date="2023-04-28T11:34:00Z"/>
                <w:rFonts w:eastAsia="MS Mincho"/>
              </w:rPr>
            </w:pPr>
            <w:ins w:id="231" w:author="Cardalda-Garcia Adrian 14IN" w:date="2023-04-28T11:34: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61F406" w14:textId="77777777" w:rsidR="00EC06F3" w:rsidRDefault="00EC06F3" w:rsidP="006A60E0">
            <w:pPr>
              <w:pStyle w:val="TAH"/>
              <w:rPr>
                <w:ins w:id="232" w:author="Cardalda-Garcia Adrian 14IN" w:date="2023-04-28T11:34:00Z"/>
                <w:rFonts w:eastAsia="MS Mincho"/>
              </w:rPr>
            </w:pPr>
            <w:ins w:id="233" w:author="Cardalda-Garcia Adrian 14IN" w:date="2023-04-28T11:34: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DDB93D3" w14:textId="77777777" w:rsidR="00EC06F3" w:rsidRDefault="00EC06F3" w:rsidP="006A60E0">
            <w:pPr>
              <w:pStyle w:val="TAH"/>
              <w:rPr>
                <w:ins w:id="234" w:author="Cardalda-Garcia Adrian 14IN" w:date="2023-04-28T11:34:00Z"/>
                <w:rFonts w:eastAsia="MS Mincho"/>
              </w:rPr>
            </w:pPr>
            <w:ins w:id="235" w:author="Cardalda-Garcia Adrian 14IN" w:date="2023-04-28T11:34: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BC2D30E" w14:textId="77777777" w:rsidR="00EC06F3" w:rsidRDefault="00EC06F3" w:rsidP="006A60E0">
            <w:pPr>
              <w:pStyle w:val="TAH"/>
              <w:rPr>
                <w:ins w:id="236" w:author="Cardalda-Garcia Adrian 14IN" w:date="2023-04-28T11:34:00Z"/>
                <w:rFonts w:eastAsia="MS Mincho"/>
              </w:rPr>
            </w:pPr>
            <w:ins w:id="237" w:author="Cardalda-Garcia Adrian 14IN" w:date="2023-04-28T11:34:00Z">
              <w:r>
                <w:rPr>
                  <w:rFonts w:eastAsia="MS Mincho"/>
                </w:rPr>
                <w:t>Condition</w:t>
              </w:r>
            </w:ins>
          </w:p>
        </w:tc>
      </w:tr>
      <w:tr w:rsidR="00EC06F3" w14:paraId="7FBEF22F" w14:textId="77777777" w:rsidTr="006A60E0">
        <w:trPr>
          <w:jc w:val="center"/>
          <w:ins w:id="23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42F62F4" w14:textId="77777777" w:rsidR="00EC06F3" w:rsidRDefault="00EC06F3" w:rsidP="006A60E0">
            <w:pPr>
              <w:pStyle w:val="TAL"/>
              <w:rPr>
                <w:ins w:id="239" w:author="Cardalda-Garcia Adrian 14IN" w:date="2023-04-28T11:34:00Z"/>
                <w:rFonts w:eastAsia="SimSun"/>
              </w:rPr>
            </w:pPr>
            <w:ins w:id="240" w:author="Cardalda-Garcia Adrian 14IN" w:date="2023-04-28T11:34:00Z">
              <w:r>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8F40779" w14:textId="77777777" w:rsidR="00EC06F3" w:rsidRDefault="00EC06F3" w:rsidP="006A60E0">
            <w:pPr>
              <w:pStyle w:val="TAL"/>
              <w:rPr>
                <w:ins w:id="24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CFAF2E" w14:textId="77777777" w:rsidR="00EC06F3" w:rsidRDefault="00EC06F3" w:rsidP="006A60E0">
            <w:pPr>
              <w:pStyle w:val="TAL"/>
              <w:rPr>
                <w:ins w:id="24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06C13" w14:textId="77777777" w:rsidR="00EC06F3" w:rsidRDefault="00EC06F3" w:rsidP="006A60E0">
            <w:pPr>
              <w:pStyle w:val="TAL"/>
              <w:rPr>
                <w:ins w:id="243" w:author="Cardalda-Garcia Adrian 14IN" w:date="2023-04-28T11:34:00Z"/>
                <w:rFonts w:eastAsia="MS Mincho"/>
              </w:rPr>
            </w:pPr>
          </w:p>
        </w:tc>
      </w:tr>
      <w:tr w:rsidR="00EC06F3" w14:paraId="5DF68899" w14:textId="77777777" w:rsidTr="006A60E0">
        <w:trPr>
          <w:jc w:val="center"/>
          <w:ins w:id="24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B5DFABF" w14:textId="77777777" w:rsidR="00EC06F3" w:rsidRDefault="00EC06F3" w:rsidP="006A60E0">
            <w:pPr>
              <w:pStyle w:val="TAL"/>
              <w:rPr>
                <w:ins w:id="245" w:author="Cardalda-Garcia Adrian 14IN" w:date="2023-04-28T11:34:00Z"/>
                <w:rFonts w:eastAsia="SimSun"/>
              </w:rPr>
            </w:pPr>
            <w:ins w:id="246" w:author="Cardalda-Garcia Adrian 14IN" w:date="2023-04-28T11:34: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F694D06" w14:textId="77777777" w:rsidR="00EC06F3" w:rsidRDefault="00EC06F3" w:rsidP="006A60E0">
            <w:pPr>
              <w:pStyle w:val="TAL"/>
              <w:rPr>
                <w:ins w:id="24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BCBEA3" w14:textId="77777777" w:rsidR="00EC06F3" w:rsidRDefault="00EC06F3" w:rsidP="006A60E0">
            <w:pPr>
              <w:pStyle w:val="TAL"/>
              <w:rPr>
                <w:ins w:id="24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A5CC9" w14:textId="77777777" w:rsidR="00EC06F3" w:rsidRDefault="00EC06F3" w:rsidP="006A60E0">
            <w:pPr>
              <w:pStyle w:val="TAL"/>
              <w:rPr>
                <w:ins w:id="249" w:author="Cardalda-Garcia Adrian 14IN" w:date="2023-04-28T11:34:00Z"/>
                <w:rFonts w:eastAsia="MS Mincho"/>
              </w:rPr>
            </w:pPr>
          </w:p>
        </w:tc>
      </w:tr>
      <w:tr w:rsidR="00EC06F3" w14:paraId="1C9B8F0D" w14:textId="77777777" w:rsidTr="006A60E0">
        <w:trPr>
          <w:jc w:val="center"/>
          <w:ins w:id="25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5E33FE7" w14:textId="77777777" w:rsidR="00EC06F3" w:rsidRDefault="00EC06F3" w:rsidP="006A60E0">
            <w:pPr>
              <w:pStyle w:val="TAL"/>
              <w:rPr>
                <w:ins w:id="251" w:author="Cardalda-Garcia Adrian 14IN" w:date="2023-04-28T11:34:00Z"/>
                <w:rFonts w:eastAsia="SimSun"/>
              </w:rPr>
            </w:pPr>
            <w:ins w:id="252" w:author="Cardalda-Garcia Adrian 14IN" w:date="2023-04-28T11:34: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A177775" w14:textId="77777777" w:rsidR="00EC06F3" w:rsidRDefault="00EC06F3" w:rsidP="006A60E0">
            <w:pPr>
              <w:pStyle w:val="TAL"/>
              <w:rPr>
                <w:ins w:id="253" w:author="Cardalda-Garcia Adrian 14IN" w:date="2023-04-28T11:34:00Z"/>
                <w:rFonts w:eastAsia="MS Mincho"/>
              </w:rPr>
            </w:pPr>
            <w:proofErr w:type="spellStart"/>
            <w:ins w:id="254" w:author="Cardalda-Garcia Adrian 14IN" w:date="2023-04-28T11:34: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14E849E" w14:textId="77777777" w:rsidR="00EC06F3" w:rsidRDefault="00EC06F3" w:rsidP="006A60E0">
            <w:pPr>
              <w:pStyle w:val="TAL"/>
              <w:rPr>
                <w:ins w:id="25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27551" w14:textId="77777777" w:rsidR="00EC06F3" w:rsidRDefault="00EC06F3" w:rsidP="006A60E0">
            <w:pPr>
              <w:pStyle w:val="TAL"/>
              <w:rPr>
                <w:ins w:id="256" w:author="Cardalda-Garcia Adrian 14IN" w:date="2023-04-28T11:34:00Z"/>
                <w:rFonts w:eastAsia="MS Mincho"/>
              </w:rPr>
            </w:pPr>
          </w:p>
        </w:tc>
      </w:tr>
      <w:tr w:rsidR="00EC06F3" w14:paraId="005D2C60" w14:textId="77777777" w:rsidTr="006A60E0">
        <w:trPr>
          <w:jc w:val="center"/>
          <w:ins w:id="257" w:author="Cardalda-Garcia Adrian 14IN" w:date="2023-04-28T11:34:00Z"/>
        </w:trPr>
        <w:tc>
          <w:tcPr>
            <w:tcW w:w="4535" w:type="dxa"/>
            <w:tcBorders>
              <w:top w:val="single" w:sz="4" w:space="0" w:color="auto"/>
              <w:left w:val="single" w:sz="4" w:space="0" w:color="auto"/>
              <w:bottom w:val="single" w:sz="4" w:space="0" w:color="auto"/>
              <w:right w:val="single" w:sz="4" w:space="0" w:color="auto"/>
            </w:tcBorders>
            <w:hideMark/>
          </w:tcPr>
          <w:p w14:paraId="16CBAB7C" w14:textId="77777777" w:rsidR="00EC06F3" w:rsidRDefault="00EC06F3" w:rsidP="006A60E0">
            <w:pPr>
              <w:pStyle w:val="TAL"/>
              <w:rPr>
                <w:ins w:id="258" w:author="Cardalda-Garcia Adrian 14IN" w:date="2023-04-28T11:34:00Z"/>
                <w:rFonts w:eastAsia="SimSun"/>
              </w:rPr>
            </w:pPr>
            <w:ins w:id="259" w:author="Cardalda-Garcia Adrian 14IN" w:date="2023-04-28T11:34: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E7E6BA5" w14:textId="77777777" w:rsidR="00EC06F3" w:rsidRDefault="00EC06F3" w:rsidP="006A60E0">
            <w:pPr>
              <w:pStyle w:val="TAL"/>
              <w:rPr>
                <w:ins w:id="260" w:author="Cardalda-Garcia Adrian 14IN" w:date="2023-04-28T11:34:00Z"/>
                <w:rFonts w:eastAsia="MS Mincho"/>
              </w:rPr>
            </w:pPr>
            <w:ins w:id="261" w:author="Cardalda-Garcia Adrian 14IN" w:date="2023-04-28T11:34:00Z">
              <w:r>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72F46A3C" w14:textId="77777777" w:rsidR="00EC06F3" w:rsidRDefault="00EC06F3" w:rsidP="006A60E0">
            <w:pPr>
              <w:pStyle w:val="TAL"/>
              <w:rPr>
                <w:ins w:id="262" w:author="Cardalda-Garcia Adrian 14IN" w:date="2023-04-28T11:3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59C8313" w14:textId="77777777" w:rsidR="00EC06F3" w:rsidRDefault="00EC06F3" w:rsidP="006A60E0">
            <w:pPr>
              <w:pStyle w:val="TAL"/>
              <w:rPr>
                <w:ins w:id="263" w:author="Cardalda-Garcia Adrian 14IN" w:date="2023-04-28T11:34:00Z"/>
                <w:rFonts w:eastAsia="MS Mincho"/>
              </w:rPr>
            </w:pPr>
          </w:p>
        </w:tc>
      </w:tr>
      <w:tr w:rsidR="00EC06F3" w14:paraId="4FACD714" w14:textId="77777777" w:rsidTr="006A60E0">
        <w:trPr>
          <w:jc w:val="center"/>
          <w:ins w:id="26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17C0265" w14:textId="77777777" w:rsidR="00EC06F3" w:rsidRDefault="00EC06F3" w:rsidP="006A60E0">
            <w:pPr>
              <w:pStyle w:val="TAL"/>
              <w:rPr>
                <w:ins w:id="265" w:author="Cardalda-Garcia Adrian 14IN" w:date="2023-04-28T11:34:00Z"/>
                <w:rFonts w:eastAsia="SimSun"/>
              </w:rPr>
            </w:pPr>
            <w:ins w:id="266"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D7493EA" w14:textId="77777777" w:rsidR="00EC06F3" w:rsidRDefault="00EC06F3" w:rsidP="006A60E0">
            <w:pPr>
              <w:pStyle w:val="TAL"/>
              <w:rPr>
                <w:ins w:id="26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5B5B31" w14:textId="77777777" w:rsidR="00EC06F3" w:rsidRDefault="00EC06F3" w:rsidP="006A60E0">
            <w:pPr>
              <w:pStyle w:val="TAL"/>
              <w:rPr>
                <w:ins w:id="26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65B64" w14:textId="77777777" w:rsidR="00EC06F3" w:rsidRDefault="00EC06F3" w:rsidP="006A60E0">
            <w:pPr>
              <w:pStyle w:val="TAL"/>
              <w:rPr>
                <w:ins w:id="269" w:author="Cardalda-Garcia Adrian 14IN" w:date="2023-04-28T11:34:00Z"/>
                <w:rFonts w:eastAsia="MS Mincho"/>
              </w:rPr>
            </w:pPr>
          </w:p>
        </w:tc>
      </w:tr>
      <w:tr w:rsidR="00EC06F3" w14:paraId="1BD88F7B" w14:textId="77777777" w:rsidTr="006A60E0">
        <w:trPr>
          <w:jc w:val="center"/>
          <w:ins w:id="27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4C40C9B" w14:textId="77777777" w:rsidR="00EC06F3" w:rsidRDefault="00EC06F3" w:rsidP="006A60E0">
            <w:pPr>
              <w:pStyle w:val="TAL"/>
              <w:rPr>
                <w:ins w:id="271" w:author="Cardalda-Garcia Adrian 14IN" w:date="2023-04-28T11:34:00Z"/>
                <w:rFonts w:eastAsia="SimSun"/>
              </w:rPr>
            </w:pPr>
            <w:ins w:id="272" w:author="Cardalda-Garcia Adrian 14IN" w:date="2023-04-28T11:34: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0247730" w14:textId="77777777" w:rsidR="00EC06F3" w:rsidRDefault="00EC06F3" w:rsidP="006A60E0">
            <w:pPr>
              <w:pStyle w:val="TAL"/>
              <w:rPr>
                <w:ins w:id="273" w:author="Cardalda-Garcia Adrian 14IN" w:date="2023-04-28T11:34:00Z"/>
                <w:rFonts w:eastAsia="MS Mincho"/>
              </w:rPr>
            </w:pPr>
            <w:ins w:id="274" w:author="Cardalda-Garcia Adrian 14IN" w:date="2023-04-28T11:34: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1FD6751" w14:textId="77777777" w:rsidR="00EC06F3" w:rsidRDefault="00EC06F3" w:rsidP="006A60E0">
            <w:pPr>
              <w:pStyle w:val="TAL"/>
              <w:rPr>
                <w:ins w:id="27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18A6F" w14:textId="77777777" w:rsidR="00EC06F3" w:rsidRDefault="00EC06F3" w:rsidP="006A60E0">
            <w:pPr>
              <w:pStyle w:val="TAL"/>
              <w:rPr>
                <w:ins w:id="276" w:author="Cardalda-Garcia Adrian 14IN" w:date="2023-04-28T11:34:00Z"/>
                <w:rFonts w:eastAsia="MS Mincho"/>
              </w:rPr>
            </w:pPr>
          </w:p>
        </w:tc>
      </w:tr>
      <w:tr w:rsidR="00EC06F3" w14:paraId="754E004C" w14:textId="77777777" w:rsidTr="006A60E0">
        <w:trPr>
          <w:jc w:val="center"/>
          <w:ins w:id="27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E051C47" w14:textId="77777777" w:rsidR="00EC06F3" w:rsidRDefault="00EC06F3" w:rsidP="006A60E0">
            <w:pPr>
              <w:pStyle w:val="TAL"/>
              <w:rPr>
                <w:ins w:id="278" w:author="Cardalda-Garcia Adrian 14IN" w:date="2023-04-28T11:34:00Z"/>
                <w:rFonts w:eastAsia="SimSun"/>
              </w:rPr>
            </w:pPr>
            <w:ins w:id="279" w:author="Cardalda-Garcia Adrian 14IN" w:date="2023-04-28T11:34: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1AAB49" w14:textId="77777777" w:rsidR="00EC06F3" w:rsidRDefault="00EC06F3" w:rsidP="006A60E0">
            <w:pPr>
              <w:pStyle w:val="TAL"/>
              <w:rPr>
                <w:ins w:id="280" w:author="Cardalda-Garcia Adrian 14IN" w:date="2023-04-28T11:34:00Z"/>
                <w:rFonts w:eastAsia="MS Mincho"/>
              </w:rPr>
            </w:pPr>
            <w:ins w:id="281"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29BAAD" w14:textId="77777777" w:rsidR="00EC06F3" w:rsidRDefault="00EC06F3" w:rsidP="006A60E0">
            <w:pPr>
              <w:pStyle w:val="TAL"/>
              <w:rPr>
                <w:ins w:id="28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B70AA" w14:textId="77777777" w:rsidR="00EC06F3" w:rsidRDefault="00EC06F3" w:rsidP="006A60E0">
            <w:pPr>
              <w:pStyle w:val="TAL"/>
              <w:rPr>
                <w:ins w:id="283" w:author="Cardalda-Garcia Adrian 14IN" w:date="2023-04-28T11:34:00Z"/>
                <w:rFonts w:eastAsia="MS Mincho"/>
              </w:rPr>
            </w:pPr>
          </w:p>
        </w:tc>
      </w:tr>
      <w:tr w:rsidR="00EC06F3" w14:paraId="213CC62C" w14:textId="77777777" w:rsidTr="006A60E0">
        <w:trPr>
          <w:jc w:val="center"/>
          <w:ins w:id="28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6E5BF2" w14:textId="77777777" w:rsidR="00EC06F3" w:rsidRDefault="00EC06F3" w:rsidP="006A60E0">
            <w:pPr>
              <w:pStyle w:val="TAL"/>
              <w:rPr>
                <w:ins w:id="285" w:author="Cardalda-Garcia Adrian 14IN" w:date="2023-04-28T11:34:00Z"/>
                <w:rFonts w:eastAsia="SimSun"/>
              </w:rPr>
            </w:pPr>
            <w:ins w:id="286" w:author="Cardalda-Garcia Adrian 14IN" w:date="2023-04-28T11:34:00Z">
              <w:r>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0CA21F7" w14:textId="77777777" w:rsidR="00EC06F3" w:rsidRDefault="00EC06F3" w:rsidP="006A60E0">
            <w:pPr>
              <w:pStyle w:val="TAL"/>
              <w:rPr>
                <w:ins w:id="287" w:author="Cardalda-Garcia Adrian 14IN" w:date="2023-04-28T11:34:00Z"/>
                <w:rFonts w:eastAsia="MS Mincho"/>
              </w:rPr>
            </w:pPr>
            <w:ins w:id="288"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85CC69" w14:textId="77777777" w:rsidR="00EC06F3" w:rsidRDefault="00EC06F3" w:rsidP="006A60E0">
            <w:pPr>
              <w:pStyle w:val="TAL"/>
              <w:rPr>
                <w:ins w:id="28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F9D28" w14:textId="77777777" w:rsidR="00EC06F3" w:rsidRDefault="00EC06F3" w:rsidP="006A60E0">
            <w:pPr>
              <w:pStyle w:val="TAL"/>
              <w:rPr>
                <w:ins w:id="290" w:author="Cardalda-Garcia Adrian 14IN" w:date="2023-04-28T11:34:00Z"/>
                <w:rFonts w:eastAsia="MS Mincho"/>
              </w:rPr>
            </w:pPr>
          </w:p>
        </w:tc>
      </w:tr>
      <w:tr w:rsidR="00EC06F3" w14:paraId="7CCB7EEA" w14:textId="77777777" w:rsidTr="006A60E0">
        <w:trPr>
          <w:jc w:val="center"/>
          <w:ins w:id="29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38B5A21" w14:textId="77777777" w:rsidR="00EC06F3" w:rsidRDefault="00EC06F3" w:rsidP="006A60E0">
            <w:pPr>
              <w:pStyle w:val="TAL"/>
              <w:rPr>
                <w:ins w:id="292" w:author="Cardalda-Garcia Adrian 14IN" w:date="2023-04-28T11:34:00Z"/>
                <w:rFonts w:eastAsia="SimSun"/>
              </w:rPr>
            </w:pPr>
            <w:ins w:id="293" w:author="Cardalda-Garcia Adrian 14IN" w:date="2023-04-28T11:34: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40D7D28" w14:textId="77777777" w:rsidR="00EC06F3" w:rsidRDefault="00EC06F3" w:rsidP="006A60E0">
            <w:pPr>
              <w:pStyle w:val="TAL"/>
              <w:rPr>
                <w:ins w:id="29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8720DB" w14:textId="77777777" w:rsidR="00EC06F3" w:rsidRDefault="00EC06F3" w:rsidP="006A60E0">
            <w:pPr>
              <w:pStyle w:val="TAL"/>
              <w:rPr>
                <w:ins w:id="29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42350" w14:textId="77777777" w:rsidR="00EC06F3" w:rsidRDefault="00EC06F3" w:rsidP="006A60E0">
            <w:pPr>
              <w:pStyle w:val="TAL"/>
              <w:rPr>
                <w:ins w:id="296" w:author="Cardalda-Garcia Adrian 14IN" w:date="2023-04-28T11:34:00Z"/>
                <w:rFonts w:eastAsia="MS Mincho"/>
              </w:rPr>
            </w:pPr>
          </w:p>
        </w:tc>
      </w:tr>
      <w:tr w:rsidR="00EC06F3" w14:paraId="72BA52FA" w14:textId="77777777" w:rsidTr="006A60E0">
        <w:trPr>
          <w:jc w:val="center"/>
          <w:ins w:id="29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5D0C275" w14:textId="77777777" w:rsidR="00EC06F3" w:rsidRDefault="00EC06F3" w:rsidP="006A60E0">
            <w:pPr>
              <w:pStyle w:val="TAL"/>
              <w:rPr>
                <w:ins w:id="298" w:author="Cardalda-Garcia Adrian 14IN" w:date="2023-04-28T11:34:00Z"/>
                <w:rFonts w:eastAsia="SimSun"/>
              </w:rPr>
            </w:pPr>
            <w:ins w:id="299" w:author="Cardalda-Garcia Adrian 14IN" w:date="2023-04-28T11:34: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4C0C843" w14:textId="77777777" w:rsidR="00EC06F3" w:rsidRDefault="00EC06F3" w:rsidP="006A60E0">
            <w:pPr>
              <w:pStyle w:val="TAL"/>
              <w:rPr>
                <w:ins w:id="30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CF904E" w14:textId="77777777" w:rsidR="00EC06F3" w:rsidRDefault="00EC06F3" w:rsidP="006A60E0">
            <w:pPr>
              <w:pStyle w:val="TAL"/>
              <w:rPr>
                <w:ins w:id="30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FAB44" w14:textId="77777777" w:rsidR="00EC06F3" w:rsidRDefault="00EC06F3" w:rsidP="006A60E0">
            <w:pPr>
              <w:pStyle w:val="TAL"/>
              <w:rPr>
                <w:ins w:id="302" w:author="Cardalda-Garcia Adrian 14IN" w:date="2023-04-28T11:34:00Z"/>
                <w:rFonts w:eastAsia="MS Mincho"/>
              </w:rPr>
            </w:pPr>
          </w:p>
        </w:tc>
      </w:tr>
      <w:tr w:rsidR="00EC06F3" w14:paraId="21ACDDB2" w14:textId="77777777" w:rsidTr="006A60E0">
        <w:trPr>
          <w:jc w:val="center"/>
          <w:ins w:id="30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10E3ABA" w14:textId="77777777" w:rsidR="00EC06F3" w:rsidRDefault="00EC06F3" w:rsidP="006A60E0">
            <w:pPr>
              <w:pStyle w:val="TAL"/>
              <w:rPr>
                <w:ins w:id="304" w:author="Cardalda-Garcia Adrian 14IN" w:date="2023-04-28T11:34:00Z"/>
                <w:rFonts w:eastAsia="SimSun"/>
              </w:rPr>
            </w:pPr>
            <w:ins w:id="305" w:author="Cardalda-Garcia Adrian 14IN" w:date="2023-04-28T11:34:00Z">
              <w:r>
                <w:t xml:space="preserve">    </w:t>
              </w:r>
              <w:proofErr w:type="spellStart"/>
              <w:r>
                <w:t>requestLocationInformation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9EFDFCA" w14:textId="77777777" w:rsidR="00EC06F3" w:rsidRDefault="00EC06F3" w:rsidP="006A60E0">
            <w:pPr>
              <w:pStyle w:val="TAL"/>
              <w:rPr>
                <w:ins w:id="30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6929B8" w14:textId="77777777" w:rsidR="00EC06F3" w:rsidRDefault="00EC06F3" w:rsidP="006A60E0">
            <w:pPr>
              <w:pStyle w:val="TAL"/>
              <w:rPr>
                <w:ins w:id="30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22972" w14:textId="77777777" w:rsidR="00EC06F3" w:rsidRDefault="00EC06F3" w:rsidP="006A60E0">
            <w:pPr>
              <w:pStyle w:val="TAL"/>
              <w:rPr>
                <w:ins w:id="308" w:author="Cardalda-Garcia Adrian 14IN" w:date="2023-04-28T11:34:00Z"/>
                <w:rFonts w:eastAsia="MS Mincho"/>
              </w:rPr>
            </w:pPr>
          </w:p>
        </w:tc>
      </w:tr>
      <w:tr w:rsidR="00EC06F3" w14:paraId="4C058948" w14:textId="77777777" w:rsidTr="006A60E0">
        <w:trPr>
          <w:jc w:val="center"/>
          <w:ins w:id="30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FC1C2FD" w14:textId="77777777" w:rsidR="00EC06F3" w:rsidRDefault="00EC06F3" w:rsidP="006A60E0">
            <w:pPr>
              <w:pStyle w:val="TAL"/>
              <w:rPr>
                <w:ins w:id="310" w:author="Cardalda-Garcia Adrian 14IN" w:date="2023-04-28T11:34:00Z"/>
                <w:rFonts w:eastAsia="SimSun"/>
              </w:rPr>
            </w:pPr>
            <w:ins w:id="311" w:author="Cardalda-Garcia Adrian 14IN" w:date="2023-04-28T11:34: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7624F22" w14:textId="77777777" w:rsidR="00EC06F3" w:rsidRDefault="00EC06F3" w:rsidP="006A60E0">
            <w:pPr>
              <w:pStyle w:val="TAL"/>
              <w:rPr>
                <w:ins w:id="31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2A27F" w14:textId="77777777" w:rsidR="00EC06F3" w:rsidRDefault="00EC06F3" w:rsidP="006A60E0">
            <w:pPr>
              <w:pStyle w:val="TAL"/>
              <w:rPr>
                <w:ins w:id="31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09F21" w14:textId="77777777" w:rsidR="00EC06F3" w:rsidRDefault="00EC06F3" w:rsidP="006A60E0">
            <w:pPr>
              <w:pStyle w:val="TAL"/>
              <w:rPr>
                <w:ins w:id="314" w:author="Cardalda-Garcia Adrian 14IN" w:date="2023-04-28T11:34:00Z"/>
                <w:rFonts w:eastAsia="MS Mincho"/>
              </w:rPr>
            </w:pPr>
          </w:p>
        </w:tc>
      </w:tr>
      <w:tr w:rsidR="00EC06F3" w14:paraId="4DF347EF" w14:textId="77777777" w:rsidTr="006A60E0">
        <w:trPr>
          <w:jc w:val="center"/>
          <w:ins w:id="31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B707643" w14:textId="77777777" w:rsidR="00EC06F3" w:rsidRDefault="00EC06F3" w:rsidP="006A60E0">
            <w:pPr>
              <w:pStyle w:val="TAL"/>
              <w:rPr>
                <w:ins w:id="316" w:author="Cardalda-Garcia Adrian 14IN" w:date="2023-04-28T11:34:00Z"/>
                <w:rFonts w:eastAsia="SimSun"/>
              </w:rPr>
            </w:pPr>
            <w:ins w:id="317" w:author="Cardalda-Garcia Adrian 14IN" w:date="2023-04-28T11:34: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75996A" w14:textId="77777777" w:rsidR="00EC06F3" w:rsidRDefault="00EC06F3" w:rsidP="006A60E0">
            <w:pPr>
              <w:pStyle w:val="TAL"/>
              <w:rPr>
                <w:ins w:id="318"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8B76BC" w14:textId="77777777" w:rsidR="00EC06F3" w:rsidRDefault="00EC06F3" w:rsidP="006A60E0">
            <w:pPr>
              <w:pStyle w:val="TAL"/>
              <w:rPr>
                <w:ins w:id="31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6F49F" w14:textId="77777777" w:rsidR="00EC06F3" w:rsidRDefault="00EC06F3" w:rsidP="006A60E0">
            <w:pPr>
              <w:pStyle w:val="TAL"/>
              <w:rPr>
                <w:ins w:id="320" w:author="Cardalda-Garcia Adrian 14IN" w:date="2023-04-28T11:34:00Z"/>
                <w:rFonts w:eastAsia="MS Mincho"/>
              </w:rPr>
            </w:pPr>
          </w:p>
        </w:tc>
      </w:tr>
      <w:tr w:rsidR="00EC06F3" w14:paraId="4CB2C184" w14:textId="77777777" w:rsidTr="006A60E0">
        <w:trPr>
          <w:jc w:val="center"/>
          <w:ins w:id="32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91B834E" w14:textId="77777777" w:rsidR="00EC06F3" w:rsidRDefault="00EC06F3" w:rsidP="006A60E0">
            <w:pPr>
              <w:pStyle w:val="TAL"/>
              <w:rPr>
                <w:ins w:id="322" w:author="Cardalda-Garcia Adrian 14IN" w:date="2023-04-28T11:34:00Z"/>
                <w:rFonts w:eastAsia="SimSun"/>
              </w:rPr>
            </w:pPr>
            <w:ins w:id="323" w:author="Cardalda-Garcia Adrian 14IN" w:date="2023-04-28T11:34:00Z">
              <w:r>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F88F4E4" w14:textId="77777777" w:rsidR="00EC06F3" w:rsidRDefault="00EC06F3" w:rsidP="006A60E0">
            <w:pPr>
              <w:pStyle w:val="TAL"/>
              <w:rPr>
                <w:ins w:id="32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7B973" w14:textId="77777777" w:rsidR="00EC06F3" w:rsidRDefault="00EC06F3" w:rsidP="006A60E0">
            <w:pPr>
              <w:pStyle w:val="TAL"/>
              <w:rPr>
                <w:ins w:id="32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25CE6" w14:textId="77777777" w:rsidR="00EC06F3" w:rsidRDefault="00EC06F3" w:rsidP="006A60E0">
            <w:pPr>
              <w:pStyle w:val="TAL"/>
              <w:rPr>
                <w:ins w:id="326" w:author="Cardalda-Garcia Adrian 14IN" w:date="2023-04-28T11:34:00Z"/>
                <w:rFonts w:eastAsia="MS Mincho"/>
              </w:rPr>
            </w:pPr>
          </w:p>
        </w:tc>
      </w:tr>
      <w:tr w:rsidR="00EC06F3" w14:paraId="7AB9FCA7" w14:textId="77777777" w:rsidTr="006A60E0">
        <w:trPr>
          <w:jc w:val="center"/>
          <w:ins w:id="32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0B6B641" w14:textId="77777777" w:rsidR="00EC06F3" w:rsidRDefault="00EC06F3" w:rsidP="006A60E0">
            <w:pPr>
              <w:pStyle w:val="TAL"/>
              <w:rPr>
                <w:ins w:id="328" w:author="Cardalda-Garcia Adrian 14IN" w:date="2023-04-28T11:34:00Z"/>
                <w:rFonts w:eastAsia="SimSun"/>
              </w:rPr>
            </w:pPr>
            <w:ins w:id="329" w:author="Cardalda-Garcia Adrian 14IN" w:date="2023-04-28T11:34:00Z">
              <w:r>
                <w:t xml:space="preserve">            </w:t>
              </w:r>
              <w:proofErr w:type="spellStart"/>
              <w:r>
                <w:t>commonIEsRequestLocationInformation</w:t>
              </w:r>
              <w:proofErr w:type="spellEnd"/>
            </w:ins>
          </w:p>
          <w:p w14:paraId="7C7A9228" w14:textId="77777777" w:rsidR="00EC06F3" w:rsidRDefault="00EC06F3" w:rsidP="006A60E0">
            <w:pPr>
              <w:pStyle w:val="TAL"/>
              <w:rPr>
                <w:ins w:id="330" w:author="Cardalda-Garcia Adrian 14IN" w:date="2023-04-28T11:34:00Z"/>
              </w:rPr>
            </w:pPr>
            <w:ins w:id="331" w:author="Cardalda-Garcia Adrian 14IN" w:date="2023-04-28T11:34:00Z">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54611BB" w14:textId="77777777" w:rsidR="00EC06F3" w:rsidRDefault="00EC06F3" w:rsidP="006A60E0">
            <w:pPr>
              <w:pStyle w:val="TAL"/>
              <w:rPr>
                <w:ins w:id="33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2E210" w14:textId="77777777" w:rsidR="00EC06F3" w:rsidRDefault="00EC06F3" w:rsidP="006A60E0">
            <w:pPr>
              <w:pStyle w:val="TAL"/>
              <w:rPr>
                <w:ins w:id="33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76352" w14:textId="77777777" w:rsidR="00EC06F3" w:rsidRDefault="00EC06F3" w:rsidP="006A60E0">
            <w:pPr>
              <w:pStyle w:val="TAL"/>
              <w:rPr>
                <w:ins w:id="334" w:author="Cardalda-Garcia Adrian 14IN" w:date="2023-04-28T11:34:00Z"/>
                <w:rFonts w:eastAsia="MS Mincho"/>
              </w:rPr>
            </w:pPr>
          </w:p>
        </w:tc>
      </w:tr>
      <w:tr w:rsidR="00EC06F3" w14:paraId="0872EDF7" w14:textId="77777777" w:rsidTr="006A60E0">
        <w:trPr>
          <w:jc w:val="center"/>
          <w:ins w:id="33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1E97E4" w14:textId="77777777" w:rsidR="00EC06F3" w:rsidRDefault="00EC06F3" w:rsidP="006A60E0">
            <w:pPr>
              <w:pStyle w:val="TAL"/>
              <w:rPr>
                <w:ins w:id="336" w:author="Cardalda-Garcia Adrian 14IN" w:date="2023-04-28T11:34:00Z"/>
                <w:rFonts w:eastAsia="SimSun"/>
              </w:rPr>
            </w:pPr>
            <w:ins w:id="337" w:author="Cardalda-Garcia Adrian 14IN" w:date="2023-04-28T11:34:00Z">
              <w:r>
                <w:t xml:space="preserve">              </w:t>
              </w:r>
              <w:proofErr w:type="spellStart"/>
              <w:r>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B5DE2B" w14:textId="77777777" w:rsidR="00EC06F3" w:rsidRDefault="00EC06F3" w:rsidP="006A60E0">
            <w:pPr>
              <w:pStyle w:val="TAL"/>
              <w:rPr>
                <w:ins w:id="338" w:author="Cardalda-Garcia Adrian 14IN" w:date="2023-04-28T11:34:00Z"/>
                <w:rFonts w:eastAsia="MS Mincho"/>
              </w:rPr>
            </w:pPr>
            <w:proofErr w:type="spellStart"/>
            <w:ins w:id="339" w:author="Cardalda-Garcia Adrian 14IN" w:date="2023-04-28T11:34:00Z">
              <w:r>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818F760" w14:textId="77777777" w:rsidR="00EC06F3" w:rsidRDefault="00EC06F3" w:rsidP="006A60E0">
            <w:pPr>
              <w:pStyle w:val="TAL"/>
              <w:rPr>
                <w:ins w:id="34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72352" w14:textId="77777777" w:rsidR="00EC06F3" w:rsidRDefault="00EC06F3" w:rsidP="006A60E0">
            <w:pPr>
              <w:pStyle w:val="TAL"/>
              <w:rPr>
                <w:ins w:id="341" w:author="Cardalda-Garcia Adrian 14IN" w:date="2023-04-28T11:34:00Z"/>
                <w:rFonts w:eastAsia="MS Mincho"/>
              </w:rPr>
            </w:pPr>
          </w:p>
        </w:tc>
      </w:tr>
      <w:tr w:rsidR="00EC06F3" w14:paraId="005CDD4A" w14:textId="77777777" w:rsidTr="006A60E0">
        <w:trPr>
          <w:jc w:val="center"/>
          <w:ins w:id="34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C1FC2DF" w14:textId="77777777" w:rsidR="00EC06F3" w:rsidRDefault="00EC06F3" w:rsidP="006A60E0">
            <w:pPr>
              <w:pStyle w:val="TAL"/>
              <w:rPr>
                <w:ins w:id="343" w:author="Cardalda-Garcia Adrian 14IN" w:date="2023-04-28T11:34:00Z"/>
                <w:rFonts w:eastAsia="SimSun"/>
              </w:rPr>
            </w:pPr>
            <w:ins w:id="344" w:author="Cardalda-Garcia Adrian 14IN" w:date="2023-04-28T11:34:00Z">
              <w:r>
                <w:t xml:space="preserve">              </w:t>
              </w:r>
              <w:proofErr w:type="spellStart"/>
              <w:r>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83A9F3" w14:textId="77777777" w:rsidR="00EC06F3" w:rsidRDefault="00EC06F3" w:rsidP="006A60E0">
            <w:pPr>
              <w:pStyle w:val="TAL"/>
              <w:rPr>
                <w:ins w:id="345" w:author="Cardalda-Garcia Adrian 14IN" w:date="2023-04-28T11:34:00Z"/>
                <w:rFonts w:eastAsia="MS Mincho"/>
              </w:rPr>
            </w:pPr>
            <w:ins w:id="346"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1B86F3" w14:textId="77777777" w:rsidR="00EC06F3" w:rsidRDefault="00EC06F3" w:rsidP="006A60E0">
            <w:pPr>
              <w:pStyle w:val="TAL"/>
              <w:rPr>
                <w:ins w:id="34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14F08B" w14:textId="77777777" w:rsidR="00EC06F3" w:rsidRDefault="00EC06F3" w:rsidP="006A60E0">
            <w:pPr>
              <w:pStyle w:val="TAL"/>
              <w:rPr>
                <w:ins w:id="348" w:author="Cardalda-Garcia Adrian 14IN" w:date="2023-04-28T11:34:00Z"/>
                <w:rFonts w:eastAsia="MS Mincho"/>
              </w:rPr>
            </w:pPr>
          </w:p>
        </w:tc>
      </w:tr>
      <w:tr w:rsidR="00EC06F3" w14:paraId="059CC309" w14:textId="77777777" w:rsidTr="006A60E0">
        <w:trPr>
          <w:jc w:val="center"/>
          <w:ins w:id="34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5A21CBA" w14:textId="77777777" w:rsidR="00EC06F3" w:rsidRDefault="00EC06F3" w:rsidP="006A60E0">
            <w:pPr>
              <w:pStyle w:val="TAL"/>
              <w:rPr>
                <w:ins w:id="350" w:author="Cardalda-Garcia Adrian 14IN" w:date="2023-04-28T11:34:00Z"/>
                <w:rFonts w:eastAsia="SimSun"/>
              </w:rPr>
            </w:pPr>
            <w:ins w:id="351" w:author="Cardalda-Garcia Adrian 14IN" w:date="2023-04-28T11:34:00Z">
              <w:r>
                <w:t xml:space="preserve">              </w:t>
              </w:r>
              <w:proofErr w:type="spellStart"/>
              <w:r>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734D1EE" w14:textId="77777777" w:rsidR="00EC06F3" w:rsidRDefault="00EC06F3" w:rsidP="006A60E0">
            <w:pPr>
              <w:pStyle w:val="TAL"/>
              <w:rPr>
                <w:ins w:id="352" w:author="Cardalda-Garcia Adrian 14IN" w:date="2023-04-28T11:34:00Z"/>
                <w:rFonts w:eastAsia="MS Mincho"/>
              </w:rPr>
            </w:pPr>
            <w:ins w:id="353"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666ED1" w14:textId="77777777" w:rsidR="00EC06F3" w:rsidRDefault="00EC06F3" w:rsidP="006A60E0">
            <w:pPr>
              <w:pStyle w:val="TAL"/>
              <w:rPr>
                <w:ins w:id="35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602F7" w14:textId="77777777" w:rsidR="00EC06F3" w:rsidRDefault="00EC06F3" w:rsidP="006A60E0">
            <w:pPr>
              <w:pStyle w:val="TAL"/>
              <w:rPr>
                <w:ins w:id="355" w:author="Cardalda-Garcia Adrian 14IN" w:date="2023-04-28T11:34:00Z"/>
                <w:rFonts w:eastAsia="MS Mincho"/>
              </w:rPr>
            </w:pPr>
          </w:p>
        </w:tc>
      </w:tr>
      <w:tr w:rsidR="00EC06F3" w14:paraId="2CD1731F" w14:textId="77777777" w:rsidTr="006A60E0">
        <w:trPr>
          <w:jc w:val="center"/>
          <w:ins w:id="35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9F2D129" w14:textId="77777777" w:rsidR="00EC06F3" w:rsidRDefault="00EC06F3" w:rsidP="006A60E0">
            <w:pPr>
              <w:pStyle w:val="TAL"/>
              <w:rPr>
                <w:ins w:id="357" w:author="Cardalda-Garcia Adrian 14IN" w:date="2023-04-28T11:34:00Z"/>
                <w:rFonts w:eastAsia="SimSun"/>
              </w:rPr>
            </w:pPr>
            <w:ins w:id="358" w:author="Cardalda-Garcia Adrian 14IN" w:date="2023-04-28T11:34:00Z">
              <w:r>
                <w:t xml:space="preserve">              </w:t>
              </w:r>
              <w:proofErr w:type="spellStart"/>
              <w:r>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4F0822" w14:textId="77777777" w:rsidR="00EC06F3" w:rsidRDefault="00EC06F3" w:rsidP="006A60E0">
            <w:pPr>
              <w:pStyle w:val="TAL"/>
              <w:rPr>
                <w:ins w:id="359" w:author="Cardalda-Garcia Adrian 14IN" w:date="2023-04-28T11:34:00Z"/>
                <w:rFonts w:eastAsia="MS Mincho"/>
              </w:rPr>
            </w:pPr>
            <w:proofErr w:type="spellStart"/>
            <w:ins w:id="360" w:author="Cardalda-Garcia Adrian 14IN" w:date="2023-04-28T11:34:00Z">
              <w:r>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9F7CBF5" w14:textId="77777777" w:rsidR="00EC06F3" w:rsidRDefault="00EC06F3" w:rsidP="006A60E0">
            <w:pPr>
              <w:pStyle w:val="TAL"/>
              <w:rPr>
                <w:ins w:id="36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8340C" w14:textId="77777777" w:rsidR="00EC06F3" w:rsidRDefault="00EC06F3" w:rsidP="006A60E0">
            <w:pPr>
              <w:pStyle w:val="TAL"/>
              <w:rPr>
                <w:ins w:id="362" w:author="Cardalda-Garcia Adrian 14IN" w:date="2023-04-28T11:34:00Z"/>
                <w:rFonts w:eastAsia="MS Mincho"/>
              </w:rPr>
            </w:pPr>
          </w:p>
        </w:tc>
      </w:tr>
      <w:tr w:rsidR="00EC06F3" w14:paraId="71BE44EC" w14:textId="77777777" w:rsidTr="006A60E0">
        <w:trPr>
          <w:jc w:val="center"/>
          <w:ins w:id="36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A3A4007" w14:textId="77777777" w:rsidR="00EC06F3" w:rsidRDefault="00EC06F3" w:rsidP="006A60E0">
            <w:pPr>
              <w:pStyle w:val="TAL"/>
              <w:rPr>
                <w:ins w:id="364" w:author="Cardalda-Garcia Adrian 14IN" w:date="2023-04-28T11:34:00Z"/>
                <w:rFonts w:eastAsia="SimSun"/>
              </w:rPr>
            </w:pPr>
            <w:ins w:id="365" w:author="Cardalda-Garcia Adrian 14IN" w:date="2023-04-28T11:34:00Z">
              <w:r>
                <w:t xml:space="preserve">              </w:t>
              </w:r>
              <w:proofErr w:type="spellStart"/>
              <w:r>
                <w:t>qos</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7B74F98" w14:textId="77777777" w:rsidR="00EC06F3" w:rsidRDefault="00EC06F3" w:rsidP="006A60E0">
            <w:pPr>
              <w:pStyle w:val="TAL"/>
              <w:rPr>
                <w:ins w:id="36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754838" w14:textId="77777777" w:rsidR="00EC06F3" w:rsidRDefault="00EC06F3" w:rsidP="006A60E0">
            <w:pPr>
              <w:pStyle w:val="TAL"/>
              <w:rPr>
                <w:ins w:id="36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0698E" w14:textId="77777777" w:rsidR="00EC06F3" w:rsidRDefault="00EC06F3" w:rsidP="006A60E0">
            <w:pPr>
              <w:pStyle w:val="TAL"/>
              <w:rPr>
                <w:ins w:id="368" w:author="Cardalda-Garcia Adrian 14IN" w:date="2023-04-28T11:34:00Z"/>
                <w:rFonts w:eastAsia="MS Mincho"/>
              </w:rPr>
            </w:pPr>
          </w:p>
        </w:tc>
      </w:tr>
      <w:tr w:rsidR="00EC06F3" w14:paraId="4FEC9A31" w14:textId="77777777" w:rsidTr="006A60E0">
        <w:trPr>
          <w:jc w:val="center"/>
          <w:ins w:id="36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B6717DC" w14:textId="77777777" w:rsidR="00EC06F3" w:rsidRDefault="00EC06F3" w:rsidP="006A60E0">
            <w:pPr>
              <w:pStyle w:val="TAL"/>
              <w:rPr>
                <w:ins w:id="370" w:author="Cardalda-Garcia Adrian 14IN" w:date="2023-04-28T11:34:00Z"/>
                <w:rFonts w:eastAsia="SimSun"/>
              </w:rPr>
            </w:pPr>
            <w:ins w:id="371" w:author="Cardalda-Garcia Adrian 14IN" w:date="2023-04-28T11:34:00Z">
              <w:r>
                <w:t xml:space="preserve">                 </w:t>
              </w:r>
              <w:proofErr w:type="spellStart"/>
              <w:r>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0B0BCB" w14:textId="77777777" w:rsidR="00EC06F3" w:rsidRDefault="00EC06F3" w:rsidP="006A60E0">
            <w:pPr>
              <w:pStyle w:val="TAL"/>
              <w:rPr>
                <w:ins w:id="372" w:author="Cardalda-Garcia Adrian 14IN" w:date="2023-04-28T11:34:00Z"/>
                <w:rFonts w:eastAsia="MS Mincho"/>
              </w:rPr>
            </w:pPr>
            <w:ins w:id="373"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D03F6B" w14:textId="77777777" w:rsidR="00EC06F3" w:rsidRDefault="00EC06F3" w:rsidP="006A60E0">
            <w:pPr>
              <w:pStyle w:val="TAL"/>
              <w:rPr>
                <w:ins w:id="37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DA917" w14:textId="77777777" w:rsidR="00EC06F3" w:rsidRDefault="00EC06F3" w:rsidP="006A60E0">
            <w:pPr>
              <w:pStyle w:val="TAL"/>
              <w:rPr>
                <w:ins w:id="375" w:author="Cardalda-Garcia Adrian 14IN" w:date="2023-04-28T11:34:00Z"/>
                <w:rFonts w:eastAsia="MS Mincho"/>
              </w:rPr>
            </w:pPr>
          </w:p>
        </w:tc>
      </w:tr>
      <w:tr w:rsidR="00EC06F3" w14:paraId="7CF67C03" w14:textId="77777777" w:rsidTr="006A60E0">
        <w:trPr>
          <w:jc w:val="center"/>
          <w:ins w:id="37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2E4248A" w14:textId="77777777" w:rsidR="00EC06F3" w:rsidRDefault="00EC06F3" w:rsidP="006A60E0">
            <w:pPr>
              <w:pStyle w:val="TAL"/>
              <w:rPr>
                <w:ins w:id="377" w:author="Cardalda-Garcia Adrian 14IN" w:date="2023-04-28T11:34:00Z"/>
                <w:rFonts w:eastAsia="SimSun"/>
              </w:rPr>
            </w:pPr>
            <w:ins w:id="378" w:author="Cardalda-Garcia Adrian 14IN" w:date="2023-04-28T11:34:00Z">
              <w:r>
                <w:t xml:space="preserve">                 </w:t>
              </w:r>
              <w:proofErr w:type="spellStart"/>
              <w:r>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5A9AB3" w14:textId="77777777" w:rsidR="00EC06F3" w:rsidRDefault="00EC06F3" w:rsidP="006A60E0">
            <w:pPr>
              <w:pStyle w:val="TAL"/>
              <w:rPr>
                <w:ins w:id="379" w:author="Cardalda-Garcia Adrian 14IN" w:date="2023-04-28T11:34:00Z"/>
                <w:rFonts w:eastAsia="MS Mincho"/>
              </w:rPr>
            </w:pPr>
            <w:ins w:id="380" w:author="Cardalda-Garcia Adrian 14IN" w:date="2023-04-28T11:34: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FED9354" w14:textId="77777777" w:rsidR="00EC06F3" w:rsidRDefault="00EC06F3" w:rsidP="006A60E0">
            <w:pPr>
              <w:pStyle w:val="TAL"/>
              <w:rPr>
                <w:ins w:id="38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9D03D" w14:textId="77777777" w:rsidR="00EC06F3" w:rsidRDefault="00EC06F3" w:rsidP="006A60E0">
            <w:pPr>
              <w:pStyle w:val="TAL"/>
              <w:rPr>
                <w:ins w:id="382" w:author="Cardalda-Garcia Adrian 14IN" w:date="2023-04-28T11:34:00Z"/>
                <w:rFonts w:eastAsia="MS Mincho"/>
              </w:rPr>
            </w:pPr>
          </w:p>
        </w:tc>
      </w:tr>
      <w:tr w:rsidR="00EC06F3" w14:paraId="489F51DD" w14:textId="77777777" w:rsidTr="006A60E0">
        <w:trPr>
          <w:jc w:val="center"/>
          <w:ins w:id="38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70086B6" w14:textId="77777777" w:rsidR="00EC06F3" w:rsidRDefault="00EC06F3" w:rsidP="006A60E0">
            <w:pPr>
              <w:pStyle w:val="TAL"/>
              <w:rPr>
                <w:ins w:id="384" w:author="Cardalda-Garcia Adrian 14IN" w:date="2023-04-28T11:34:00Z"/>
                <w:rFonts w:eastAsia="SimSun"/>
              </w:rPr>
            </w:pPr>
            <w:ins w:id="385" w:author="Cardalda-Garcia Adrian 14IN" w:date="2023-04-28T11:34:00Z">
              <w:r>
                <w:t xml:space="preserve">                 </w:t>
              </w:r>
              <w:proofErr w:type="spellStart"/>
              <w:r>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3CC545" w14:textId="77777777" w:rsidR="00EC06F3" w:rsidRDefault="00EC06F3" w:rsidP="006A60E0">
            <w:pPr>
              <w:pStyle w:val="TAL"/>
              <w:rPr>
                <w:ins w:id="386" w:author="Cardalda-Garcia Adrian 14IN" w:date="2023-04-28T11:34:00Z"/>
                <w:rFonts w:eastAsia="MS Mincho"/>
              </w:rPr>
            </w:pPr>
            <w:ins w:id="387"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6890AD" w14:textId="77777777" w:rsidR="00EC06F3" w:rsidRDefault="00EC06F3" w:rsidP="006A60E0">
            <w:pPr>
              <w:pStyle w:val="TAL"/>
              <w:rPr>
                <w:ins w:id="38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327EC" w14:textId="77777777" w:rsidR="00EC06F3" w:rsidRDefault="00EC06F3" w:rsidP="006A60E0">
            <w:pPr>
              <w:pStyle w:val="TAL"/>
              <w:rPr>
                <w:ins w:id="389" w:author="Cardalda-Garcia Adrian 14IN" w:date="2023-04-28T11:34:00Z"/>
                <w:rFonts w:eastAsia="MS Mincho"/>
              </w:rPr>
            </w:pPr>
          </w:p>
        </w:tc>
      </w:tr>
      <w:tr w:rsidR="00EC06F3" w14:paraId="6723E2F5" w14:textId="77777777" w:rsidTr="006A60E0">
        <w:trPr>
          <w:jc w:val="center"/>
          <w:ins w:id="39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3146FEA" w14:textId="77777777" w:rsidR="00EC06F3" w:rsidRDefault="00EC06F3" w:rsidP="006A60E0">
            <w:pPr>
              <w:pStyle w:val="TAL"/>
              <w:rPr>
                <w:ins w:id="391" w:author="Cardalda-Garcia Adrian 14IN" w:date="2023-04-28T11:34:00Z"/>
                <w:rFonts w:eastAsia="SimSun"/>
              </w:rPr>
            </w:pPr>
            <w:ins w:id="392" w:author="Cardalda-Garcia Adrian 14IN" w:date="2023-04-28T11:34:00Z">
              <w:r>
                <w:t xml:space="preserve">                 </w:t>
              </w:r>
              <w:proofErr w:type="spellStart"/>
              <w:r>
                <w:t>responseTime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2163BAC" w14:textId="77777777" w:rsidR="00EC06F3" w:rsidRDefault="00EC06F3" w:rsidP="006A60E0">
            <w:pPr>
              <w:pStyle w:val="TAL"/>
              <w:rPr>
                <w:ins w:id="393"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FC2342" w14:textId="77777777" w:rsidR="00EC06F3" w:rsidRDefault="00EC06F3" w:rsidP="006A60E0">
            <w:pPr>
              <w:pStyle w:val="TAL"/>
              <w:rPr>
                <w:ins w:id="39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1526D" w14:textId="77777777" w:rsidR="00EC06F3" w:rsidRDefault="00EC06F3" w:rsidP="006A60E0">
            <w:pPr>
              <w:pStyle w:val="TAL"/>
              <w:rPr>
                <w:ins w:id="395" w:author="Cardalda-Garcia Adrian 14IN" w:date="2023-04-28T11:34:00Z"/>
                <w:rFonts w:eastAsia="MS Mincho"/>
              </w:rPr>
            </w:pPr>
          </w:p>
        </w:tc>
      </w:tr>
      <w:tr w:rsidR="00EC06F3" w14:paraId="6721B9D5" w14:textId="77777777" w:rsidTr="006A60E0">
        <w:trPr>
          <w:jc w:val="center"/>
          <w:ins w:id="39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6C6B628" w14:textId="77777777" w:rsidR="00EC06F3" w:rsidRDefault="00EC06F3" w:rsidP="006A60E0">
            <w:pPr>
              <w:pStyle w:val="TAL"/>
              <w:rPr>
                <w:ins w:id="397" w:author="Cardalda-Garcia Adrian 14IN" w:date="2023-04-28T11:34:00Z"/>
                <w:rFonts w:eastAsia="SimSun"/>
              </w:rPr>
            </w:pPr>
            <w:ins w:id="398" w:author="Cardalda-Garcia Adrian 14IN" w:date="2023-04-28T11:34:00Z">
              <w:r>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7046FE9C" w14:textId="5B1AEAA2" w:rsidR="00EC06F3" w:rsidRPr="005E6A30" w:rsidRDefault="00EC06F3" w:rsidP="006A60E0">
            <w:pPr>
              <w:pStyle w:val="TAL"/>
              <w:rPr>
                <w:ins w:id="399" w:author="Cardalda-Garcia Adrian 14IN" w:date="2023-04-28T11:34:00Z"/>
                <w:lang w:eastAsia="zh-CN"/>
              </w:rPr>
            </w:pPr>
            <w:ins w:id="400" w:author="Cardalda-Garcia Adrian 14IN" w:date="2023-04-28T11:34:00Z">
              <w:r w:rsidRPr="001B778A">
                <w:rPr>
                  <w:lang w:eastAsia="zh-CN"/>
                </w:rPr>
                <w:t xml:space="preserve"> See 1</w:t>
              </w:r>
              <w:r w:rsidRPr="001B778A">
                <w:rPr>
                  <w:rFonts w:hint="eastAsia"/>
                  <w:lang w:eastAsia="zh-CN"/>
                </w:rPr>
                <w:t>6</w:t>
              </w:r>
              <w:r w:rsidRPr="001B778A">
                <w:rPr>
                  <w:lang w:eastAsia="zh-CN"/>
                </w:rPr>
                <w:t>.2.</w:t>
              </w:r>
              <w:r>
                <w:rPr>
                  <w:lang w:eastAsia="zh-CN"/>
                </w:rPr>
                <w:t>1</w:t>
              </w:r>
              <w:r w:rsidRPr="001B778A">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6EA29DF5" w14:textId="77777777" w:rsidR="00EC06F3" w:rsidRPr="005E6A30" w:rsidRDefault="00EC06F3" w:rsidP="006A60E0">
            <w:pPr>
              <w:pStyle w:val="TAL"/>
              <w:rPr>
                <w:ins w:id="401" w:author="Cardalda-Garcia Adrian 14IN" w:date="2023-04-28T11:34:00Z"/>
                <w:lang w:eastAsia="zh-CN"/>
              </w:rPr>
            </w:pPr>
            <w:ins w:id="402" w:author="Cardalda-Garcia Adrian 14IN" w:date="2023-04-28T11:34:00Z">
              <w:r>
                <w:rPr>
                  <w:rFonts w:eastAsia="MS Mincho"/>
                </w:rPr>
                <w:t>Result of the response time calculation rounded up to the next second if response time &lt;= 128s. Result of the response time calculation rounded up to the next multiple of ten seconds if response time &gt; 128s</w:t>
              </w:r>
              <w:r w:rsidRPr="005E6A3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6F92A06F" w14:textId="77777777" w:rsidR="00EC06F3" w:rsidRDefault="00EC06F3" w:rsidP="006A60E0">
            <w:pPr>
              <w:pStyle w:val="TAL"/>
              <w:rPr>
                <w:ins w:id="403" w:author="Cardalda-Garcia Adrian 14IN" w:date="2023-04-28T11:34:00Z"/>
                <w:rFonts w:eastAsia="MS Mincho"/>
              </w:rPr>
            </w:pPr>
          </w:p>
        </w:tc>
      </w:tr>
      <w:tr w:rsidR="00EC06F3" w14:paraId="5984B635" w14:textId="77777777" w:rsidTr="006A60E0">
        <w:trPr>
          <w:jc w:val="center"/>
          <w:ins w:id="40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3E315CB" w14:textId="77777777" w:rsidR="00EC06F3" w:rsidRDefault="00EC06F3" w:rsidP="006A60E0">
            <w:pPr>
              <w:pStyle w:val="TAL"/>
              <w:rPr>
                <w:ins w:id="405" w:author="Cardalda-Garcia Adrian 14IN" w:date="2023-04-28T11:34:00Z"/>
                <w:rFonts w:eastAsia="Malgun Gothic"/>
                <w:lang w:eastAsia="ko-KR"/>
              </w:rPr>
            </w:pPr>
            <w:ins w:id="406" w:author="Cardalda-Garcia Adrian 14IN" w:date="2023-04-28T11:34:00Z">
              <w:r>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9C7D86D" w14:textId="77777777" w:rsidR="00EC06F3" w:rsidRDefault="00EC06F3" w:rsidP="006A60E0">
            <w:pPr>
              <w:pStyle w:val="TAL"/>
              <w:rPr>
                <w:ins w:id="407" w:author="Cardalda-Garcia Adrian 14IN" w:date="2023-04-28T11:34:00Z"/>
                <w:rFonts w:eastAsia="Malgun Gothic"/>
                <w:lang w:eastAsia="ko-KR"/>
              </w:rPr>
            </w:pPr>
            <w:ins w:id="408"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C6929B" w14:textId="77777777" w:rsidR="00EC06F3" w:rsidRDefault="00EC06F3" w:rsidP="006A60E0">
            <w:pPr>
              <w:pStyle w:val="TAL"/>
              <w:rPr>
                <w:ins w:id="40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F32950" w14:textId="77777777" w:rsidR="00EC06F3" w:rsidRDefault="00EC06F3" w:rsidP="006A60E0">
            <w:pPr>
              <w:pStyle w:val="TAL"/>
              <w:rPr>
                <w:ins w:id="410" w:author="Cardalda-Garcia Adrian 14IN" w:date="2023-04-28T11:34:00Z"/>
                <w:rFonts w:eastAsia="MS Mincho"/>
              </w:rPr>
            </w:pPr>
            <w:ins w:id="411" w:author="Cardalda-Garcia Adrian 14IN" w:date="2023-04-28T11:34:00Z">
              <w:r>
                <w:rPr>
                  <w:rFonts w:eastAsia="MS Mincho"/>
                </w:rPr>
                <w:t>Rel-12 onwards</w:t>
              </w:r>
            </w:ins>
          </w:p>
        </w:tc>
      </w:tr>
      <w:tr w:rsidR="00EC06F3" w14:paraId="16E1B0F9" w14:textId="77777777" w:rsidTr="006A60E0">
        <w:trPr>
          <w:jc w:val="center"/>
          <w:ins w:id="412" w:author="Cardalda-Garcia Adrian 14IN" w:date="2023-04-28T11:34:00Z"/>
        </w:trPr>
        <w:tc>
          <w:tcPr>
            <w:tcW w:w="4535" w:type="dxa"/>
            <w:vMerge w:val="restart"/>
            <w:tcBorders>
              <w:top w:val="single" w:sz="4" w:space="0" w:color="000000"/>
              <w:left w:val="single" w:sz="4" w:space="0" w:color="000000"/>
              <w:right w:val="single" w:sz="4" w:space="0" w:color="000000"/>
            </w:tcBorders>
          </w:tcPr>
          <w:p w14:paraId="534EE86B" w14:textId="77777777" w:rsidR="00EC06F3" w:rsidRDefault="00EC06F3" w:rsidP="006A60E0">
            <w:pPr>
              <w:pStyle w:val="TAL"/>
              <w:rPr>
                <w:ins w:id="413" w:author="Cardalda-Garcia Adrian 14IN" w:date="2023-04-28T11:34:00Z"/>
                <w:rFonts w:eastAsia="Malgun Gothic"/>
                <w:lang w:eastAsia="ko-KR"/>
              </w:rPr>
            </w:pPr>
            <w:ins w:id="414" w:author="Cardalda-Garcia Adrian 14IN" w:date="2023-04-28T11:34: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1537308F" w14:textId="77777777" w:rsidR="00EC06F3" w:rsidRDefault="00EC06F3" w:rsidP="006A60E0">
            <w:pPr>
              <w:pStyle w:val="TAL"/>
              <w:rPr>
                <w:ins w:id="415" w:author="Cardalda-Garcia Adrian 14IN" w:date="2023-04-28T11:34:00Z"/>
                <w:rFonts w:eastAsia="MS Mincho"/>
              </w:rPr>
            </w:pPr>
            <w:ins w:id="416"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4E8FB5" w14:textId="77777777" w:rsidR="00EC06F3" w:rsidRDefault="00EC06F3" w:rsidP="006A60E0">
            <w:pPr>
              <w:pStyle w:val="TAL"/>
              <w:rPr>
                <w:ins w:id="41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BB73F" w14:textId="77777777" w:rsidR="00EC06F3" w:rsidRDefault="00EC06F3" w:rsidP="006A60E0">
            <w:pPr>
              <w:pStyle w:val="TAL"/>
              <w:rPr>
                <w:ins w:id="418" w:author="Cardalda-Garcia Adrian 14IN" w:date="2023-04-28T11:34:00Z"/>
                <w:rFonts w:eastAsia="MS Mincho"/>
              </w:rPr>
            </w:pPr>
          </w:p>
        </w:tc>
      </w:tr>
      <w:tr w:rsidR="00EC06F3" w14:paraId="05C15677" w14:textId="77777777" w:rsidTr="006A60E0">
        <w:trPr>
          <w:jc w:val="center"/>
          <w:ins w:id="419" w:author="Cardalda-Garcia Adrian 14IN" w:date="2023-04-28T11:34:00Z"/>
        </w:trPr>
        <w:tc>
          <w:tcPr>
            <w:tcW w:w="4535" w:type="dxa"/>
            <w:vMerge/>
            <w:tcBorders>
              <w:left w:val="single" w:sz="4" w:space="0" w:color="000000"/>
              <w:bottom w:val="single" w:sz="4" w:space="0" w:color="000000"/>
              <w:right w:val="single" w:sz="4" w:space="0" w:color="000000"/>
            </w:tcBorders>
          </w:tcPr>
          <w:p w14:paraId="6B4F1187" w14:textId="77777777" w:rsidR="00EC06F3" w:rsidRDefault="00EC06F3" w:rsidP="006A60E0">
            <w:pPr>
              <w:pStyle w:val="TAL"/>
              <w:rPr>
                <w:ins w:id="420" w:author="Cardalda-Garcia Adrian 14IN" w:date="2023-04-28T11:34: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3605669" w14:textId="77777777" w:rsidR="00EC06F3" w:rsidRDefault="00EC06F3" w:rsidP="006A60E0">
            <w:pPr>
              <w:pStyle w:val="TAL"/>
              <w:rPr>
                <w:ins w:id="421" w:author="Cardalda-Garcia Adrian 14IN" w:date="2023-04-28T11:34:00Z"/>
                <w:rFonts w:eastAsia="MS Mincho"/>
              </w:rPr>
            </w:pPr>
            <w:ins w:id="422" w:author="Cardalda-Garcia Adrian 14IN" w:date="2023-04-28T11:34:00Z">
              <w:r>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1DFE96A" w14:textId="77777777" w:rsidR="00EC06F3" w:rsidRDefault="00EC06F3" w:rsidP="006A60E0">
            <w:pPr>
              <w:pStyle w:val="TAL"/>
              <w:rPr>
                <w:ins w:id="42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A573B" w14:textId="77777777" w:rsidR="00EC06F3" w:rsidRDefault="00EC06F3" w:rsidP="006A60E0">
            <w:pPr>
              <w:pStyle w:val="TAL"/>
              <w:rPr>
                <w:ins w:id="424" w:author="Cardalda-Garcia Adrian 14IN" w:date="2023-04-28T11:34:00Z"/>
                <w:rFonts w:eastAsia="MS Mincho"/>
              </w:rPr>
            </w:pPr>
            <w:ins w:id="425" w:author="Cardalda-Garcia Adrian 14IN" w:date="2023-04-28T11:34:00Z">
              <w:r>
                <w:rPr>
                  <w:rFonts w:eastAsia="MS Mincho"/>
                </w:rPr>
                <w:t>Calculated response time &gt;128s</w:t>
              </w:r>
            </w:ins>
          </w:p>
        </w:tc>
      </w:tr>
      <w:tr w:rsidR="00EC06F3" w14:paraId="3FDE3C53" w14:textId="77777777" w:rsidTr="006A60E0">
        <w:trPr>
          <w:jc w:val="center"/>
          <w:ins w:id="42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51ED996" w14:textId="77777777" w:rsidR="00EC06F3" w:rsidRDefault="00EC06F3" w:rsidP="006A60E0">
            <w:pPr>
              <w:pStyle w:val="TAL"/>
              <w:rPr>
                <w:ins w:id="427" w:author="Cardalda-Garcia Adrian 14IN" w:date="2023-04-28T11:34:00Z"/>
                <w:rFonts w:eastAsia="SimSun"/>
              </w:rPr>
            </w:pPr>
            <w:ins w:id="428"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8E3ED5" w14:textId="77777777" w:rsidR="00EC06F3" w:rsidRDefault="00EC06F3" w:rsidP="006A60E0">
            <w:pPr>
              <w:pStyle w:val="TAL"/>
              <w:rPr>
                <w:ins w:id="429"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0D6E6F" w14:textId="77777777" w:rsidR="00EC06F3" w:rsidRDefault="00EC06F3" w:rsidP="006A60E0">
            <w:pPr>
              <w:pStyle w:val="TAL"/>
              <w:rPr>
                <w:ins w:id="43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2784E" w14:textId="77777777" w:rsidR="00EC06F3" w:rsidRDefault="00EC06F3" w:rsidP="006A60E0">
            <w:pPr>
              <w:pStyle w:val="TAL"/>
              <w:rPr>
                <w:ins w:id="431" w:author="Cardalda-Garcia Adrian 14IN" w:date="2023-04-28T11:34:00Z"/>
                <w:rFonts w:eastAsia="MS Mincho"/>
              </w:rPr>
            </w:pPr>
          </w:p>
        </w:tc>
      </w:tr>
      <w:tr w:rsidR="00EC06F3" w14:paraId="7A19DB02" w14:textId="77777777" w:rsidTr="006A60E0">
        <w:trPr>
          <w:jc w:val="center"/>
          <w:ins w:id="43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BBD1CE2" w14:textId="77777777" w:rsidR="00EC06F3" w:rsidRDefault="00EC06F3" w:rsidP="006A60E0">
            <w:pPr>
              <w:pStyle w:val="TAL"/>
              <w:rPr>
                <w:ins w:id="433" w:author="Cardalda-Garcia Adrian 14IN" w:date="2023-04-28T11:34:00Z"/>
                <w:rFonts w:eastAsia="SimSun"/>
              </w:rPr>
            </w:pPr>
            <w:ins w:id="434" w:author="Cardalda-Garcia Adrian 14IN" w:date="2023-04-28T11:34:00Z">
              <w:r>
                <w:t xml:space="preserve">                 </w:t>
              </w:r>
              <w:proofErr w:type="spellStart"/>
              <w:r>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109F70C" w14:textId="77777777" w:rsidR="00EC06F3" w:rsidRDefault="00EC06F3" w:rsidP="006A60E0">
            <w:pPr>
              <w:pStyle w:val="TAL"/>
              <w:rPr>
                <w:ins w:id="435" w:author="Cardalda-Garcia Adrian 14IN" w:date="2023-04-28T11:34:00Z"/>
                <w:rFonts w:eastAsia="MS Mincho"/>
              </w:rPr>
            </w:pPr>
            <w:ins w:id="436" w:author="Cardalda-Garcia Adrian 14IN" w:date="2023-04-28T11:34: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657653E" w14:textId="77777777" w:rsidR="00EC06F3" w:rsidRDefault="00EC06F3" w:rsidP="006A60E0">
            <w:pPr>
              <w:pStyle w:val="TAL"/>
              <w:rPr>
                <w:ins w:id="43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3EC37" w14:textId="77777777" w:rsidR="00EC06F3" w:rsidRDefault="00EC06F3" w:rsidP="006A60E0">
            <w:pPr>
              <w:pStyle w:val="TAL"/>
              <w:rPr>
                <w:ins w:id="438" w:author="Cardalda-Garcia Adrian 14IN" w:date="2023-04-28T11:34:00Z"/>
                <w:rFonts w:eastAsia="MS Mincho"/>
              </w:rPr>
            </w:pPr>
          </w:p>
        </w:tc>
      </w:tr>
      <w:tr w:rsidR="00EC06F3" w14:paraId="5680FDD7" w14:textId="77777777" w:rsidTr="006A60E0">
        <w:trPr>
          <w:jc w:val="center"/>
          <w:ins w:id="43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F3E48C" w14:textId="77777777" w:rsidR="00EC06F3" w:rsidRDefault="00EC06F3" w:rsidP="006A60E0">
            <w:pPr>
              <w:pStyle w:val="TAL"/>
              <w:rPr>
                <w:ins w:id="440" w:author="Cardalda-Garcia Adrian 14IN" w:date="2023-04-28T11:34:00Z"/>
                <w:rFonts w:eastAsia="SimSun"/>
              </w:rPr>
            </w:pPr>
            <w:ins w:id="441"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939C69" w14:textId="77777777" w:rsidR="00EC06F3" w:rsidRDefault="00EC06F3" w:rsidP="006A60E0">
            <w:pPr>
              <w:pStyle w:val="TAL"/>
              <w:rPr>
                <w:ins w:id="44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E441E9" w14:textId="77777777" w:rsidR="00EC06F3" w:rsidRDefault="00EC06F3" w:rsidP="006A60E0">
            <w:pPr>
              <w:pStyle w:val="TAL"/>
              <w:rPr>
                <w:ins w:id="44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1525A" w14:textId="77777777" w:rsidR="00EC06F3" w:rsidRDefault="00EC06F3" w:rsidP="006A60E0">
            <w:pPr>
              <w:pStyle w:val="TAL"/>
              <w:rPr>
                <w:ins w:id="444" w:author="Cardalda-Garcia Adrian 14IN" w:date="2023-04-28T11:34:00Z"/>
                <w:rFonts w:eastAsia="MS Mincho"/>
              </w:rPr>
            </w:pPr>
          </w:p>
        </w:tc>
      </w:tr>
      <w:tr w:rsidR="00EC06F3" w14:paraId="3BF6AE28" w14:textId="77777777" w:rsidTr="006A60E0">
        <w:trPr>
          <w:jc w:val="center"/>
          <w:ins w:id="44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D971552" w14:textId="77777777" w:rsidR="00EC06F3" w:rsidRDefault="00EC06F3" w:rsidP="006A60E0">
            <w:pPr>
              <w:pStyle w:val="TAL"/>
              <w:rPr>
                <w:ins w:id="446" w:author="Cardalda-Garcia Adrian 14IN" w:date="2023-04-28T11:34:00Z"/>
                <w:rFonts w:eastAsia="SimSun"/>
              </w:rPr>
            </w:pPr>
            <w:ins w:id="447" w:author="Cardalda-Garcia Adrian 14IN" w:date="2023-04-28T11:34:00Z">
              <w:r>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819BA11" w14:textId="77777777" w:rsidR="00EC06F3" w:rsidRDefault="00EC06F3" w:rsidP="006A60E0">
            <w:pPr>
              <w:pStyle w:val="TAL"/>
              <w:rPr>
                <w:ins w:id="448" w:author="Cardalda-Garcia Adrian 14IN" w:date="2023-04-28T11:34:00Z"/>
                <w:rFonts w:eastAsia="MS Mincho"/>
              </w:rPr>
            </w:pPr>
            <w:ins w:id="449"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03D866" w14:textId="77777777" w:rsidR="00EC06F3" w:rsidRDefault="00EC06F3" w:rsidP="006A60E0">
            <w:pPr>
              <w:pStyle w:val="TAL"/>
              <w:rPr>
                <w:ins w:id="45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179B3" w14:textId="77777777" w:rsidR="00EC06F3" w:rsidRDefault="00EC06F3" w:rsidP="006A60E0">
            <w:pPr>
              <w:pStyle w:val="TAL"/>
              <w:rPr>
                <w:ins w:id="451" w:author="Cardalda-Garcia Adrian 14IN" w:date="2023-04-28T11:34:00Z"/>
                <w:rFonts w:eastAsia="MS Mincho"/>
              </w:rPr>
            </w:pPr>
          </w:p>
        </w:tc>
      </w:tr>
      <w:tr w:rsidR="00EC06F3" w14:paraId="45AD8066" w14:textId="77777777" w:rsidTr="006A60E0">
        <w:trPr>
          <w:jc w:val="center"/>
          <w:ins w:id="45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183FE1D" w14:textId="77777777" w:rsidR="00EC06F3" w:rsidRDefault="00EC06F3" w:rsidP="006A60E0">
            <w:pPr>
              <w:pStyle w:val="TAL"/>
              <w:rPr>
                <w:ins w:id="453" w:author="Cardalda-Garcia Adrian 14IN" w:date="2023-04-28T11:34:00Z"/>
                <w:rFonts w:eastAsia="SimSun"/>
              </w:rPr>
            </w:pPr>
            <w:ins w:id="454" w:author="Cardalda-Garcia Adrian 14IN" w:date="2023-04-28T11:34:00Z">
              <w:r>
                <w:t xml:space="preserve">              </w:t>
              </w:r>
              <w:proofErr w:type="spellStart"/>
              <w:r>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B8603F" w14:textId="77777777" w:rsidR="00EC06F3" w:rsidRDefault="00EC06F3" w:rsidP="006A60E0">
            <w:pPr>
              <w:pStyle w:val="TAL"/>
              <w:rPr>
                <w:ins w:id="455" w:author="Cardalda-Garcia Adrian 14IN" w:date="2023-04-28T11:34:00Z"/>
                <w:rFonts w:eastAsia="MS Mincho"/>
              </w:rPr>
            </w:pPr>
            <w:ins w:id="456"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513631" w14:textId="77777777" w:rsidR="00EC06F3" w:rsidRDefault="00EC06F3" w:rsidP="006A60E0">
            <w:pPr>
              <w:pStyle w:val="TAL"/>
              <w:rPr>
                <w:ins w:id="45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98CAEC" w14:textId="77777777" w:rsidR="00EC06F3" w:rsidRDefault="00EC06F3" w:rsidP="006A60E0">
            <w:pPr>
              <w:pStyle w:val="TAL"/>
              <w:rPr>
                <w:ins w:id="458" w:author="Cardalda-Garcia Adrian 14IN" w:date="2023-04-28T11:34:00Z"/>
                <w:rFonts w:eastAsia="MS Mincho"/>
              </w:rPr>
            </w:pPr>
          </w:p>
        </w:tc>
      </w:tr>
      <w:tr w:rsidR="00EC06F3" w14:paraId="0A8D459C" w14:textId="77777777" w:rsidTr="006A60E0">
        <w:trPr>
          <w:jc w:val="center"/>
          <w:ins w:id="45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C239987" w14:textId="77777777" w:rsidR="00EC06F3" w:rsidRDefault="00EC06F3" w:rsidP="006A60E0">
            <w:pPr>
              <w:pStyle w:val="TAL"/>
              <w:rPr>
                <w:ins w:id="460" w:author="Cardalda-Garcia Adrian 14IN" w:date="2023-04-28T11:34:00Z"/>
                <w:rFonts w:eastAsia="SimSun"/>
              </w:rPr>
            </w:pPr>
            <w:ins w:id="461" w:author="Cardalda-Garcia Adrian 14IN" w:date="2023-04-28T11:34:00Z">
              <w:r>
                <w:t xml:space="preserve">              </w:t>
              </w:r>
              <w:proofErr w:type="spellStart"/>
              <w:r>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C5AD07" w14:textId="77777777" w:rsidR="00EC06F3" w:rsidRDefault="00EC06F3" w:rsidP="006A60E0">
            <w:pPr>
              <w:pStyle w:val="TAL"/>
              <w:rPr>
                <w:ins w:id="462" w:author="Cardalda-Garcia Adrian 14IN" w:date="2023-04-28T11:34:00Z"/>
                <w:rFonts w:eastAsia="MS Mincho"/>
              </w:rPr>
            </w:pPr>
            <w:ins w:id="463"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8BCF57" w14:textId="77777777" w:rsidR="00EC06F3" w:rsidRDefault="00EC06F3" w:rsidP="006A60E0">
            <w:pPr>
              <w:pStyle w:val="TAL"/>
              <w:rPr>
                <w:ins w:id="46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E28B9" w14:textId="77777777" w:rsidR="00EC06F3" w:rsidRDefault="00EC06F3" w:rsidP="006A60E0">
            <w:pPr>
              <w:pStyle w:val="TAL"/>
              <w:rPr>
                <w:ins w:id="465" w:author="Cardalda-Garcia Adrian 14IN" w:date="2023-04-28T11:34:00Z"/>
                <w:rFonts w:eastAsia="MS Mincho"/>
              </w:rPr>
            </w:pPr>
          </w:p>
        </w:tc>
      </w:tr>
      <w:tr w:rsidR="00EC06F3" w14:paraId="59881957" w14:textId="77777777" w:rsidTr="006A60E0">
        <w:trPr>
          <w:jc w:val="center"/>
          <w:ins w:id="46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8B423A6" w14:textId="77777777" w:rsidR="00EC06F3" w:rsidRDefault="00EC06F3" w:rsidP="006A60E0">
            <w:pPr>
              <w:pStyle w:val="TAL"/>
              <w:rPr>
                <w:ins w:id="467" w:author="Cardalda-Garcia Adrian 14IN" w:date="2023-04-28T11:34:00Z"/>
                <w:rFonts w:eastAsia="SimSun"/>
              </w:rPr>
            </w:pPr>
            <w:ins w:id="468"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C87710" w14:textId="77777777" w:rsidR="00EC06F3" w:rsidRDefault="00EC06F3" w:rsidP="006A60E0">
            <w:pPr>
              <w:pStyle w:val="TAL"/>
              <w:rPr>
                <w:ins w:id="469"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8C7FE5" w14:textId="77777777" w:rsidR="00EC06F3" w:rsidRDefault="00EC06F3" w:rsidP="006A60E0">
            <w:pPr>
              <w:pStyle w:val="TAL"/>
              <w:rPr>
                <w:ins w:id="47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3614A" w14:textId="77777777" w:rsidR="00EC06F3" w:rsidRDefault="00EC06F3" w:rsidP="006A60E0">
            <w:pPr>
              <w:pStyle w:val="TAL"/>
              <w:rPr>
                <w:ins w:id="471" w:author="Cardalda-Garcia Adrian 14IN" w:date="2023-04-28T11:34:00Z"/>
                <w:rFonts w:eastAsia="MS Mincho"/>
              </w:rPr>
            </w:pPr>
          </w:p>
        </w:tc>
      </w:tr>
      <w:tr w:rsidR="00EC06F3" w14:paraId="62190EB8" w14:textId="77777777" w:rsidTr="006A60E0">
        <w:trPr>
          <w:jc w:val="center"/>
          <w:ins w:id="47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541070E" w14:textId="77777777" w:rsidR="00EC06F3" w:rsidRDefault="00EC06F3" w:rsidP="006A60E0">
            <w:pPr>
              <w:pStyle w:val="TAL"/>
              <w:rPr>
                <w:ins w:id="473" w:author="Cardalda-Garcia Adrian 14IN" w:date="2023-04-28T11:34:00Z"/>
                <w:rFonts w:eastAsia="SimSun"/>
              </w:rPr>
            </w:pPr>
            <w:ins w:id="474" w:author="Cardalda-Garcia Adrian 14IN" w:date="2023-04-28T11:34:00Z">
              <w:r>
                <w:t xml:space="preserve">            a-</w:t>
              </w:r>
              <w:proofErr w:type="spellStart"/>
              <w:r>
                <w:t>gnss</w:t>
              </w:r>
              <w:proofErr w:type="spellEnd"/>
              <w:r>
                <w:t>-</w:t>
              </w:r>
              <w:proofErr w:type="spellStart"/>
              <w:r>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B885DE" w14:textId="77777777" w:rsidR="00EC06F3" w:rsidRDefault="00EC06F3" w:rsidP="006A60E0">
            <w:pPr>
              <w:pStyle w:val="TAL"/>
              <w:rPr>
                <w:ins w:id="475" w:author="Cardalda-Garcia Adrian 14IN" w:date="2023-04-28T11:34:00Z"/>
                <w:rFonts w:eastAsia="MS Mincho"/>
              </w:rPr>
            </w:pPr>
            <w:ins w:id="476"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F4710F" w14:textId="77777777" w:rsidR="00EC06F3" w:rsidRDefault="00EC06F3" w:rsidP="006A60E0">
            <w:pPr>
              <w:pStyle w:val="TAL"/>
              <w:rPr>
                <w:ins w:id="47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23D5D" w14:textId="77777777" w:rsidR="00EC06F3" w:rsidRDefault="00EC06F3" w:rsidP="006A60E0">
            <w:pPr>
              <w:pStyle w:val="TAL"/>
              <w:rPr>
                <w:ins w:id="478" w:author="Cardalda-Garcia Adrian 14IN" w:date="2023-04-28T11:34:00Z"/>
                <w:rFonts w:eastAsia="MS Mincho"/>
              </w:rPr>
            </w:pPr>
          </w:p>
        </w:tc>
      </w:tr>
      <w:tr w:rsidR="00EC06F3" w14:paraId="1730F4EB" w14:textId="77777777" w:rsidTr="006A60E0">
        <w:trPr>
          <w:jc w:val="center"/>
          <w:ins w:id="47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656A54C" w14:textId="77777777" w:rsidR="00EC06F3" w:rsidRDefault="00EC06F3" w:rsidP="006A60E0">
            <w:pPr>
              <w:pStyle w:val="TAL"/>
              <w:rPr>
                <w:ins w:id="480" w:author="Cardalda-Garcia Adrian 14IN" w:date="2023-04-28T11:34:00Z"/>
                <w:rFonts w:eastAsia="SimSun"/>
              </w:rPr>
            </w:pPr>
            <w:ins w:id="481" w:author="Cardalda-Garcia Adrian 14IN" w:date="2023-04-28T11:34:00Z">
              <w:r>
                <w:t xml:space="preserve">            </w:t>
              </w:r>
              <w:proofErr w:type="spellStart"/>
              <w:r>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10497F" w14:textId="77777777" w:rsidR="00EC06F3" w:rsidRDefault="00EC06F3" w:rsidP="006A60E0">
            <w:pPr>
              <w:pStyle w:val="TAL"/>
              <w:rPr>
                <w:ins w:id="482" w:author="Cardalda-Garcia Adrian 14IN" w:date="2023-04-28T11:34:00Z"/>
                <w:rFonts w:eastAsia="MS Mincho"/>
              </w:rPr>
            </w:pPr>
            <w:ins w:id="483"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E074C4" w14:textId="77777777" w:rsidR="00EC06F3" w:rsidRDefault="00EC06F3" w:rsidP="006A60E0">
            <w:pPr>
              <w:pStyle w:val="TAL"/>
              <w:rPr>
                <w:ins w:id="48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C3EC6" w14:textId="77777777" w:rsidR="00EC06F3" w:rsidRDefault="00EC06F3" w:rsidP="006A60E0">
            <w:pPr>
              <w:pStyle w:val="TAL"/>
              <w:rPr>
                <w:ins w:id="485" w:author="Cardalda-Garcia Adrian 14IN" w:date="2023-04-28T11:34:00Z"/>
                <w:rFonts w:eastAsia="MS Mincho"/>
              </w:rPr>
            </w:pPr>
          </w:p>
        </w:tc>
      </w:tr>
      <w:tr w:rsidR="00EC06F3" w14:paraId="1D78DE4F" w14:textId="77777777" w:rsidTr="006A60E0">
        <w:trPr>
          <w:jc w:val="center"/>
          <w:ins w:id="48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309DAF" w14:textId="77777777" w:rsidR="00EC06F3" w:rsidRDefault="00EC06F3" w:rsidP="006A60E0">
            <w:pPr>
              <w:pStyle w:val="TAL"/>
              <w:rPr>
                <w:ins w:id="487" w:author="Cardalda-Garcia Adrian 14IN" w:date="2023-04-28T11:34:00Z"/>
                <w:rFonts w:eastAsia="SimSun"/>
              </w:rPr>
            </w:pPr>
            <w:ins w:id="488" w:author="Cardalda-Garcia Adrian 14IN" w:date="2023-04-28T11:34:00Z">
              <w:r>
                <w:t xml:space="preserve">            </w:t>
              </w:r>
              <w:proofErr w:type="spellStart"/>
              <w:r>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1E12E7" w14:textId="77777777" w:rsidR="00EC06F3" w:rsidRDefault="00EC06F3" w:rsidP="006A60E0">
            <w:pPr>
              <w:pStyle w:val="TAL"/>
              <w:rPr>
                <w:ins w:id="489" w:author="Cardalda-Garcia Adrian 14IN" w:date="2023-04-28T11:34:00Z"/>
                <w:rFonts w:eastAsia="MS Mincho"/>
              </w:rPr>
            </w:pPr>
            <w:ins w:id="490"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C7D09B" w14:textId="77777777" w:rsidR="00EC06F3" w:rsidRDefault="00EC06F3" w:rsidP="006A60E0">
            <w:pPr>
              <w:pStyle w:val="TAL"/>
              <w:rPr>
                <w:ins w:id="49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A95FD" w14:textId="77777777" w:rsidR="00EC06F3" w:rsidRDefault="00EC06F3" w:rsidP="006A60E0">
            <w:pPr>
              <w:pStyle w:val="TAL"/>
              <w:rPr>
                <w:ins w:id="492" w:author="Cardalda-Garcia Adrian 14IN" w:date="2023-04-28T11:34:00Z"/>
                <w:rFonts w:eastAsia="MS Mincho"/>
              </w:rPr>
            </w:pPr>
          </w:p>
        </w:tc>
      </w:tr>
      <w:tr w:rsidR="00EC06F3" w14:paraId="566A40CD" w14:textId="77777777" w:rsidTr="006A60E0">
        <w:trPr>
          <w:jc w:val="center"/>
          <w:ins w:id="49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0F5368B" w14:textId="77777777" w:rsidR="00EC06F3" w:rsidRDefault="00EC06F3" w:rsidP="006A60E0">
            <w:pPr>
              <w:pStyle w:val="TAL"/>
              <w:rPr>
                <w:ins w:id="494" w:author="Cardalda-Garcia Adrian 14IN" w:date="2023-04-28T11:34:00Z"/>
                <w:rFonts w:eastAsia="SimSun"/>
              </w:rPr>
            </w:pPr>
            <w:ins w:id="495" w:author="Cardalda-Garcia Adrian 14IN" w:date="2023-04-28T11:34:00Z">
              <w:r>
                <w:t xml:space="preserve">            </w:t>
              </w:r>
              <w:proofErr w:type="spellStart"/>
              <w:r>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3A5508" w14:textId="77777777" w:rsidR="00EC06F3" w:rsidRDefault="00EC06F3" w:rsidP="006A60E0">
            <w:pPr>
              <w:pStyle w:val="TAL"/>
              <w:rPr>
                <w:ins w:id="496" w:author="Cardalda-Garcia Adrian 14IN" w:date="2023-04-28T11:34:00Z"/>
                <w:rFonts w:eastAsia="MS Mincho"/>
              </w:rPr>
            </w:pPr>
            <w:ins w:id="497"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DCC1E9" w14:textId="77777777" w:rsidR="00EC06F3" w:rsidRDefault="00EC06F3" w:rsidP="006A60E0">
            <w:pPr>
              <w:pStyle w:val="TAL"/>
              <w:rPr>
                <w:ins w:id="49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7F5B8" w14:textId="77777777" w:rsidR="00EC06F3" w:rsidRDefault="00EC06F3" w:rsidP="006A60E0">
            <w:pPr>
              <w:pStyle w:val="TAL"/>
              <w:rPr>
                <w:ins w:id="499" w:author="Cardalda-Garcia Adrian 14IN" w:date="2023-04-28T11:34:00Z"/>
                <w:rFonts w:eastAsia="MS Mincho"/>
              </w:rPr>
            </w:pPr>
          </w:p>
        </w:tc>
      </w:tr>
      <w:tr w:rsidR="00EC06F3" w14:paraId="1B1E56EE" w14:textId="77777777" w:rsidTr="006A60E0">
        <w:trPr>
          <w:jc w:val="center"/>
          <w:ins w:id="50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544D1B6" w14:textId="77777777" w:rsidR="00EC06F3" w:rsidRDefault="00EC06F3" w:rsidP="006A60E0">
            <w:pPr>
              <w:pStyle w:val="TAL"/>
              <w:rPr>
                <w:ins w:id="501" w:author="Cardalda-Garcia Adrian 14IN" w:date="2023-04-28T11:34:00Z"/>
                <w:rFonts w:eastAsia="SimSun"/>
              </w:rPr>
            </w:pPr>
            <w:ins w:id="502" w:author="Cardalda-Garcia Adrian 14IN" w:date="2023-04-28T11:34:00Z">
              <w:r>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C2E19C4" w14:textId="77777777" w:rsidR="00EC06F3" w:rsidRDefault="00EC06F3" w:rsidP="006A60E0">
            <w:pPr>
              <w:pStyle w:val="TAL"/>
              <w:rPr>
                <w:ins w:id="503" w:author="Cardalda-Garcia Adrian 14IN" w:date="2023-04-28T11:34:00Z"/>
                <w:rFonts w:eastAsia="MS Mincho"/>
              </w:rPr>
            </w:pPr>
            <w:ins w:id="504"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9F6E90" w14:textId="77777777" w:rsidR="00EC06F3" w:rsidRDefault="00EC06F3" w:rsidP="006A60E0">
            <w:pPr>
              <w:pStyle w:val="TAL"/>
              <w:rPr>
                <w:ins w:id="50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1559D" w14:textId="77777777" w:rsidR="00EC06F3" w:rsidRDefault="00EC06F3" w:rsidP="006A60E0">
            <w:pPr>
              <w:pStyle w:val="TAL"/>
              <w:rPr>
                <w:ins w:id="506" w:author="Cardalda-Garcia Adrian 14IN" w:date="2023-04-28T11:34:00Z"/>
                <w:rFonts w:eastAsia="MS Mincho"/>
              </w:rPr>
            </w:pPr>
          </w:p>
        </w:tc>
      </w:tr>
      <w:tr w:rsidR="00EC06F3" w14:paraId="2BCBB606" w14:textId="77777777" w:rsidTr="006A60E0">
        <w:trPr>
          <w:jc w:val="center"/>
          <w:ins w:id="50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5F9BBB4" w14:textId="77777777" w:rsidR="00EC06F3" w:rsidRDefault="00EC06F3" w:rsidP="006A60E0">
            <w:pPr>
              <w:pStyle w:val="TAL"/>
              <w:rPr>
                <w:ins w:id="508" w:author="Cardalda-Garcia Adrian 14IN" w:date="2023-04-28T11:34:00Z"/>
                <w:rFonts w:eastAsia="SimSun"/>
              </w:rPr>
            </w:pPr>
            <w:ins w:id="509" w:author="Cardalda-Garcia Adrian 14IN" w:date="2023-04-28T11:34:00Z">
              <w:r>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8A2E107" w14:textId="77777777" w:rsidR="00EC06F3" w:rsidRDefault="00EC06F3" w:rsidP="006A60E0">
            <w:pPr>
              <w:pStyle w:val="TAL"/>
              <w:rPr>
                <w:ins w:id="510" w:author="Cardalda-Garcia Adrian 14IN" w:date="2023-04-28T11:34:00Z"/>
                <w:rFonts w:eastAsia="MS Mincho"/>
              </w:rPr>
            </w:pPr>
            <w:ins w:id="511"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9F8E1A" w14:textId="77777777" w:rsidR="00EC06F3" w:rsidRDefault="00EC06F3" w:rsidP="006A60E0">
            <w:pPr>
              <w:pStyle w:val="TAL"/>
              <w:rPr>
                <w:ins w:id="51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B5D00" w14:textId="77777777" w:rsidR="00EC06F3" w:rsidRDefault="00EC06F3" w:rsidP="006A60E0">
            <w:pPr>
              <w:pStyle w:val="TAL"/>
              <w:rPr>
                <w:ins w:id="513" w:author="Cardalda-Garcia Adrian 14IN" w:date="2023-04-28T11:34:00Z"/>
                <w:rFonts w:eastAsia="MS Mincho"/>
              </w:rPr>
            </w:pPr>
          </w:p>
        </w:tc>
      </w:tr>
      <w:tr w:rsidR="00EC06F3" w14:paraId="1FDC8219" w14:textId="77777777" w:rsidTr="006A60E0">
        <w:trPr>
          <w:jc w:val="center"/>
          <w:ins w:id="51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112C2AC" w14:textId="77777777" w:rsidR="00EC06F3" w:rsidRDefault="00EC06F3" w:rsidP="006A60E0">
            <w:pPr>
              <w:pStyle w:val="TAL"/>
              <w:rPr>
                <w:ins w:id="515" w:author="Cardalda-Garcia Adrian 14IN" w:date="2023-04-28T11:34:00Z"/>
                <w:rFonts w:eastAsia="SimSun"/>
              </w:rPr>
            </w:pPr>
            <w:ins w:id="516" w:author="Cardalda-Garcia Adrian 14IN" w:date="2023-04-28T11:34:00Z">
              <w:r>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7C306B2" w14:textId="77777777" w:rsidR="00EC06F3" w:rsidRDefault="00EC06F3" w:rsidP="006A60E0">
            <w:pPr>
              <w:pStyle w:val="TAL"/>
              <w:rPr>
                <w:ins w:id="517" w:author="Cardalda-Garcia Adrian 14IN" w:date="2023-04-28T11:34:00Z"/>
                <w:rFonts w:eastAsia="MS Mincho"/>
              </w:rPr>
            </w:pPr>
            <w:ins w:id="518"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E495B5" w14:textId="77777777" w:rsidR="00EC06F3" w:rsidRDefault="00EC06F3" w:rsidP="006A60E0">
            <w:pPr>
              <w:pStyle w:val="TAL"/>
              <w:rPr>
                <w:ins w:id="51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01FB0" w14:textId="77777777" w:rsidR="00EC06F3" w:rsidRDefault="00EC06F3" w:rsidP="006A60E0">
            <w:pPr>
              <w:pStyle w:val="TAL"/>
              <w:rPr>
                <w:ins w:id="520" w:author="Cardalda-Garcia Adrian 14IN" w:date="2023-04-28T11:34:00Z"/>
                <w:rFonts w:eastAsia="MS Mincho"/>
              </w:rPr>
            </w:pPr>
          </w:p>
        </w:tc>
      </w:tr>
      <w:tr w:rsidR="00EC06F3" w14:paraId="32BC2B98" w14:textId="77777777" w:rsidTr="006A60E0">
        <w:trPr>
          <w:jc w:val="center"/>
          <w:ins w:id="52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977C6C8" w14:textId="77777777" w:rsidR="00EC06F3" w:rsidRDefault="00EC06F3" w:rsidP="006A60E0">
            <w:pPr>
              <w:pStyle w:val="TAL"/>
              <w:rPr>
                <w:ins w:id="522" w:author="Cardalda-Garcia Adrian 14IN" w:date="2023-04-28T11:34:00Z"/>
                <w:rFonts w:eastAsia="SimSun"/>
              </w:rPr>
            </w:pPr>
            <w:ins w:id="523" w:author="Cardalda-Garcia Adrian 14IN" w:date="2023-04-28T11:34:00Z">
              <w:r>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311CE5C" w14:textId="77777777" w:rsidR="00EC06F3" w:rsidRDefault="00EC06F3" w:rsidP="006A60E0">
            <w:pPr>
              <w:pStyle w:val="TAL"/>
              <w:rPr>
                <w:ins w:id="524" w:author="Cardalda-Garcia Adrian 14IN" w:date="2023-04-28T11:34:00Z"/>
                <w:rFonts w:eastAsia="MS Mincho"/>
              </w:rPr>
            </w:pPr>
            <w:ins w:id="525"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2661E2" w14:textId="77777777" w:rsidR="00EC06F3" w:rsidRDefault="00EC06F3" w:rsidP="006A60E0">
            <w:pPr>
              <w:pStyle w:val="TAL"/>
              <w:rPr>
                <w:ins w:id="52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5F95C" w14:textId="77777777" w:rsidR="00EC06F3" w:rsidRDefault="00EC06F3" w:rsidP="006A60E0">
            <w:pPr>
              <w:pStyle w:val="TAL"/>
              <w:rPr>
                <w:ins w:id="527" w:author="Cardalda-Garcia Adrian 14IN" w:date="2023-04-28T11:34:00Z"/>
                <w:rFonts w:eastAsia="MS Mincho"/>
              </w:rPr>
            </w:pPr>
          </w:p>
        </w:tc>
      </w:tr>
      <w:tr w:rsidR="00EC06F3" w14:paraId="5D2F76C8" w14:textId="77777777" w:rsidTr="006A60E0">
        <w:trPr>
          <w:jc w:val="center"/>
          <w:ins w:id="52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7E132A4" w14:textId="77777777" w:rsidR="00EC06F3" w:rsidRDefault="00EC06F3" w:rsidP="006A60E0">
            <w:pPr>
              <w:pStyle w:val="TAL"/>
              <w:rPr>
                <w:ins w:id="529" w:author="Cardalda-Garcia Adrian 14IN" w:date="2023-04-28T11:34:00Z"/>
                <w:rFonts w:eastAsia="SimSun"/>
              </w:rPr>
            </w:pPr>
            <w:ins w:id="530" w:author="Cardalda-Garcia Adrian 14IN" w:date="2023-04-28T11:34:00Z">
              <w:r>
                <w:t xml:space="preserve">            </w:t>
              </w:r>
              <w:r>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560C846" w14:textId="77777777" w:rsidR="00EC06F3" w:rsidRDefault="00EC06F3" w:rsidP="006A60E0">
            <w:pPr>
              <w:pStyle w:val="TAL"/>
              <w:rPr>
                <w:ins w:id="531" w:author="Cardalda-Garcia Adrian 14IN" w:date="2023-04-28T11:34:00Z"/>
                <w:lang w:eastAsia="zh-CN"/>
              </w:rPr>
            </w:pPr>
            <w:ins w:id="532"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EFE14C" w14:textId="77777777" w:rsidR="00EC06F3" w:rsidRDefault="00EC06F3" w:rsidP="006A60E0">
            <w:pPr>
              <w:pStyle w:val="TAL"/>
              <w:rPr>
                <w:ins w:id="53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2FF78" w14:textId="77777777" w:rsidR="00EC06F3" w:rsidRDefault="00EC06F3" w:rsidP="006A60E0">
            <w:pPr>
              <w:pStyle w:val="TAL"/>
              <w:rPr>
                <w:ins w:id="534" w:author="Cardalda-Garcia Adrian 14IN" w:date="2023-04-28T11:34:00Z"/>
                <w:rFonts w:eastAsia="SimSun"/>
                <w:lang w:eastAsia="zh-CN"/>
              </w:rPr>
            </w:pPr>
          </w:p>
        </w:tc>
      </w:tr>
      <w:tr w:rsidR="00EC06F3" w14:paraId="52217416" w14:textId="77777777" w:rsidTr="006A60E0">
        <w:trPr>
          <w:jc w:val="center"/>
          <w:ins w:id="53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0ECCED8" w14:textId="77777777" w:rsidR="00EC06F3" w:rsidRDefault="00EC06F3" w:rsidP="006A60E0">
            <w:pPr>
              <w:pStyle w:val="TAL"/>
              <w:rPr>
                <w:ins w:id="536" w:author="Cardalda-Garcia Adrian 14IN" w:date="2023-04-28T11:34:00Z"/>
                <w:lang w:eastAsia="zh-CN"/>
              </w:rPr>
            </w:pPr>
            <w:ins w:id="537" w:author="Cardalda-Garcia Adrian 14IN" w:date="2023-04-28T11:34:00Z">
              <w:r>
                <w:t xml:space="preserve">            </w:t>
              </w:r>
              <w:r>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7C7F56F" w14:textId="77777777" w:rsidR="00EC06F3" w:rsidRDefault="00EC06F3" w:rsidP="006A60E0">
            <w:pPr>
              <w:pStyle w:val="TAL"/>
              <w:rPr>
                <w:ins w:id="538" w:author="Cardalda-Garcia Adrian 14IN" w:date="2023-04-28T11:34:00Z"/>
                <w:lang w:eastAsia="zh-CN"/>
              </w:rPr>
            </w:pPr>
            <w:ins w:id="539"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1F694E" w14:textId="77777777" w:rsidR="00EC06F3" w:rsidRDefault="00EC06F3" w:rsidP="006A60E0">
            <w:pPr>
              <w:pStyle w:val="TAL"/>
              <w:rPr>
                <w:ins w:id="54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17D3B3" w14:textId="77777777" w:rsidR="00EC06F3" w:rsidRDefault="00EC06F3" w:rsidP="006A60E0">
            <w:pPr>
              <w:pStyle w:val="TAL"/>
              <w:rPr>
                <w:ins w:id="541" w:author="Cardalda-Garcia Adrian 14IN" w:date="2023-04-28T11:34:00Z"/>
                <w:rFonts w:eastAsia="SimSun"/>
                <w:lang w:eastAsia="zh-CN"/>
              </w:rPr>
            </w:pPr>
          </w:p>
        </w:tc>
      </w:tr>
      <w:tr w:rsidR="00EC06F3" w14:paraId="5A76034C" w14:textId="77777777" w:rsidTr="006A60E0">
        <w:trPr>
          <w:jc w:val="center"/>
          <w:ins w:id="54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86F45B5" w14:textId="77777777" w:rsidR="00EC06F3" w:rsidRDefault="00EC06F3" w:rsidP="006A60E0">
            <w:pPr>
              <w:pStyle w:val="TAL"/>
              <w:rPr>
                <w:ins w:id="543" w:author="Cardalda-Garcia Adrian 14IN" w:date="2023-04-28T11:34:00Z"/>
              </w:rPr>
            </w:pPr>
            <w:ins w:id="544" w:author="Cardalda-Garcia Adrian 14IN" w:date="2023-04-28T11:34:00Z">
              <w:r>
                <w:lastRenderedPageBreak/>
                <w:t xml:space="preserve">            </w:t>
              </w:r>
              <w:r>
                <w:rPr>
                  <w:snapToGrid w:val="0"/>
                </w:rPr>
                <w:t>nr-DL-AoD-RequestLocationInformation-r16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D2292B" w14:textId="77777777" w:rsidR="00EC06F3" w:rsidRDefault="00EC06F3" w:rsidP="006A60E0">
            <w:pPr>
              <w:pStyle w:val="TAL"/>
              <w:rPr>
                <w:ins w:id="545"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820621" w14:textId="77777777" w:rsidR="00EC06F3" w:rsidRDefault="00EC06F3" w:rsidP="006A60E0">
            <w:pPr>
              <w:pStyle w:val="TAL"/>
              <w:rPr>
                <w:ins w:id="54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1D99B" w14:textId="77777777" w:rsidR="00EC06F3" w:rsidRDefault="00EC06F3" w:rsidP="006A60E0">
            <w:pPr>
              <w:pStyle w:val="TAL"/>
              <w:rPr>
                <w:ins w:id="547" w:author="Cardalda-Garcia Adrian 14IN" w:date="2023-04-28T11:34:00Z"/>
                <w:rFonts w:eastAsia="SimSun"/>
                <w:lang w:eastAsia="zh-CN"/>
              </w:rPr>
            </w:pPr>
          </w:p>
        </w:tc>
      </w:tr>
      <w:tr w:rsidR="00EC06F3" w14:paraId="61899F2F" w14:textId="77777777" w:rsidTr="006A60E0">
        <w:trPr>
          <w:jc w:val="center"/>
          <w:ins w:id="54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C695B57" w14:textId="77777777" w:rsidR="00EC06F3" w:rsidRDefault="00EC06F3" w:rsidP="006A60E0">
            <w:pPr>
              <w:pStyle w:val="TAL"/>
              <w:rPr>
                <w:ins w:id="549" w:author="Cardalda-Garcia Adrian 14IN" w:date="2023-04-28T11:34:00Z"/>
              </w:rPr>
            </w:pPr>
            <w:ins w:id="550" w:author="Cardalda-Garcia Adrian 14IN" w:date="2023-04-28T11:34:00Z">
              <w:r>
                <w:t xml:space="preserve">              </w:t>
              </w:r>
              <w:r>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0E2058C" w14:textId="77777777" w:rsidR="00EC06F3" w:rsidRDefault="00EC06F3" w:rsidP="006A60E0">
            <w:pPr>
              <w:pStyle w:val="TAL"/>
              <w:rPr>
                <w:ins w:id="551" w:author="Cardalda-Garcia Adrian 14IN" w:date="2023-04-28T11:34:00Z"/>
                <w:rFonts w:eastAsia="MS Mincho"/>
              </w:rPr>
            </w:pPr>
            <w:ins w:id="552" w:author="Cardalda-Garcia Adrian 14IN" w:date="2023-04-28T11:34:00Z">
              <w:r w:rsidRPr="005E6A3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9FBD042" w14:textId="77777777" w:rsidR="00EC06F3" w:rsidRDefault="00EC06F3" w:rsidP="006A60E0">
            <w:pPr>
              <w:pStyle w:val="TAL"/>
              <w:rPr>
                <w:ins w:id="55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14C51" w14:textId="77777777" w:rsidR="00EC06F3" w:rsidRDefault="00EC06F3" w:rsidP="006A60E0">
            <w:pPr>
              <w:pStyle w:val="TAL"/>
              <w:rPr>
                <w:ins w:id="554" w:author="Cardalda-Garcia Adrian 14IN" w:date="2023-04-28T11:34:00Z"/>
                <w:rFonts w:eastAsia="SimSun"/>
                <w:lang w:eastAsia="zh-CN"/>
              </w:rPr>
            </w:pPr>
          </w:p>
        </w:tc>
      </w:tr>
      <w:tr w:rsidR="00EC06F3" w14:paraId="7E136E90" w14:textId="77777777" w:rsidTr="006A60E0">
        <w:trPr>
          <w:jc w:val="center"/>
          <w:ins w:id="55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7ACAD28" w14:textId="77777777" w:rsidR="00EC06F3" w:rsidRDefault="00EC06F3" w:rsidP="006A60E0">
            <w:pPr>
              <w:pStyle w:val="TAL"/>
              <w:rPr>
                <w:ins w:id="556" w:author="Cardalda-Garcia Adrian 14IN" w:date="2023-04-28T11:34:00Z"/>
                <w:lang w:eastAsia="zh-CN"/>
              </w:rPr>
            </w:pPr>
            <w:ins w:id="557" w:author="Cardalda-Garcia Adrian 14IN" w:date="2023-04-28T11:34:00Z">
              <w:r>
                <w:t xml:space="preserve">              </w:t>
              </w:r>
              <w:r>
                <w:rPr>
                  <w:snapToGrid w:val="0"/>
                </w:rPr>
                <w:t>nr-DL-AoD-ReportConfig-r16</w:t>
              </w:r>
              <w:r>
                <w:rPr>
                  <w:snapToGrid w:val="0"/>
                  <w:lang w:eastAsia="zh-CN"/>
                </w:rPr>
                <w:t xml:space="preserve"> </w:t>
              </w:r>
              <w:r>
                <w:t>SEQUENCE {</w:t>
              </w:r>
            </w:ins>
          </w:p>
        </w:tc>
        <w:tc>
          <w:tcPr>
            <w:tcW w:w="2267" w:type="dxa"/>
            <w:tcBorders>
              <w:top w:val="single" w:sz="4" w:space="0" w:color="000000"/>
              <w:left w:val="single" w:sz="4" w:space="0" w:color="000000"/>
              <w:bottom w:val="single" w:sz="4" w:space="0" w:color="000000"/>
              <w:right w:val="single" w:sz="4" w:space="0" w:color="000000"/>
            </w:tcBorders>
          </w:tcPr>
          <w:p w14:paraId="367BC4A1" w14:textId="77777777" w:rsidR="00EC06F3" w:rsidRPr="005E6A30" w:rsidRDefault="00EC06F3" w:rsidP="006A60E0">
            <w:pPr>
              <w:pStyle w:val="TAL"/>
              <w:rPr>
                <w:ins w:id="558"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3319F2" w14:textId="77777777" w:rsidR="00EC06F3" w:rsidRDefault="00EC06F3" w:rsidP="006A60E0">
            <w:pPr>
              <w:pStyle w:val="TAL"/>
              <w:rPr>
                <w:ins w:id="55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7415D" w14:textId="77777777" w:rsidR="00EC06F3" w:rsidRDefault="00EC06F3" w:rsidP="006A60E0">
            <w:pPr>
              <w:pStyle w:val="TAL"/>
              <w:rPr>
                <w:ins w:id="560" w:author="Cardalda-Garcia Adrian 14IN" w:date="2023-04-28T11:34:00Z"/>
                <w:rFonts w:eastAsia="SimSun"/>
                <w:lang w:eastAsia="zh-CN"/>
              </w:rPr>
            </w:pPr>
          </w:p>
        </w:tc>
      </w:tr>
      <w:tr w:rsidR="00EC06F3" w14:paraId="2FC7399A" w14:textId="77777777" w:rsidTr="006A60E0">
        <w:trPr>
          <w:jc w:val="center"/>
          <w:ins w:id="56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A858C17" w14:textId="77777777" w:rsidR="00EC06F3" w:rsidRDefault="00EC06F3" w:rsidP="006A60E0">
            <w:pPr>
              <w:pStyle w:val="TAL"/>
              <w:rPr>
                <w:ins w:id="562" w:author="Cardalda-Garcia Adrian 14IN" w:date="2023-04-28T11:34:00Z"/>
              </w:rPr>
            </w:pPr>
            <w:ins w:id="563" w:author="Cardalda-Garcia Adrian 14IN" w:date="2023-04-28T11:34:00Z">
              <w:r>
                <w:t xml:space="preserve">            </w:t>
              </w:r>
              <w:r>
                <w:rPr>
                  <w:lang w:eastAsia="zh-CN"/>
                </w:rPr>
                <w:t xml:space="preserve">  </w:t>
              </w:r>
              <w:r>
                <w:t xml:space="preserve">  </w:t>
              </w:r>
              <w:r>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005C18EA" w14:textId="77777777" w:rsidR="00EC06F3" w:rsidRPr="005E6A30" w:rsidRDefault="00EC06F3" w:rsidP="006A60E0">
            <w:pPr>
              <w:pStyle w:val="TAL"/>
              <w:rPr>
                <w:ins w:id="564" w:author="Cardalda-Garcia Adrian 14IN" w:date="2023-04-28T11:34:00Z"/>
                <w:lang w:eastAsia="zh-CN"/>
              </w:rPr>
            </w:pPr>
            <w:ins w:id="565"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347237" w14:textId="77777777" w:rsidR="00EC06F3" w:rsidRDefault="00EC06F3" w:rsidP="006A60E0">
            <w:pPr>
              <w:pStyle w:val="TAL"/>
              <w:rPr>
                <w:ins w:id="56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EA470" w14:textId="77777777" w:rsidR="00EC06F3" w:rsidRDefault="00EC06F3" w:rsidP="006A60E0">
            <w:pPr>
              <w:pStyle w:val="TAL"/>
              <w:rPr>
                <w:ins w:id="567" w:author="Cardalda-Garcia Adrian 14IN" w:date="2023-04-28T11:34:00Z"/>
                <w:rFonts w:eastAsia="SimSun"/>
                <w:lang w:eastAsia="zh-CN"/>
              </w:rPr>
            </w:pPr>
          </w:p>
        </w:tc>
      </w:tr>
      <w:tr w:rsidR="00EC06F3" w14:paraId="53F74B26" w14:textId="77777777" w:rsidTr="006A60E0">
        <w:trPr>
          <w:jc w:val="center"/>
          <w:ins w:id="56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8F9856B" w14:textId="77777777" w:rsidR="00EC06F3" w:rsidRDefault="00EC06F3" w:rsidP="006A60E0">
            <w:pPr>
              <w:pStyle w:val="TAL"/>
              <w:rPr>
                <w:ins w:id="569" w:author="Cardalda-Garcia Adrian 14IN" w:date="2023-04-28T11:34:00Z"/>
              </w:rPr>
            </w:pPr>
            <w:ins w:id="570"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7FFD63" w14:textId="77777777" w:rsidR="00EC06F3" w:rsidRPr="005E6A30" w:rsidRDefault="00EC06F3" w:rsidP="006A60E0">
            <w:pPr>
              <w:pStyle w:val="TAL"/>
              <w:rPr>
                <w:ins w:id="571"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289C8D" w14:textId="77777777" w:rsidR="00EC06F3" w:rsidRDefault="00EC06F3" w:rsidP="006A60E0">
            <w:pPr>
              <w:pStyle w:val="TAL"/>
              <w:rPr>
                <w:ins w:id="57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AA20B" w14:textId="77777777" w:rsidR="00EC06F3" w:rsidRDefault="00EC06F3" w:rsidP="006A60E0">
            <w:pPr>
              <w:pStyle w:val="TAL"/>
              <w:rPr>
                <w:ins w:id="573" w:author="Cardalda-Garcia Adrian 14IN" w:date="2023-04-28T11:34:00Z"/>
                <w:rFonts w:eastAsia="SimSun"/>
                <w:lang w:eastAsia="zh-CN"/>
              </w:rPr>
            </w:pPr>
          </w:p>
        </w:tc>
      </w:tr>
      <w:tr w:rsidR="00EC06F3" w14:paraId="367C0E76" w14:textId="77777777" w:rsidTr="006A60E0">
        <w:trPr>
          <w:jc w:val="center"/>
          <w:ins w:id="57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10AD1C3" w14:textId="77777777" w:rsidR="00EC06F3" w:rsidRDefault="00EC06F3" w:rsidP="006A60E0">
            <w:pPr>
              <w:pStyle w:val="TAL"/>
              <w:rPr>
                <w:ins w:id="575" w:author="Cardalda-Garcia Adrian 14IN" w:date="2023-04-28T11:34:00Z"/>
              </w:rPr>
            </w:pPr>
            <w:ins w:id="576" w:author="Cardalda-Garcia Adrian 14IN" w:date="2023-04-28T11:34: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1E0154" w14:textId="77777777" w:rsidR="00EC06F3" w:rsidRPr="005E6A30" w:rsidRDefault="00EC06F3" w:rsidP="006A60E0">
            <w:pPr>
              <w:pStyle w:val="TAL"/>
              <w:rPr>
                <w:ins w:id="577"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25C50A" w14:textId="77777777" w:rsidR="00EC06F3" w:rsidRDefault="00EC06F3" w:rsidP="006A60E0">
            <w:pPr>
              <w:pStyle w:val="TAL"/>
              <w:rPr>
                <w:ins w:id="57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4DC16" w14:textId="77777777" w:rsidR="00EC06F3" w:rsidRDefault="00EC06F3" w:rsidP="006A60E0">
            <w:pPr>
              <w:pStyle w:val="TAL"/>
              <w:rPr>
                <w:ins w:id="579" w:author="Cardalda-Garcia Adrian 14IN" w:date="2023-04-28T11:34:00Z"/>
                <w:rFonts w:eastAsia="SimSun"/>
                <w:lang w:eastAsia="zh-CN"/>
              </w:rPr>
            </w:pPr>
          </w:p>
        </w:tc>
      </w:tr>
      <w:tr w:rsidR="00EC06F3" w14:paraId="651D208E" w14:textId="77777777" w:rsidTr="006A60E0">
        <w:trPr>
          <w:jc w:val="center"/>
          <w:ins w:id="58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0438FDF" w14:textId="77777777" w:rsidR="00EC06F3" w:rsidRDefault="00EC06F3" w:rsidP="006A60E0">
            <w:pPr>
              <w:pStyle w:val="TAL"/>
              <w:tabs>
                <w:tab w:val="left" w:pos="588"/>
              </w:tabs>
              <w:rPr>
                <w:ins w:id="581" w:author="Cardalda-Garcia Adrian 14IN" w:date="2023-04-28T11:34:00Z"/>
                <w:lang w:eastAsia="zh-CN"/>
              </w:rPr>
            </w:pPr>
            <w:ins w:id="582" w:author="Cardalda-Garcia Adrian 14IN" w:date="2023-04-28T11:34:00Z">
              <w:r>
                <w:t xml:space="preserve">            </w:t>
              </w:r>
              <w:r>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AF33108" w14:textId="77777777" w:rsidR="00EC06F3" w:rsidRDefault="00EC06F3" w:rsidP="006A60E0">
            <w:pPr>
              <w:pStyle w:val="TAL"/>
              <w:rPr>
                <w:ins w:id="583" w:author="Cardalda-Garcia Adrian 14IN" w:date="2023-04-28T11:34:00Z"/>
                <w:lang w:eastAsia="zh-CN"/>
              </w:rPr>
            </w:pPr>
            <w:ins w:id="584"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ACE3A2" w14:textId="77777777" w:rsidR="00EC06F3" w:rsidRDefault="00EC06F3" w:rsidP="006A60E0">
            <w:pPr>
              <w:pStyle w:val="TAL"/>
              <w:rPr>
                <w:ins w:id="585" w:author="Cardalda-Garcia Adrian 14IN" w:date="2023-04-28T11:34: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9A5B4FC" w14:textId="77777777" w:rsidR="00EC06F3" w:rsidRDefault="00EC06F3" w:rsidP="006A60E0">
            <w:pPr>
              <w:pStyle w:val="TAL"/>
              <w:rPr>
                <w:ins w:id="586" w:author="Cardalda-Garcia Adrian 14IN" w:date="2023-04-28T11:34:00Z"/>
                <w:lang w:eastAsia="zh-CN"/>
              </w:rPr>
            </w:pPr>
          </w:p>
        </w:tc>
      </w:tr>
      <w:tr w:rsidR="00EC06F3" w14:paraId="0752821C" w14:textId="77777777" w:rsidTr="006A60E0">
        <w:trPr>
          <w:jc w:val="center"/>
          <w:ins w:id="58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976CEEA" w14:textId="77777777" w:rsidR="00EC06F3" w:rsidRDefault="00EC06F3" w:rsidP="006A60E0">
            <w:pPr>
              <w:pStyle w:val="TAL"/>
              <w:rPr>
                <w:ins w:id="588" w:author="Cardalda-Garcia Adrian 14IN" w:date="2023-04-28T11:34:00Z"/>
              </w:rPr>
            </w:pPr>
            <w:ins w:id="589"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ECACFE" w14:textId="77777777" w:rsidR="00EC06F3" w:rsidRDefault="00EC06F3" w:rsidP="006A60E0">
            <w:pPr>
              <w:pStyle w:val="TAL"/>
              <w:rPr>
                <w:ins w:id="59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558C7" w14:textId="77777777" w:rsidR="00EC06F3" w:rsidRDefault="00EC06F3" w:rsidP="006A60E0">
            <w:pPr>
              <w:pStyle w:val="TAL"/>
              <w:rPr>
                <w:ins w:id="59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B8F3A" w14:textId="77777777" w:rsidR="00EC06F3" w:rsidRDefault="00EC06F3" w:rsidP="006A60E0">
            <w:pPr>
              <w:pStyle w:val="TAL"/>
              <w:rPr>
                <w:ins w:id="592" w:author="Cardalda-Garcia Adrian 14IN" w:date="2023-04-28T11:34:00Z"/>
                <w:rFonts w:eastAsia="MS Mincho"/>
              </w:rPr>
            </w:pPr>
          </w:p>
        </w:tc>
      </w:tr>
      <w:tr w:rsidR="00EC06F3" w14:paraId="4CEE4479" w14:textId="77777777" w:rsidTr="006A60E0">
        <w:trPr>
          <w:jc w:val="center"/>
          <w:ins w:id="59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3561E14" w14:textId="77777777" w:rsidR="00EC06F3" w:rsidRDefault="00EC06F3" w:rsidP="006A60E0">
            <w:pPr>
              <w:pStyle w:val="TAL"/>
              <w:rPr>
                <w:ins w:id="594" w:author="Cardalda-Garcia Adrian 14IN" w:date="2023-04-28T11:34:00Z"/>
                <w:rFonts w:eastAsia="SimSun"/>
              </w:rPr>
            </w:pPr>
            <w:ins w:id="595"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CC97B2" w14:textId="77777777" w:rsidR="00EC06F3" w:rsidRDefault="00EC06F3" w:rsidP="006A60E0">
            <w:pPr>
              <w:pStyle w:val="TAL"/>
              <w:rPr>
                <w:ins w:id="59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E44481" w14:textId="77777777" w:rsidR="00EC06F3" w:rsidRDefault="00EC06F3" w:rsidP="006A60E0">
            <w:pPr>
              <w:pStyle w:val="TAL"/>
              <w:rPr>
                <w:ins w:id="59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4F596" w14:textId="77777777" w:rsidR="00EC06F3" w:rsidRDefault="00EC06F3" w:rsidP="006A60E0">
            <w:pPr>
              <w:pStyle w:val="TAL"/>
              <w:rPr>
                <w:ins w:id="598" w:author="Cardalda-Garcia Adrian 14IN" w:date="2023-04-28T11:34:00Z"/>
                <w:rFonts w:eastAsia="MS Mincho"/>
              </w:rPr>
            </w:pPr>
          </w:p>
        </w:tc>
      </w:tr>
      <w:tr w:rsidR="00EC06F3" w14:paraId="0F9092E6" w14:textId="77777777" w:rsidTr="006A60E0">
        <w:trPr>
          <w:jc w:val="center"/>
          <w:ins w:id="59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BC5ACA6" w14:textId="77777777" w:rsidR="00EC06F3" w:rsidRDefault="00EC06F3" w:rsidP="006A60E0">
            <w:pPr>
              <w:pStyle w:val="TAL"/>
              <w:rPr>
                <w:ins w:id="600" w:author="Cardalda-Garcia Adrian 14IN" w:date="2023-04-28T11:34:00Z"/>
                <w:rFonts w:eastAsia="SimSun"/>
              </w:rPr>
            </w:pPr>
            <w:ins w:id="601"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7D3C37" w14:textId="77777777" w:rsidR="00EC06F3" w:rsidRDefault="00EC06F3" w:rsidP="006A60E0">
            <w:pPr>
              <w:pStyle w:val="TAL"/>
              <w:rPr>
                <w:ins w:id="60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7BD0A3" w14:textId="77777777" w:rsidR="00EC06F3" w:rsidRDefault="00EC06F3" w:rsidP="006A60E0">
            <w:pPr>
              <w:pStyle w:val="TAL"/>
              <w:rPr>
                <w:ins w:id="60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FE211" w14:textId="77777777" w:rsidR="00EC06F3" w:rsidRDefault="00EC06F3" w:rsidP="006A60E0">
            <w:pPr>
              <w:pStyle w:val="TAL"/>
              <w:rPr>
                <w:ins w:id="604" w:author="Cardalda-Garcia Adrian 14IN" w:date="2023-04-28T11:34:00Z"/>
                <w:rFonts w:eastAsia="MS Mincho"/>
              </w:rPr>
            </w:pPr>
          </w:p>
        </w:tc>
      </w:tr>
      <w:tr w:rsidR="00EC06F3" w14:paraId="2F874535" w14:textId="77777777" w:rsidTr="006A60E0">
        <w:trPr>
          <w:jc w:val="center"/>
          <w:ins w:id="60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8604A89" w14:textId="77777777" w:rsidR="00EC06F3" w:rsidRDefault="00EC06F3" w:rsidP="006A60E0">
            <w:pPr>
              <w:pStyle w:val="TAL"/>
              <w:rPr>
                <w:ins w:id="606" w:author="Cardalda-Garcia Adrian 14IN" w:date="2023-04-28T11:34:00Z"/>
                <w:rFonts w:eastAsia="SimSun"/>
              </w:rPr>
            </w:pPr>
            <w:ins w:id="607"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184076" w14:textId="77777777" w:rsidR="00EC06F3" w:rsidRDefault="00EC06F3" w:rsidP="006A60E0">
            <w:pPr>
              <w:pStyle w:val="TAL"/>
              <w:rPr>
                <w:ins w:id="608"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6DCEC6" w14:textId="77777777" w:rsidR="00EC06F3" w:rsidRDefault="00EC06F3" w:rsidP="006A60E0">
            <w:pPr>
              <w:pStyle w:val="TAL"/>
              <w:rPr>
                <w:ins w:id="60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26EF3" w14:textId="77777777" w:rsidR="00EC06F3" w:rsidRDefault="00EC06F3" w:rsidP="006A60E0">
            <w:pPr>
              <w:pStyle w:val="TAL"/>
              <w:rPr>
                <w:ins w:id="610" w:author="Cardalda-Garcia Adrian 14IN" w:date="2023-04-28T11:34:00Z"/>
                <w:rFonts w:eastAsia="MS Mincho"/>
              </w:rPr>
            </w:pPr>
          </w:p>
        </w:tc>
      </w:tr>
      <w:tr w:rsidR="00EC06F3" w14:paraId="1403E2D3" w14:textId="77777777" w:rsidTr="006A60E0">
        <w:trPr>
          <w:jc w:val="center"/>
          <w:ins w:id="61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376CF6D" w14:textId="77777777" w:rsidR="00EC06F3" w:rsidRDefault="00EC06F3" w:rsidP="006A60E0">
            <w:pPr>
              <w:pStyle w:val="TAL"/>
              <w:rPr>
                <w:ins w:id="612" w:author="Cardalda-Garcia Adrian 14IN" w:date="2023-04-28T11:34:00Z"/>
                <w:rFonts w:eastAsia="SimSun"/>
              </w:rPr>
            </w:pPr>
            <w:ins w:id="613"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008C3F" w14:textId="77777777" w:rsidR="00EC06F3" w:rsidRDefault="00EC06F3" w:rsidP="006A60E0">
            <w:pPr>
              <w:pStyle w:val="TAL"/>
              <w:rPr>
                <w:ins w:id="61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112C46" w14:textId="77777777" w:rsidR="00EC06F3" w:rsidRDefault="00EC06F3" w:rsidP="006A60E0">
            <w:pPr>
              <w:pStyle w:val="TAL"/>
              <w:rPr>
                <w:ins w:id="61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C35AC" w14:textId="77777777" w:rsidR="00EC06F3" w:rsidRDefault="00EC06F3" w:rsidP="006A60E0">
            <w:pPr>
              <w:pStyle w:val="TAL"/>
              <w:rPr>
                <w:ins w:id="616" w:author="Cardalda-Garcia Adrian 14IN" w:date="2023-04-28T11:34:00Z"/>
                <w:rFonts w:eastAsia="MS Mincho"/>
              </w:rPr>
            </w:pPr>
          </w:p>
        </w:tc>
      </w:tr>
      <w:tr w:rsidR="00EC06F3" w14:paraId="0E1A26DE" w14:textId="77777777" w:rsidTr="006A60E0">
        <w:trPr>
          <w:jc w:val="center"/>
          <w:ins w:id="61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4217C3C" w14:textId="77777777" w:rsidR="00EC06F3" w:rsidRDefault="00EC06F3" w:rsidP="006A60E0">
            <w:pPr>
              <w:pStyle w:val="TAL"/>
              <w:rPr>
                <w:ins w:id="618" w:author="Cardalda-Garcia Adrian 14IN" w:date="2023-04-28T11:34:00Z"/>
                <w:rFonts w:eastAsia="SimSun"/>
              </w:rPr>
            </w:pPr>
            <w:ins w:id="619" w:author="Cardalda-Garcia Adrian 14IN" w:date="2023-04-28T11:34:00Z">
              <w:r>
                <w:t>}</w:t>
              </w:r>
            </w:ins>
          </w:p>
        </w:tc>
        <w:tc>
          <w:tcPr>
            <w:tcW w:w="2267" w:type="dxa"/>
            <w:tcBorders>
              <w:top w:val="single" w:sz="4" w:space="0" w:color="000000"/>
              <w:left w:val="single" w:sz="4" w:space="0" w:color="000000"/>
              <w:bottom w:val="single" w:sz="4" w:space="0" w:color="000000"/>
              <w:right w:val="single" w:sz="4" w:space="0" w:color="000000"/>
            </w:tcBorders>
          </w:tcPr>
          <w:p w14:paraId="43A803DB" w14:textId="77777777" w:rsidR="00EC06F3" w:rsidRDefault="00EC06F3" w:rsidP="006A60E0">
            <w:pPr>
              <w:pStyle w:val="TAL"/>
              <w:rPr>
                <w:ins w:id="62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8BE5B" w14:textId="77777777" w:rsidR="00EC06F3" w:rsidRDefault="00EC06F3" w:rsidP="006A60E0">
            <w:pPr>
              <w:pStyle w:val="TAL"/>
              <w:rPr>
                <w:ins w:id="62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B5BB6" w14:textId="77777777" w:rsidR="00EC06F3" w:rsidRDefault="00EC06F3" w:rsidP="006A60E0">
            <w:pPr>
              <w:pStyle w:val="TAL"/>
              <w:rPr>
                <w:ins w:id="622" w:author="Cardalda-Garcia Adrian 14IN" w:date="2023-04-28T11:34:00Z"/>
                <w:rFonts w:eastAsia="MS Mincho"/>
              </w:rPr>
            </w:pPr>
          </w:p>
        </w:tc>
      </w:tr>
    </w:tbl>
    <w:p w14:paraId="1C51CCA5" w14:textId="77777777" w:rsidR="00EC06F3" w:rsidRPr="005E6A30" w:rsidRDefault="00EC06F3" w:rsidP="00EC06F3">
      <w:pPr>
        <w:rPr>
          <w:ins w:id="623" w:author="Cardalda-Garcia Adrian 14IN" w:date="2023-04-28T11:34:00Z"/>
          <w:lang w:eastAsia="zh-CN"/>
        </w:rPr>
      </w:pPr>
    </w:p>
    <w:p w14:paraId="0924A00D" w14:textId="77DD2B3F" w:rsidR="00EC06F3" w:rsidRDefault="00EC06F3" w:rsidP="00EC06F3">
      <w:pPr>
        <w:pStyle w:val="TH"/>
        <w:rPr>
          <w:ins w:id="624" w:author="Cardalda-Garcia Adrian 14IN" w:date="2023-04-28T11:34:00Z"/>
          <w:rFonts w:eastAsia="MS Mincho"/>
        </w:rPr>
      </w:pPr>
      <w:ins w:id="625" w:author="Cardalda-Garcia Adrian 14IN" w:date="2023-04-28T11:34:00Z">
        <w:r>
          <w:rPr>
            <w:rFonts w:eastAsia="MS Mincho"/>
            <w:iCs/>
            <w:lang w:eastAsia="ja-JP"/>
          </w:rPr>
          <w:lastRenderedPageBreak/>
          <w:t xml:space="preserve">Table </w:t>
        </w:r>
        <w:r>
          <w:rPr>
            <w:lang w:eastAsia="zh-CN"/>
          </w:rPr>
          <w:t>16.2.1.4.3</w:t>
        </w:r>
        <w:r w:rsidRPr="005E6A30">
          <w:rPr>
            <w:iCs/>
            <w:lang w:eastAsia="zh-CN"/>
          </w:rPr>
          <w:t>-4</w:t>
        </w:r>
        <w:r>
          <w:rPr>
            <w:rFonts w:eastAsia="MS Mincho"/>
            <w:iCs/>
            <w:lang w:eastAsia="ja-JP"/>
          </w:rPr>
          <w:t>:</w:t>
        </w:r>
        <w:r>
          <w:rPr>
            <w:rFonts w:eastAsia="MS Mincho"/>
            <w:lang w:eastAsia="ja-JP"/>
          </w:rPr>
          <w:t xml:space="preserve"> </w:t>
        </w:r>
        <w:r w:rsidRPr="005E6A30">
          <w:rPr>
            <w:lang w:eastAsia="zh-CN"/>
          </w:rPr>
          <w:t xml:space="preserve">LPP </w:t>
        </w:r>
        <w:proofErr w:type="spellStart"/>
        <w:r>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C06F3" w14:paraId="31DE5BDE" w14:textId="77777777" w:rsidTr="006A60E0">
        <w:trPr>
          <w:jc w:val="center"/>
          <w:ins w:id="626" w:author="Cardalda-Garcia Adrian 14IN" w:date="2023-04-28T11:3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1CB87C" w14:textId="77777777" w:rsidR="00EC06F3" w:rsidRDefault="00EC06F3" w:rsidP="006A60E0">
            <w:pPr>
              <w:pStyle w:val="TAL"/>
              <w:rPr>
                <w:ins w:id="627" w:author="Cardalda-Garcia Adrian 14IN" w:date="2023-04-28T11:34:00Z"/>
                <w:rFonts w:eastAsia="MS Mincho"/>
              </w:rPr>
            </w:pPr>
            <w:ins w:id="628" w:author="Cardalda-Garcia Adrian 14IN" w:date="2023-04-28T11:34:00Z">
              <w:r>
                <w:rPr>
                  <w:rFonts w:eastAsia="MS Mincho"/>
                </w:rPr>
                <w:t xml:space="preserve">Derivation Path: </w:t>
              </w:r>
              <w:r>
                <w:rPr>
                  <w:rFonts w:eastAsia="MS Mincho"/>
                  <w:lang w:eastAsia="ja-JP"/>
                </w:rPr>
                <w:t>37.355 clause 6.2</w:t>
              </w:r>
            </w:ins>
          </w:p>
        </w:tc>
      </w:tr>
      <w:tr w:rsidR="00EC06F3" w14:paraId="455576F6" w14:textId="77777777" w:rsidTr="006A60E0">
        <w:trPr>
          <w:jc w:val="center"/>
          <w:ins w:id="62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A771FED" w14:textId="77777777" w:rsidR="00EC06F3" w:rsidRDefault="00EC06F3" w:rsidP="006A60E0">
            <w:pPr>
              <w:pStyle w:val="TAH"/>
              <w:rPr>
                <w:ins w:id="630" w:author="Cardalda-Garcia Adrian 14IN" w:date="2023-04-28T11:34:00Z"/>
                <w:rFonts w:eastAsia="MS Mincho"/>
              </w:rPr>
            </w:pPr>
            <w:ins w:id="631" w:author="Cardalda-Garcia Adrian 14IN" w:date="2023-04-28T11:34: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7109D7E" w14:textId="77777777" w:rsidR="00EC06F3" w:rsidRDefault="00EC06F3" w:rsidP="006A60E0">
            <w:pPr>
              <w:pStyle w:val="TAH"/>
              <w:rPr>
                <w:ins w:id="632" w:author="Cardalda-Garcia Adrian 14IN" w:date="2023-04-28T11:34:00Z"/>
                <w:rFonts w:eastAsia="MS Mincho"/>
              </w:rPr>
            </w:pPr>
            <w:ins w:id="633" w:author="Cardalda-Garcia Adrian 14IN" w:date="2023-04-28T11:34: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376AECF" w14:textId="77777777" w:rsidR="00EC06F3" w:rsidRDefault="00EC06F3" w:rsidP="006A60E0">
            <w:pPr>
              <w:pStyle w:val="TAH"/>
              <w:rPr>
                <w:ins w:id="634" w:author="Cardalda-Garcia Adrian 14IN" w:date="2023-04-28T11:34:00Z"/>
                <w:rFonts w:eastAsia="MS Mincho"/>
              </w:rPr>
            </w:pPr>
            <w:ins w:id="635" w:author="Cardalda-Garcia Adrian 14IN" w:date="2023-04-28T11:34: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B1D1258" w14:textId="77777777" w:rsidR="00EC06F3" w:rsidRDefault="00EC06F3" w:rsidP="006A60E0">
            <w:pPr>
              <w:pStyle w:val="TAH"/>
              <w:rPr>
                <w:ins w:id="636" w:author="Cardalda-Garcia Adrian 14IN" w:date="2023-04-28T11:34:00Z"/>
                <w:rFonts w:eastAsia="MS Mincho"/>
              </w:rPr>
            </w:pPr>
            <w:ins w:id="637" w:author="Cardalda-Garcia Adrian 14IN" w:date="2023-04-28T11:34:00Z">
              <w:r>
                <w:rPr>
                  <w:rFonts w:eastAsia="MS Mincho"/>
                </w:rPr>
                <w:t>Condition</w:t>
              </w:r>
            </w:ins>
          </w:p>
        </w:tc>
      </w:tr>
      <w:tr w:rsidR="00EC06F3" w14:paraId="0A0C1089" w14:textId="77777777" w:rsidTr="006A60E0">
        <w:trPr>
          <w:jc w:val="center"/>
          <w:ins w:id="63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AC18FA9" w14:textId="77777777" w:rsidR="00EC06F3" w:rsidRDefault="00EC06F3" w:rsidP="006A60E0">
            <w:pPr>
              <w:pStyle w:val="TAL"/>
              <w:rPr>
                <w:ins w:id="639" w:author="Cardalda-Garcia Adrian 14IN" w:date="2023-04-28T11:34:00Z"/>
                <w:rFonts w:eastAsia="SimSun"/>
              </w:rPr>
            </w:pPr>
            <w:ins w:id="640" w:author="Cardalda-Garcia Adrian 14IN" w:date="2023-04-28T11:34:00Z">
              <w:r>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EB12D7E" w14:textId="77777777" w:rsidR="00EC06F3" w:rsidRDefault="00EC06F3" w:rsidP="006A60E0">
            <w:pPr>
              <w:pStyle w:val="TAL"/>
              <w:rPr>
                <w:ins w:id="64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2B3895" w14:textId="77777777" w:rsidR="00EC06F3" w:rsidRDefault="00EC06F3" w:rsidP="006A60E0">
            <w:pPr>
              <w:pStyle w:val="TAL"/>
              <w:rPr>
                <w:ins w:id="64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65EB4" w14:textId="77777777" w:rsidR="00EC06F3" w:rsidRDefault="00EC06F3" w:rsidP="006A60E0">
            <w:pPr>
              <w:pStyle w:val="TAL"/>
              <w:rPr>
                <w:ins w:id="643" w:author="Cardalda-Garcia Adrian 14IN" w:date="2023-04-28T11:34:00Z"/>
                <w:rFonts w:eastAsia="MS Mincho"/>
              </w:rPr>
            </w:pPr>
          </w:p>
        </w:tc>
      </w:tr>
      <w:tr w:rsidR="00EC06F3" w14:paraId="580FFB44" w14:textId="77777777" w:rsidTr="006A60E0">
        <w:trPr>
          <w:jc w:val="center"/>
          <w:ins w:id="64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BE3160A" w14:textId="77777777" w:rsidR="00EC06F3" w:rsidRDefault="00EC06F3" w:rsidP="006A60E0">
            <w:pPr>
              <w:pStyle w:val="TAL"/>
              <w:rPr>
                <w:ins w:id="645" w:author="Cardalda-Garcia Adrian 14IN" w:date="2023-04-28T11:34:00Z"/>
                <w:rFonts w:eastAsia="SimSun"/>
              </w:rPr>
            </w:pPr>
            <w:ins w:id="646" w:author="Cardalda-Garcia Adrian 14IN" w:date="2023-04-28T11:34: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D12EF0" w14:textId="77777777" w:rsidR="00EC06F3" w:rsidRDefault="00EC06F3" w:rsidP="006A60E0">
            <w:pPr>
              <w:pStyle w:val="TAL"/>
              <w:rPr>
                <w:ins w:id="64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027497" w14:textId="77777777" w:rsidR="00EC06F3" w:rsidRDefault="00EC06F3" w:rsidP="006A60E0">
            <w:pPr>
              <w:pStyle w:val="TAL"/>
              <w:rPr>
                <w:ins w:id="64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3FC908" w14:textId="77777777" w:rsidR="00EC06F3" w:rsidRDefault="00EC06F3" w:rsidP="006A60E0">
            <w:pPr>
              <w:pStyle w:val="TAL"/>
              <w:rPr>
                <w:ins w:id="649" w:author="Cardalda-Garcia Adrian 14IN" w:date="2023-04-28T11:34:00Z"/>
                <w:rFonts w:eastAsia="MS Mincho"/>
              </w:rPr>
            </w:pPr>
          </w:p>
        </w:tc>
      </w:tr>
      <w:tr w:rsidR="00EC06F3" w14:paraId="5686A8C9" w14:textId="77777777" w:rsidTr="006A60E0">
        <w:trPr>
          <w:jc w:val="center"/>
          <w:ins w:id="65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2744DA" w14:textId="77777777" w:rsidR="00EC06F3" w:rsidRDefault="00EC06F3" w:rsidP="006A60E0">
            <w:pPr>
              <w:pStyle w:val="TAL"/>
              <w:rPr>
                <w:ins w:id="651" w:author="Cardalda-Garcia Adrian 14IN" w:date="2023-04-28T11:34:00Z"/>
                <w:rFonts w:eastAsia="SimSun"/>
              </w:rPr>
            </w:pPr>
            <w:ins w:id="652" w:author="Cardalda-Garcia Adrian 14IN" w:date="2023-04-28T11:34: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58967A5" w14:textId="77777777" w:rsidR="00EC06F3" w:rsidRDefault="00EC06F3" w:rsidP="006A60E0">
            <w:pPr>
              <w:pStyle w:val="TAL"/>
              <w:rPr>
                <w:ins w:id="653" w:author="Cardalda-Garcia Adrian 14IN" w:date="2023-04-28T11:34:00Z"/>
                <w:rFonts w:eastAsia="MS Mincho"/>
              </w:rPr>
            </w:pPr>
            <w:proofErr w:type="spellStart"/>
            <w:ins w:id="654" w:author="Cardalda-Garcia Adrian 14IN" w:date="2023-04-28T11:34: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359CF93" w14:textId="77777777" w:rsidR="00EC06F3" w:rsidRDefault="00EC06F3" w:rsidP="006A60E0">
            <w:pPr>
              <w:pStyle w:val="TAL"/>
              <w:rPr>
                <w:ins w:id="65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D21CE" w14:textId="77777777" w:rsidR="00EC06F3" w:rsidRDefault="00EC06F3" w:rsidP="006A60E0">
            <w:pPr>
              <w:pStyle w:val="TAL"/>
              <w:rPr>
                <w:ins w:id="656" w:author="Cardalda-Garcia Adrian 14IN" w:date="2023-04-28T11:34:00Z"/>
                <w:rFonts w:eastAsia="MS Mincho"/>
              </w:rPr>
            </w:pPr>
          </w:p>
        </w:tc>
      </w:tr>
      <w:tr w:rsidR="00EC06F3" w14:paraId="295E3E42" w14:textId="77777777" w:rsidTr="006A60E0">
        <w:trPr>
          <w:jc w:val="center"/>
          <w:ins w:id="657" w:author="Cardalda-Garcia Adrian 14IN" w:date="2023-04-28T11:34:00Z"/>
        </w:trPr>
        <w:tc>
          <w:tcPr>
            <w:tcW w:w="4535" w:type="dxa"/>
            <w:tcBorders>
              <w:top w:val="single" w:sz="4" w:space="0" w:color="auto"/>
              <w:left w:val="single" w:sz="4" w:space="0" w:color="auto"/>
              <w:bottom w:val="single" w:sz="4" w:space="0" w:color="auto"/>
              <w:right w:val="single" w:sz="4" w:space="0" w:color="auto"/>
            </w:tcBorders>
            <w:hideMark/>
          </w:tcPr>
          <w:p w14:paraId="070615C4" w14:textId="77777777" w:rsidR="00EC06F3" w:rsidRDefault="00EC06F3" w:rsidP="006A60E0">
            <w:pPr>
              <w:pStyle w:val="TAL"/>
              <w:rPr>
                <w:ins w:id="658" w:author="Cardalda-Garcia Adrian 14IN" w:date="2023-04-28T11:34:00Z"/>
                <w:rFonts w:eastAsia="SimSun"/>
              </w:rPr>
            </w:pPr>
            <w:ins w:id="659" w:author="Cardalda-Garcia Adrian 14IN" w:date="2023-04-28T11:34: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7DC584" w14:textId="77777777" w:rsidR="00EC06F3" w:rsidRDefault="00EC06F3" w:rsidP="006A60E0">
            <w:pPr>
              <w:pStyle w:val="TAL"/>
              <w:rPr>
                <w:ins w:id="660" w:author="Cardalda-Garcia Adrian 14IN" w:date="2023-04-28T11:34:00Z"/>
                <w:rFonts w:eastAsia="MS Mincho"/>
              </w:rPr>
            </w:pPr>
            <w:ins w:id="661" w:author="Cardalda-Garcia Adrian 14IN" w:date="2023-04-28T11:34:00Z">
              <w:r>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670F0D1A" w14:textId="77777777" w:rsidR="00EC06F3" w:rsidRDefault="00EC06F3" w:rsidP="006A60E0">
            <w:pPr>
              <w:pStyle w:val="TAL"/>
              <w:rPr>
                <w:ins w:id="662" w:author="Cardalda-Garcia Adrian 14IN" w:date="2023-04-28T11:3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7768878" w14:textId="77777777" w:rsidR="00EC06F3" w:rsidRDefault="00EC06F3" w:rsidP="006A60E0">
            <w:pPr>
              <w:pStyle w:val="TAL"/>
              <w:rPr>
                <w:ins w:id="663" w:author="Cardalda-Garcia Adrian 14IN" w:date="2023-04-28T11:34:00Z"/>
                <w:rFonts w:eastAsia="MS Mincho"/>
              </w:rPr>
            </w:pPr>
          </w:p>
        </w:tc>
      </w:tr>
      <w:tr w:rsidR="00EC06F3" w14:paraId="6B8F38BC" w14:textId="77777777" w:rsidTr="006A60E0">
        <w:trPr>
          <w:jc w:val="center"/>
          <w:ins w:id="66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F873B93" w14:textId="77777777" w:rsidR="00EC06F3" w:rsidRDefault="00EC06F3" w:rsidP="006A60E0">
            <w:pPr>
              <w:pStyle w:val="TAL"/>
              <w:rPr>
                <w:ins w:id="665" w:author="Cardalda-Garcia Adrian 14IN" w:date="2023-04-28T11:34:00Z"/>
                <w:rFonts w:eastAsia="SimSun"/>
              </w:rPr>
            </w:pPr>
            <w:ins w:id="666"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0548D3" w14:textId="77777777" w:rsidR="00EC06F3" w:rsidRDefault="00EC06F3" w:rsidP="006A60E0">
            <w:pPr>
              <w:pStyle w:val="TAL"/>
              <w:rPr>
                <w:ins w:id="66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C79900" w14:textId="77777777" w:rsidR="00EC06F3" w:rsidRDefault="00EC06F3" w:rsidP="006A60E0">
            <w:pPr>
              <w:pStyle w:val="TAL"/>
              <w:rPr>
                <w:ins w:id="66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56060" w14:textId="77777777" w:rsidR="00EC06F3" w:rsidRDefault="00EC06F3" w:rsidP="006A60E0">
            <w:pPr>
              <w:pStyle w:val="TAL"/>
              <w:rPr>
                <w:ins w:id="669" w:author="Cardalda-Garcia Adrian 14IN" w:date="2023-04-28T11:34:00Z"/>
                <w:rFonts w:eastAsia="MS Mincho"/>
              </w:rPr>
            </w:pPr>
          </w:p>
        </w:tc>
      </w:tr>
      <w:tr w:rsidR="00EC06F3" w14:paraId="38FE1753" w14:textId="77777777" w:rsidTr="006A60E0">
        <w:trPr>
          <w:jc w:val="center"/>
          <w:ins w:id="67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08079C8" w14:textId="77777777" w:rsidR="00EC06F3" w:rsidRDefault="00EC06F3" w:rsidP="006A60E0">
            <w:pPr>
              <w:pStyle w:val="TAL"/>
              <w:rPr>
                <w:ins w:id="671" w:author="Cardalda-Garcia Adrian 14IN" w:date="2023-04-28T11:34:00Z"/>
                <w:rFonts w:eastAsia="SimSun"/>
              </w:rPr>
            </w:pPr>
            <w:ins w:id="672" w:author="Cardalda-Garcia Adrian 14IN" w:date="2023-04-28T11:34: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BCCE6AB" w14:textId="77777777" w:rsidR="00EC06F3" w:rsidRDefault="00EC06F3" w:rsidP="006A60E0">
            <w:pPr>
              <w:pStyle w:val="TAL"/>
              <w:rPr>
                <w:ins w:id="673" w:author="Cardalda-Garcia Adrian 14IN" w:date="2023-04-28T11:34:00Z"/>
                <w:rFonts w:eastAsia="MS Mincho"/>
              </w:rPr>
            </w:pPr>
            <w:ins w:id="674" w:author="Cardalda-Garcia Adrian 14IN" w:date="2023-04-28T11:34:00Z">
              <w:r>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4EB9EF15" w14:textId="77777777" w:rsidR="00EC06F3" w:rsidRDefault="00EC06F3" w:rsidP="006A60E0">
            <w:pPr>
              <w:pStyle w:val="TAL"/>
              <w:rPr>
                <w:ins w:id="67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5E4FA" w14:textId="77777777" w:rsidR="00EC06F3" w:rsidRDefault="00EC06F3" w:rsidP="006A60E0">
            <w:pPr>
              <w:pStyle w:val="TAL"/>
              <w:rPr>
                <w:ins w:id="676" w:author="Cardalda-Garcia Adrian 14IN" w:date="2023-04-28T11:34:00Z"/>
                <w:rFonts w:eastAsia="MS Mincho"/>
              </w:rPr>
            </w:pPr>
          </w:p>
        </w:tc>
      </w:tr>
      <w:tr w:rsidR="00EC06F3" w14:paraId="40537C1E" w14:textId="77777777" w:rsidTr="006A60E0">
        <w:trPr>
          <w:jc w:val="center"/>
          <w:ins w:id="67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6D19017" w14:textId="77777777" w:rsidR="00EC06F3" w:rsidRDefault="00EC06F3" w:rsidP="006A60E0">
            <w:pPr>
              <w:pStyle w:val="TAL"/>
              <w:rPr>
                <w:ins w:id="678" w:author="Cardalda-Garcia Adrian 14IN" w:date="2023-04-28T11:34:00Z"/>
                <w:rFonts w:eastAsia="SimSun"/>
              </w:rPr>
            </w:pPr>
            <w:ins w:id="679" w:author="Cardalda-Garcia Adrian 14IN" w:date="2023-04-28T11:34: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917A07" w14:textId="77777777" w:rsidR="00EC06F3" w:rsidRDefault="00EC06F3" w:rsidP="006A60E0">
            <w:pPr>
              <w:pStyle w:val="TAL"/>
              <w:rPr>
                <w:ins w:id="680" w:author="Cardalda-Garcia Adrian 14IN" w:date="2023-04-28T11:34:00Z"/>
                <w:rFonts w:eastAsia="MS Mincho"/>
              </w:rPr>
            </w:pPr>
            <w:ins w:id="681"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0336CF" w14:textId="77777777" w:rsidR="00EC06F3" w:rsidRDefault="00EC06F3" w:rsidP="006A60E0">
            <w:pPr>
              <w:pStyle w:val="TAL"/>
              <w:rPr>
                <w:ins w:id="68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A7BFE" w14:textId="77777777" w:rsidR="00EC06F3" w:rsidRDefault="00EC06F3" w:rsidP="006A60E0">
            <w:pPr>
              <w:pStyle w:val="TAL"/>
              <w:rPr>
                <w:ins w:id="683" w:author="Cardalda-Garcia Adrian 14IN" w:date="2023-04-28T11:34:00Z"/>
                <w:rFonts w:eastAsia="MS Mincho"/>
              </w:rPr>
            </w:pPr>
          </w:p>
        </w:tc>
      </w:tr>
      <w:tr w:rsidR="00EC06F3" w14:paraId="4B50DC0F" w14:textId="77777777" w:rsidTr="006A60E0">
        <w:trPr>
          <w:jc w:val="center"/>
          <w:ins w:id="68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DCD5141" w14:textId="77777777" w:rsidR="00EC06F3" w:rsidRDefault="00EC06F3" w:rsidP="006A60E0">
            <w:pPr>
              <w:pStyle w:val="TAL"/>
              <w:rPr>
                <w:ins w:id="685" w:author="Cardalda-Garcia Adrian 14IN" w:date="2023-04-28T11:34:00Z"/>
                <w:rFonts w:eastAsia="SimSun"/>
              </w:rPr>
            </w:pPr>
            <w:ins w:id="686" w:author="Cardalda-Garcia Adrian 14IN" w:date="2023-04-28T11:34:00Z">
              <w:r>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B319F5" w14:textId="77777777" w:rsidR="00EC06F3" w:rsidRDefault="00EC06F3" w:rsidP="006A60E0">
            <w:pPr>
              <w:pStyle w:val="TAL"/>
              <w:rPr>
                <w:ins w:id="687" w:author="Cardalda-Garcia Adrian 14IN" w:date="2023-04-28T11:34:00Z"/>
                <w:rFonts w:eastAsia="MS Mincho"/>
              </w:rPr>
            </w:pPr>
            <w:ins w:id="688"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F7A2B1" w14:textId="77777777" w:rsidR="00EC06F3" w:rsidRDefault="00EC06F3" w:rsidP="006A60E0">
            <w:pPr>
              <w:pStyle w:val="TAL"/>
              <w:rPr>
                <w:ins w:id="68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96693" w14:textId="77777777" w:rsidR="00EC06F3" w:rsidRDefault="00EC06F3" w:rsidP="006A60E0">
            <w:pPr>
              <w:pStyle w:val="TAL"/>
              <w:rPr>
                <w:ins w:id="690" w:author="Cardalda-Garcia Adrian 14IN" w:date="2023-04-28T11:34:00Z"/>
                <w:rFonts w:eastAsia="MS Mincho"/>
              </w:rPr>
            </w:pPr>
          </w:p>
        </w:tc>
      </w:tr>
      <w:tr w:rsidR="00EC06F3" w14:paraId="69227B3E" w14:textId="77777777" w:rsidTr="006A60E0">
        <w:trPr>
          <w:jc w:val="center"/>
          <w:ins w:id="69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17104D" w14:textId="77777777" w:rsidR="00EC06F3" w:rsidRDefault="00EC06F3" w:rsidP="006A60E0">
            <w:pPr>
              <w:pStyle w:val="TAL"/>
              <w:rPr>
                <w:ins w:id="692" w:author="Cardalda-Garcia Adrian 14IN" w:date="2023-04-28T11:34:00Z"/>
                <w:rFonts w:eastAsia="SimSun"/>
              </w:rPr>
            </w:pPr>
            <w:ins w:id="693" w:author="Cardalda-Garcia Adrian 14IN" w:date="2023-04-28T11:34: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7D9468C" w14:textId="77777777" w:rsidR="00EC06F3" w:rsidRDefault="00EC06F3" w:rsidP="006A60E0">
            <w:pPr>
              <w:pStyle w:val="TAL"/>
              <w:rPr>
                <w:ins w:id="69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7423FA" w14:textId="77777777" w:rsidR="00EC06F3" w:rsidRDefault="00EC06F3" w:rsidP="006A60E0">
            <w:pPr>
              <w:pStyle w:val="TAL"/>
              <w:rPr>
                <w:ins w:id="69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513B9" w14:textId="77777777" w:rsidR="00EC06F3" w:rsidRDefault="00EC06F3" w:rsidP="006A60E0">
            <w:pPr>
              <w:pStyle w:val="TAL"/>
              <w:rPr>
                <w:ins w:id="696" w:author="Cardalda-Garcia Adrian 14IN" w:date="2023-04-28T11:34:00Z"/>
                <w:rFonts w:eastAsia="MS Mincho"/>
              </w:rPr>
            </w:pPr>
          </w:p>
        </w:tc>
      </w:tr>
      <w:tr w:rsidR="00EC06F3" w14:paraId="78BA5A81" w14:textId="77777777" w:rsidTr="006A60E0">
        <w:trPr>
          <w:jc w:val="center"/>
          <w:ins w:id="69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ADEEDF6" w14:textId="77777777" w:rsidR="00EC06F3" w:rsidRDefault="00EC06F3" w:rsidP="006A60E0">
            <w:pPr>
              <w:pStyle w:val="TAL"/>
              <w:rPr>
                <w:ins w:id="698" w:author="Cardalda-Garcia Adrian 14IN" w:date="2023-04-28T11:34:00Z"/>
                <w:rFonts w:eastAsia="SimSun"/>
              </w:rPr>
            </w:pPr>
            <w:ins w:id="699" w:author="Cardalda-Garcia Adrian 14IN" w:date="2023-04-28T11:34: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55BDA8D" w14:textId="77777777" w:rsidR="00EC06F3" w:rsidRDefault="00EC06F3" w:rsidP="006A60E0">
            <w:pPr>
              <w:pStyle w:val="TAL"/>
              <w:rPr>
                <w:ins w:id="70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DC0128" w14:textId="77777777" w:rsidR="00EC06F3" w:rsidRDefault="00EC06F3" w:rsidP="006A60E0">
            <w:pPr>
              <w:pStyle w:val="TAL"/>
              <w:rPr>
                <w:ins w:id="70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51C45" w14:textId="77777777" w:rsidR="00EC06F3" w:rsidRDefault="00EC06F3" w:rsidP="006A60E0">
            <w:pPr>
              <w:pStyle w:val="TAL"/>
              <w:rPr>
                <w:ins w:id="702" w:author="Cardalda-Garcia Adrian 14IN" w:date="2023-04-28T11:34:00Z"/>
                <w:rFonts w:eastAsia="MS Mincho"/>
              </w:rPr>
            </w:pPr>
          </w:p>
        </w:tc>
      </w:tr>
      <w:tr w:rsidR="00EC06F3" w14:paraId="059E9B30" w14:textId="77777777" w:rsidTr="006A60E0">
        <w:trPr>
          <w:jc w:val="center"/>
          <w:ins w:id="70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02F0618" w14:textId="77777777" w:rsidR="00EC06F3" w:rsidRDefault="00EC06F3" w:rsidP="006A60E0">
            <w:pPr>
              <w:pStyle w:val="TAL"/>
              <w:rPr>
                <w:ins w:id="704" w:author="Cardalda-Garcia Adrian 14IN" w:date="2023-04-28T11:34:00Z"/>
                <w:rFonts w:eastAsia="SimSun"/>
              </w:rPr>
            </w:pPr>
            <w:ins w:id="705" w:author="Cardalda-Garcia Adrian 14IN" w:date="2023-04-28T11:34:00Z">
              <w:r>
                <w:t xml:space="preserve">    </w:t>
              </w:r>
              <w:proofErr w:type="spellStart"/>
              <w:r>
                <w:t>provideAssistanceData</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098AAE" w14:textId="77777777" w:rsidR="00EC06F3" w:rsidRDefault="00EC06F3" w:rsidP="006A60E0">
            <w:pPr>
              <w:pStyle w:val="TAL"/>
              <w:rPr>
                <w:ins w:id="70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1A0562" w14:textId="77777777" w:rsidR="00EC06F3" w:rsidRDefault="00EC06F3" w:rsidP="006A60E0">
            <w:pPr>
              <w:pStyle w:val="TAL"/>
              <w:rPr>
                <w:ins w:id="70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D6815" w14:textId="77777777" w:rsidR="00EC06F3" w:rsidRDefault="00EC06F3" w:rsidP="006A60E0">
            <w:pPr>
              <w:pStyle w:val="TAL"/>
              <w:rPr>
                <w:ins w:id="708" w:author="Cardalda-Garcia Adrian 14IN" w:date="2023-04-28T11:34:00Z"/>
                <w:rFonts w:eastAsia="MS Mincho"/>
              </w:rPr>
            </w:pPr>
          </w:p>
        </w:tc>
      </w:tr>
      <w:tr w:rsidR="00EC06F3" w14:paraId="13524965" w14:textId="77777777" w:rsidTr="006A60E0">
        <w:trPr>
          <w:jc w:val="center"/>
          <w:ins w:id="70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0B444B3" w14:textId="77777777" w:rsidR="00EC06F3" w:rsidRDefault="00EC06F3" w:rsidP="006A60E0">
            <w:pPr>
              <w:pStyle w:val="TAL"/>
              <w:rPr>
                <w:ins w:id="710" w:author="Cardalda-Garcia Adrian 14IN" w:date="2023-04-28T11:34:00Z"/>
                <w:rFonts w:eastAsia="SimSun"/>
              </w:rPr>
            </w:pPr>
            <w:ins w:id="711" w:author="Cardalda-Garcia Adrian 14IN" w:date="2023-04-28T11:34: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EBC4CB7" w14:textId="77777777" w:rsidR="00EC06F3" w:rsidRDefault="00EC06F3" w:rsidP="006A60E0">
            <w:pPr>
              <w:pStyle w:val="TAL"/>
              <w:rPr>
                <w:ins w:id="71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7B91B" w14:textId="77777777" w:rsidR="00EC06F3" w:rsidRDefault="00EC06F3" w:rsidP="006A60E0">
            <w:pPr>
              <w:pStyle w:val="TAL"/>
              <w:rPr>
                <w:ins w:id="71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53C97" w14:textId="77777777" w:rsidR="00EC06F3" w:rsidRDefault="00EC06F3" w:rsidP="006A60E0">
            <w:pPr>
              <w:pStyle w:val="TAL"/>
              <w:rPr>
                <w:ins w:id="714" w:author="Cardalda-Garcia Adrian 14IN" w:date="2023-04-28T11:34:00Z"/>
                <w:rFonts w:eastAsia="MS Mincho"/>
              </w:rPr>
            </w:pPr>
          </w:p>
        </w:tc>
      </w:tr>
      <w:tr w:rsidR="00EC06F3" w14:paraId="19CF886E" w14:textId="77777777" w:rsidTr="006A60E0">
        <w:trPr>
          <w:jc w:val="center"/>
          <w:ins w:id="71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6D667AE" w14:textId="77777777" w:rsidR="00EC06F3" w:rsidRDefault="00EC06F3" w:rsidP="006A60E0">
            <w:pPr>
              <w:pStyle w:val="TAL"/>
              <w:rPr>
                <w:ins w:id="716" w:author="Cardalda-Garcia Adrian 14IN" w:date="2023-04-28T11:34:00Z"/>
                <w:rFonts w:eastAsia="SimSun"/>
              </w:rPr>
            </w:pPr>
            <w:ins w:id="717" w:author="Cardalda-Garcia Adrian 14IN" w:date="2023-04-28T11:34: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A545CB1" w14:textId="77777777" w:rsidR="00EC06F3" w:rsidRDefault="00EC06F3" w:rsidP="006A60E0">
            <w:pPr>
              <w:pStyle w:val="TAL"/>
              <w:rPr>
                <w:ins w:id="718"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74F461" w14:textId="77777777" w:rsidR="00EC06F3" w:rsidRDefault="00EC06F3" w:rsidP="006A60E0">
            <w:pPr>
              <w:pStyle w:val="TAL"/>
              <w:rPr>
                <w:ins w:id="71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FED4D" w14:textId="77777777" w:rsidR="00EC06F3" w:rsidRDefault="00EC06F3" w:rsidP="006A60E0">
            <w:pPr>
              <w:pStyle w:val="TAL"/>
              <w:rPr>
                <w:ins w:id="720" w:author="Cardalda-Garcia Adrian 14IN" w:date="2023-04-28T11:34:00Z"/>
                <w:rFonts w:eastAsia="MS Mincho"/>
              </w:rPr>
            </w:pPr>
          </w:p>
        </w:tc>
      </w:tr>
      <w:tr w:rsidR="00EC06F3" w14:paraId="1D65C411" w14:textId="77777777" w:rsidTr="006A60E0">
        <w:trPr>
          <w:jc w:val="center"/>
          <w:ins w:id="72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9B19530" w14:textId="77777777" w:rsidR="00EC06F3" w:rsidRDefault="00EC06F3" w:rsidP="006A60E0">
            <w:pPr>
              <w:pStyle w:val="TAL"/>
              <w:rPr>
                <w:ins w:id="722" w:author="Cardalda-Garcia Adrian 14IN" w:date="2023-04-28T11:34:00Z"/>
                <w:rFonts w:eastAsia="SimSun"/>
              </w:rPr>
            </w:pPr>
            <w:ins w:id="723" w:author="Cardalda-Garcia Adrian 14IN" w:date="2023-04-28T11:34:00Z">
              <w:r>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CB5393D" w14:textId="77777777" w:rsidR="00EC06F3" w:rsidRDefault="00EC06F3" w:rsidP="006A60E0">
            <w:pPr>
              <w:pStyle w:val="TAL"/>
              <w:rPr>
                <w:ins w:id="72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61BB18" w14:textId="77777777" w:rsidR="00EC06F3" w:rsidRDefault="00EC06F3" w:rsidP="006A60E0">
            <w:pPr>
              <w:pStyle w:val="TAL"/>
              <w:rPr>
                <w:ins w:id="72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34AB5" w14:textId="77777777" w:rsidR="00EC06F3" w:rsidRDefault="00EC06F3" w:rsidP="006A60E0">
            <w:pPr>
              <w:pStyle w:val="TAL"/>
              <w:rPr>
                <w:ins w:id="726" w:author="Cardalda-Garcia Adrian 14IN" w:date="2023-04-28T11:34:00Z"/>
                <w:rFonts w:eastAsia="MS Mincho"/>
              </w:rPr>
            </w:pPr>
          </w:p>
        </w:tc>
      </w:tr>
      <w:tr w:rsidR="00EC06F3" w14:paraId="6DCDD019" w14:textId="77777777" w:rsidTr="006A60E0">
        <w:trPr>
          <w:jc w:val="center"/>
          <w:ins w:id="72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41F907F" w14:textId="77777777" w:rsidR="00EC06F3" w:rsidRDefault="00EC06F3" w:rsidP="006A60E0">
            <w:pPr>
              <w:pStyle w:val="TAL"/>
              <w:rPr>
                <w:ins w:id="728" w:author="Cardalda-Garcia Adrian 14IN" w:date="2023-04-28T11:34:00Z"/>
                <w:rFonts w:eastAsia="SimSun"/>
              </w:rPr>
            </w:pPr>
            <w:ins w:id="729" w:author="Cardalda-Garcia Adrian 14IN" w:date="2023-04-28T11:34:00Z">
              <w:r>
                <w:t xml:space="preserve">            </w:t>
              </w:r>
              <w:proofErr w:type="spellStart"/>
              <w:r>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F74D8D" w14:textId="77777777" w:rsidR="00EC06F3" w:rsidRDefault="00EC06F3" w:rsidP="006A60E0">
            <w:pPr>
              <w:pStyle w:val="TAL"/>
              <w:rPr>
                <w:ins w:id="730" w:author="Cardalda-Garcia Adrian 14IN" w:date="2023-04-28T11:34:00Z"/>
                <w:rFonts w:eastAsia="MS Mincho"/>
              </w:rPr>
            </w:pPr>
            <w:ins w:id="731"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66E5E7" w14:textId="77777777" w:rsidR="00EC06F3" w:rsidRDefault="00EC06F3" w:rsidP="006A60E0">
            <w:pPr>
              <w:pStyle w:val="TAL"/>
              <w:rPr>
                <w:ins w:id="73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E93EC" w14:textId="77777777" w:rsidR="00EC06F3" w:rsidRDefault="00EC06F3" w:rsidP="006A60E0">
            <w:pPr>
              <w:pStyle w:val="TAL"/>
              <w:rPr>
                <w:ins w:id="733" w:author="Cardalda-Garcia Adrian 14IN" w:date="2023-04-28T11:34:00Z"/>
                <w:rFonts w:eastAsia="MS Mincho"/>
              </w:rPr>
            </w:pPr>
          </w:p>
        </w:tc>
      </w:tr>
      <w:tr w:rsidR="00EC06F3" w14:paraId="136CC875" w14:textId="77777777" w:rsidTr="006A60E0">
        <w:trPr>
          <w:jc w:val="center"/>
          <w:ins w:id="73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BB54998" w14:textId="77777777" w:rsidR="00EC06F3" w:rsidRDefault="00EC06F3" w:rsidP="006A60E0">
            <w:pPr>
              <w:pStyle w:val="TAL"/>
              <w:rPr>
                <w:ins w:id="735" w:author="Cardalda-Garcia Adrian 14IN" w:date="2023-04-28T11:34:00Z"/>
                <w:rFonts w:eastAsia="SimSun"/>
              </w:rPr>
            </w:pPr>
            <w:ins w:id="736" w:author="Cardalda-Garcia Adrian 14IN" w:date="2023-04-28T11:34:00Z">
              <w:r>
                <w:t xml:space="preserve">            a-</w:t>
              </w:r>
              <w:proofErr w:type="spellStart"/>
              <w:r>
                <w:t>gnss</w:t>
              </w:r>
              <w:proofErr w:type="spellEnd"/>
              <w:r>
                <w:t>-</w:t>
              </w:r>
              <w:proofErr w:type="spellStart"/>
              <w:r>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D4FF18" w14:textId="77777777" w:rsidR="00EC06F3" w:rsidRDefault="00EC06F3" w:rsidP="006A60E0">
            <w:pPr>
              <w:pStyle w:val="TAL"/>
              <w:rPr>
                <w:ins w:id="737" w:author="Cardalda-Garcia Adrian 14IN" w:date="2023-04-28T11:34:00Z"/>
                <w:rFonts w:eastAsia="MS Mincho"/>
              </w:rPr>
            </w:pPr>
            <w:ins w:id="738"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4B225F" w14:textId="77777777" w:rsidR="00EC06F3" w:rsidRDefault="00EC06F3" w:rsidP="006A60E0">
            <w:pPr>
              <w:pStyle w:val="TAL"/>
              <w:rPr>
                <w:ins w:id="73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26A81" w14:textId="77777777" w:rsidR="00EC06F3" w:rsidRDefault="00EC06F3" w:rsidP="006A60E0">
            <w:pPr>
              <w:pStyle w:val="TAL"/>
              <w:rPr>
                <w:ins w:id="740" w:author="Cardalda-Garcia Adrian 14IN" w:date="2023-04-28T11:34:00Z"/>
                <w:rFonts w:eastAsia="MS Mincho"/>
              </w:rPr>
            </w:pPr>
          </w:p>
        </w:tc>
      </w:tr>
      <w:tr w:rsidR="00EC06F3" w14:paraId="1FB894FD" w14:textId="77777777" w:rsidTr="006A60E0">
        <w:trPr>
          <w:jc w:val="center"/>
          <w:ins w:id="74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F52F211" w14:textId="77777777" w:rsidR="00EC06F3" w:rsidRDefault="00EC06F3" w:rsidP="006A60E0">
            <w:pPr>
              <w:pStyle w:val="TAL"/>
              <w:rPr>
                <w:ins w:id="742" w:author="Cardalda-Garcia Adrian 14IN" w:date="2023-04-28T11:34:00Z"/>
                <w:rFonts w:eastAsia="SimSun"/>
                <w:lang w:eastAsia="zh-CN"/>
              </w:rPr>
            </w:pPr>
            <w:ins w:id="743" w:author="Cardalda-Garcia Adrian 14IN" w:date="2023-04-28T11:34:00Z">
              <w:r>
                <w:t xml:space="preserve">            </w:t>
              </w:r>
              <w:proofErr w:type="spellStart"/>
              <w:r>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1D4D8B" w14:textId="77777777" w:rsidR="00EC06F3" w:rsidRDefault="00EC06F3" w:rsidP="006A60E0">
            <w:pPr>
              <w:pStyle w:val="TAL"/>
              <w:rPr>
                <w:ins w:id="744" w:author="Cardalda-Garcia Adrian 14IN" w:date="2023-04-28T11:34:00Z"/>
                <w:rFonts w:eastAsia="MS Mincho"/>
              </w:rPr>
            </w:pPr>
            <w:ins w:id="745"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349F64" w14:textId="77777777" w:rsidR="00EC06F3" w:rsidRDefault="00EC06F3" w:rsidP="006A60E0">
            <w:pPr>
              <w:pStyle w:val="TAL"/>
              <w:rPr>
                <w:ins w:id="74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3ADA0" w14:textId="77777777" w:rsidR="00EC06F3" w:rsidRDefault="00EC06F3" w:rsidP="006A60E0">
            <w:pPr>
              <w:pStyle w:val="TAL"/>
              <w:rPr>
                <w:ins w:id="747" w:author="Cardalda-Garcia Adrian 14IN" w:date="2023-04-28T11:34:00Z"/>
                <w:rFonts w:eastAsia="MS Mincho"/>
              </w:rPr>
            </w:pPr>
          </w:p>
        </w:tc>
      </w:tr>
      <w:tr w:rsidR="00EC06F3" w14:paraId="2167D79D" w14:textId="77777777" w:rsidTr="006A60E0">
        <w:trPr>
          <w:jc w:val="center"/>
          <w:ins w:id="74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7387ACA" w14:textId="77777777" w:rsidR="00EC06F3" w:rsidRDefault="00EC06F3" w:rsidP="006A60E0">
            <w:pPr>
              <w:pStyle w:val="TAL"/>
              <w:rPr>
                <w:ins w:id="749" w:author="Cardalda-Garcia Adrian 14IN" w:date="2023-04-28T11:34:00Z"/>
                <w:rFonts w:eastAsia="SimSun"/>
              </w:rPr>
            </w:pPr>
            <w:ins w:id="750" w:author="Cardalda-Garcia Adrian 14IN" w:date="2023-04-28T11:34:00Z">
              <w:r>
                <w:t xml:space="preserve">            </w:t>
              </w:r>
              <w:proofErr w:type="spellStart"/>
              <w:r>
                <w:t>epdu</w:t>
              </w:r>
              <w:proofErr w:type="spellEnd"/>
              <w:r>
                <w:t>-Provide-</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CB58CC" w14:textId="77777777" w:rsidR="00EC06F3" w:rsidRDefault="00EC06F3" w:rsidP="006A60E0">
            <w:pPr>
              <w:pStyle w:val="TAL"/>
              <w:rPr>
                <w:ins w:id="751" w:author="Cardalda-Garcia Adrian 14IN" w:date="2023-04-28T11:34:00Z"/>
                <w:rFonts w:eastAsia="MS Mincho"/>
              </w:rPr>
            </w:pPr>
            <w:ins w:id="752"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1A538A" w14:textId="77777777" w:rsidR="00EC06F3" w:rsidRDefault="00EC06F3" w:rsidP="006A60E0">
            <w:pPr>
              <w:pStyle w:val="TAL"/>
              <w:rPr>
                <w:ins w:id="75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3AF45" w14:textId="77777777" w:rsidR="00EC06F3" w:rsidRDefault="00EC06F3" w:rsidP="006A60E0">
            <w:pPr>
              <w:pStyle w:val="TAL"/>
              <w:rPr>
                <w:ins w:id="754" w:author="Cardalda-Garcia Adrian 14IN" w:date="2023-04-28T11:34:00Z"/>
                <w:rFonts w:eastAsia="MS Mincho"/>
              </w:rPr>
            </w:pPr>
          </w:p>
        </w:tc>
      </w:tr>
      <w:tr w:rsidR="00EC06F3" w14:paraId="6F096F2D" w14:textId="77777777" w:rsidTr="006A60E0">
        <w:trPr>
          <w:jc w:val="center"/>
          <w:ins w:id="75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7C76AF1" w14:textId="77777777" w:rsidR="00EC06F3" w:rsidRDefault="00EC06F3" w:rsidP="006A60E0">
            <w:pPr>
              <w:pStyle w:val="TAL"/>
              <w:rPr>
                <w:ins w:id="756" w:author="Cardalda-Garcia Adrian 14IN" w:date="2023-04-28T11:34:00Z"/>
                <w:rFonts w:eastAsia="SimSun"/>
                <w:lang w:eastAsia="zh-CN"/>
              </w:rPr>
            </w:pPr>
            <w:ins w:id="757" w:author="Cardalda-Garcia Adrian 14IN" w:date="2023-04-28T11:34:00Z">
              <w:r>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85E6F47" w14:textId="77777777" w:rsidR="00EC06F3" w:rsidRDefault="00EC06F3" w:rsidP="006A60E0">
            <w:pPr>
              <w:pStyle w:val="TAL"/>
              <w:rPr>
                <w:ins w:id="758" w:author="Cardalda-Garcia Adrian 14IN" w:date="2023-04-28T11:34:00Z"/>
                <w:rFonts w:eastAsia="MS Mincho"/>
              </w:rPr>
            </w:pPr>
            <w:ins w:id="759"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DFB475" w14:textId="77777777" w:rsidR="00EC06F3" w:rsidRDefault="00EC06F3" w:rsidP="006A60E0">
            <w:pPr>
              <w:pStyle w:val="TAL"/>
              <w:rPr>
                <w:ins w:id="76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AD927" w14:textId="77777777" w:rsidR="00EC06F3" w:rsidRDefault="00EC06F3" w:rsidP="006A60E0">
            <w:pPr>
              <w:pStyle w:val="TAL"/>
              <w:rPr>
                <w:ins w:id="761" w:author="Cardalda-Garcia Adrian 14IN" w:date="2023-04-28T11:34:00Z"/>
                <w:rFonts w:eastAsia="MS Mincho"/>
              </w:rPr>
            </w:pPr>
          </w:p>
        </w:tc>
      </w:tr>
      <w:tr w:rsidR="00EC06F3" w14:paraId="7EA84D9B" w14:textId="77777777" w:rsidTr="006A60E0">
        <w:trPr>
          <w:jc w:val="center"/>
          <w:ins w:id="76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7FB1286" w14:textId="77777777" w:rsidR="00EC06F3" w:rsidRDefault="00EC06F3" w:rsidP="006A60E0">
            <w:pPr>
              <w:pStyle w:val="TAL"/>
              <w:rPr>
                <w:ins w:id="763" w:author="Cardalda-Garcia Adrian 14IN" w:date="2023-04-28T11:34:00Z"/>
                <w:rFonts w:eastAsia="SimSun"/>
              </w:rPr>
            </w:pPr>
            <w:ins w:id="764" w:author="Cardalda-Garcia Adrian 14IN" w:date="2023-04-28T11:34:00Z">
              <w:r>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6027E36" w14:textId="77777777" w:rsidR="00EC06F3" w:rsidRDefault="00EC06F3" w:rsidP="006A60E0">
            <w:pPr>
              <w:pStyle w:val="TAL"/>
              <w:rPr>
                <w:ins w:id="765" w:author="Cardalda-Garcia Adrian 14IN" w:date="2023-04-28T11:34:00Z"/>
                <w:rFonts w:eastAsia="MS Mincho"/>
              </w:rPr>
            </w:pPr>
            <w:ins w:id="766"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B0CE29" w14:textId="77777777" w:rsidR="00EC06F3" w:rsidRDefault="00EC06F3" w:rsidP="006A60E0">
            <w:pPr>
              <w:pStyle w:val="TAL"/>
              <w:rPr>
                <w:ins w:id="76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1CDFD" w14:textId="77777777" w:rsidR="00EC06F3" w:rsidRDefault="00EC06F3" w:rsidP="006A60E0">
            <w:pPr>
              <w:pStyle w:val="TAL"/>
              <w:rPr>
                <w:ins w:id="768" w:author="Cardalda-Garcia Adrian 14IN" w:date="2023-04-28T11:34:00Z"/>
                <w:rFonts w:eastAsia="MS Mincho"/>
              </w:rPr>
            </w:pPr>
          </w:p>
        </w:tc>
      </w:tr>
      <w:tr w:rsidR="00EC06F3" w14:paraId="5B6C10A6" w14:textId="77777777" w:rsidTr="006A60E0">
        <w:trPr>
          <w:jc w:val="center"/>
          <w:ins w:id="76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9B62654" w14:textId="77777777" w:rsidR="00EC06F3" w:rsidRDefault="00EC06F3" w:rsidP="006A60E0">
            <w:pPr>
              <w:pStyle w:val="TAL"/>
              <w:rPr>
                <w:ins w:id="770" w:author="Cardalda-Garcia Adrian 14IN" w:date="2023-04-28T11:34:00Z"/>
                <w:rFonts w:eastAsia="SimSun"/>
              </w:rPr>
            </w:pPr>
            <w:ins w:id="771" w:author="Cardalda-Garcia Adrian 14IN" w:date="2023-04-28T11:34:00Z">
              <w:r>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7BE91118" w14:textId="77777777" w:rsidR="00EC06F3" w:rsidRDefault="00EC06F3" w:rsidP="006A60E0">
            <w:pPr>
              <w:pStyle w:val="TAL"/>
              <w:rPr>
                <w:ins w:id="772" w:author="Cardalda-Garcia Adrian 14IN" w:date="2023-04-28T11:34:00Z"/>
                <w:rFonts w:eastAsia="MS Mincho"/>
              </w:rPr>
            </w:pPr>
            <w:ins w:id="773"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41C8D8" w14:textId="77777777" w:rsidR="00EC06F3" w:rsidRDefault="00EC06F3" w:rsidP="006A60E0">
            <w:pPr>
              <w:pStyle w:val="TAL"/>
              <w:rPr>
                <w:ins w:id="77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2DB82" w14:textId="77777777" w:rsidR="00EC06F3" w:rsidRDefault="00EC06F3" w:rsidP="006A60E0">
            <w:pPr>
              <w:pStyle w:val="TAL"/>
              <w:rPr>
                <w:ins w:id="775" w:author="Cardalda-Garcia Adrian 14IN" w:date="2023-04-28T11:34:00Z"/>
                <w:rFonts w:eastAsia="MS Mincho"/>
              </w:rPr>
            </w:pPr>
          </w:p>
        </w:tc>
      </w:tr>
      <w:tr w:rsidR="00EC06F3" w14:paraId="6337C4D0" w14:textId="77777777" w:rsidTr="006A60E0">
        <w:trPr>
          <w:jc w:val="center"/>
          <w:ins w:id="77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BC7850C" w14:textId="77777777" w:rsidR="00EC06F3" w:rsidRDefault="00EC06F3" w:rsidP="006A60E0">
            <w:pPr>
              <w:pStyle w:val="TAL"/>
              <w:rPr>
                <w:ins w:id="777" w:author="Cardalda-Garcia Adrian 14IN" w:date="2023-04-28T11:34:00Z"/>
                <w:rFonts w:eastAsia="SimSun"/>
                <w:lang w:eastAsia="zh-CN"/>
              </w:rPr>
            </w:pPr>
            <w:ins w:id="778" w:author="Cardalda-Garcia Adrian 14IN" w:date="2023-04-28T11:34:00Z">
              <w:r>
                <w:t xml:space="preserve">            </w:t>
              </w:r>
              <w:r>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04807E9" w14:textId="77777777" w:rsidR="00EC06F3" w:rsidRPr="005E6A30" w:rsidRDefault="00EC06F3" w:rsidP="006A60E0">
            <w:pPr>
              <w:pStyle w:val="TAL"/>
              <w:rPr>
                <w:ins w:id="779" w:author="Cardalda-Garcia Adrian 14IN" w:date="2023-04-28T11:34:00Z"/>
                <w:lang w:eastAsia="zh-CN"/>
              </w:rPr>
            </w:pPr>
            <w:ins w:id="780"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64345C" w14:textId="77777777" w:rsidR="00EC06F3" w:rsidRDefault="00EC06F3" w:rsidP="006A60E0">
            <w:pPr>
              <w:pStyle w:val="TAL"/>
              <w:rPr>
                <w:ins w:id="78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98889" w14:textId="77777777" w:rsidR="00EC06F3" w:rsidRDefault="00EC06F3" w:rsidP="006A60E0">
            <w:pPr>
              <w:pStyle w:val="TAL"/>
              <w:rPr>
                <w:ins w:id="782" w:author="Cardalda-Garcia Adrian 14IN" w:date="2023-04-28T11:34:00Z"/>
                <w:rFonts w:eastAsia="MS Mincho"/>
              </w:rPr>
            </w:pPr>
          </w:p>
        </w:tc>
      </w:tr>
      <w:tr w:rsidR="00EC06F3" w14:paraId="28CDDA4F" w14:textId="77777777" w:rsidTr="006A60E0">
        <w:trPr>
          <w:jc w:val="center"/>
          <w:ins w:id="78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D863F9E" w14:textId="77777777" w:rsidR="00EC06F3" w:rsidRDefault="00EC06F3" w:rsidP="006A60E0">
            <w:pPr>
              <w:pStyle w:val="TAL"/>
              <w:rPr>
                <w:ins w:id="784" w:author="Cardalda-Garcia Adrian 14IN" w:date="2023-04-28T11:34:00Z"/>
                <w:rFonts w:eastAsia="SimSun"/>
                <w:lang w:eastAsia="zh-CN"/>
              </w:rPr>
            </w:pPr>
            <w:ins w:id="785" w:author="Cardalda-Garcia Adrian 14IN" w:date="2023-04-28T11:34:00Z">
              <w:r>
                <w:t xml:space="preserve">            </w:t>
              </w:r>
              <w:r>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2438B5B" w14:textId="77777777" w:rsidR="00EC06F3" w:rsidRPr="005E6A30" w:rsidRDefault="00EC06F3" w:rsidP="006A60E0">
            <w:pPr>
              <w:pStyle w:val="TAL"/>
              <w:rPr>
                <w:ins w:id="786"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445FEC0" w14:textId="77777777" w:rsidR="00EC06F3" w:rsidRDefault="00EC06F3" w:rsidP="006A60E0">
            <w:pPr>
              <w:pStyle w:val="TAL"/>
              <w:rPr>
                <w:ins w:id="78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AB351" w14:textId="77777777" w:rsidR="00EC06F3" w:rsidRDefault="00EC06F3" w:rsidP="006A60E0">
            <w:pPr>
              <w:pStyle w:val="TAL"/>
              <w:rPr>
                <w:ins w:id="788" w:author="Cardalda-Garcia Adrian 14IN" w:date="2023-04-28T11:34:00Z"/>
                <w:rFonts w:eastAsia="SimSun"/>
                <w:lang w:eastAsia="zh-CN"/>
              </w:rPr>
            </w:pPr>
          </w:p>
        </w:tc>
      </w:tr>
      <w:tr w:rsidR="00EC06F3" w14:paraId="2803E63E" w14:textId="77777777" w:rsidTr="006A60E0">
        <w:trPr>
          <w:jc w:val="center"/>
          <w:ins w:id="78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C3CBECB" w14:textId="77777777" w:rsidR="00EC06F3" w:rsidRDefault="00EC06F3" w:rsidP="006A60E0">
            <w:pPr>
              <w:pStyle w:val="TAL"/>
              <w:rPr>
                <w:ins w:id="790" w:author="Cardalda-Garcia Adrian 14IN" w:date="2023-04-28T11:34:00Z"/>
              </w:rPr>
            </w:pPr>
            <w:ins w:id="791" w:author="Cardalda-Garcia Adrian 14IN" w:date="2023-04-28T11:34:00Z">
              <w:r>
                <w:t xml:space="preserve">                 nr-DL-PRS-</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70777E" w14:textId="6FFC15AD" w:rsidR="00EC06F3" w:rsidRDefault="00EC06F3" w:rsidP="006A60E0">
            <w:pPr>
              <w:pStyle w:val="TAL"/>
              <w:rPr>
                <w:ins w:id="792" w:author="Cardalda-Garcia Adrian 14IN" w:date="2023-04-28T11:34:00Z"/>
                <w:rFonts w:eastAsia="MS Mincho"/>
              </w:rPr>
            </w:pPr>
            <w:ins w:id="793" w:author="Cardalda-Garcia Adrian 14IN" w:date="2023-04-28T11:34:00Z">
              <w:r>
                <w:rPr>
                  <w:rFonts w:eastAsia="MS Mincho"/>
                </w:rPr>
                <w:t xml:space="preserve">As defined in </w:t>
              </w:r>
              <w:r>
                <w:t xml:space="preserve">Table </w:t>
              </w:r>
              <w:r>
                <w:rPr>
                  <w:lang w:eastAsia="zh-CN"/>
                </w:rPr>
                <w:t>16.2.</w:t>
              </w:r>
            </w:ins>
            <w:ins w:id="794" w:author="Cardalda-Garcia Adrian 14IN" w:date="2023-05-23T02:54:00Z">
              <w:r w:rsidR="007646B2" w:rsidRPr="007646B2">
                <w:rPr>
                  <w:highlight w:val="yellow"/>
                  <w:lang w:eastAsia="zh-CN"/>
                  <w:rPrChange w:id="795" w:author="Cardalda-Garcia Adrian 14IN" w:date="2023-05-23T02:54:00Z">
                    <w:rPr>
                      <w:lang w:eastAsia="zh-CN"/>
                    </w:rPr>
                  </w:rPrChange>
                </w:rPr>
                <w:t>1</w:t>
              </w:r>
            </w:ins>
            <w:ins w:id="796" w:author="Cardalda-Garcia Adrian 14IN" w:date="2023-04-28T11:34:00Z">
              <w:r>
                <w:rPr>
                  <w:lang w:eastAsia="zh-CN"/>
                </w:rPr>
                <w:t>.4.3</w:t>
              </w:r>
              <w:r w:rsidRPr="005E6A3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12A4FF75" w14:textId="77777777" w:rsidR="00EC06F3" w:rsidRDefault="00EC06F3" w:rsidP="006A60E0">
            <w:pPr>
              <w:pStyle w:val="TAL"/>
              <w:rPr>
                <w:ins w:id="79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8E772" w14:textId="77777777" w:rsidR="00EC06F3" w:rsidRDefault="00EC06F3" w:rsidP="006A60E0">
            <w:pPr>
              <w:pStyle w:val="TAL"/>
              <w:rPr>
                <w:ins w:id="798" w:author="Cardalda-Garcia Adrian 14IN" w:date="2023-04-28T11:34:00Z"/>
                <w:rFonts w:eastAsia="SimSun"/>
                <w:lang w:eastAsia="zh-CN"/>
              </w:rPr>
            </w:pPr>
          </w:p>
        </w:tc>
      </w:tr>
      <w:tr w:rsidR="00EC06F3" w14:paraId="564C9036" w14:textId="77777777" w:rsidTr="006A60E0">
        <w:trPr>
          <w:jc w:val="center"/>
          <w:ins w:id="79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8A4AC98" w14:textId="77777777" w:rsidR="00EC06F3" w:rsidRDefault="00EC06F3" w:rsidP="006A60E0">
            <w:pPr>
              <w:pStyle w:val="TAL"/>
              <w:rPr>
                <w:ins w:id="800" w:author="Cardalda-Garcia Adrian 14IN" w:date="2023-04-28T11:34:00Z"/>
              </w:rPr>
            </w:pPr>
            <w:ins w:id="801" w:author="Cardalda-Garcia Adrian 14IN" w:date="2023-04-28T11:34:00Z">
              <w:r>
                <w:t xml:space="preserve">                 nr-</w:t>
              </w:r>
              <w:r>
                <w:rPr>
                  <w:snapToGrid w:val="0"/>
                  <w:lang w:eastAsia="zh-CN"/>
                </w:rPr>
                <w:t>Selected</w:t>
              </w:r>
              <w:r>
                <w:t>DL-PRS-</w:t>
              </w:r>
              <w:r>
                <w:rPr>
                  <w:snapToGrid w:val="0"/>
                  <w:lang w:eastAsia="zh-CN"/>
                </w:rPr>
                <w:t>IndexList</w:t>
              </w:r>
              <w: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07E156B" w14:textId="77777777" w:rsidR="00EC06F3" w:rsidRDefault="00EC06F3" w:rsidP="006A60E0">
            <w:pPr>
              <w:pStyle w:val="TAL"/>
              <w:rPr>
                <w:ins w:id="802" w:author="Cardalda-Garcia Adrian 14IN" w:date="2023-04-28T11:34:00Z"/>
                <w:rFonts w:eastAsia="MS Mincho"/>
              </w:rPr>
            </w:pPr>
            <w:ins w:id="803"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086751" w14:textId="77777777" w:rsidR="00EC06F3" w:rsidRDefault="00EC06F3" w:rsidP="006A60E0">
            <w:pPr>
              <w:pStyle w:val="TAL"/>
              <w:rPr>
                <w:ins w:id="80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03FCD" w14:textId="77777777" w:rsidR="00EC06F3" w:rsidRDefault="00EC06F3" w:rsidP="006A60E0">
            <w:pPr>
              <w:pStyle w:val="TAL"/>
              <w:rPr>
                <w:ins w:id="805" w:author="Cardalda-Garcia Adrian 14IN" w:date="2023-04-28T11:34:00Z"/>
                <w:rFonts w:eastAsia="SimSun"/>
                <w:lang w:eastAsia="zh-CN"/>
              </w:rPr>
            </w:pPr>
          </w:p>
        </w:tc>
      </w:tr>
      <w:tr w:rsidR="00EC06F3" w14:paraId="0954D239" w14:textId="77777777" w:rsidTr="006A60E0">
        <w:trPr>
          <w:jc w:val="center"/>
          <w:ins w:id="80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2454175" w14:textId="77777777" w:rsidR="00EC06F3" w:rsidRDefault="00EC06F3" w:rsidP="006A60E0">
            <w:pPr>
              <w:pStyle w:val="TAL"/>
              <w:rPr>
                <w:ins w:id="807" w:author="Cardalda-Garcia Adrian 14IN" w:date="2023-04-28T11:34:00Z"/>
              </w:rPr>
            </w:pPr>
            <w:ins w:id="808" w:author="Cardalda-Garcia Adrian 14IN" w:date="2023-04-28T11:34:00Z">
              <w:r>
                <w:t xml:space="preserve">                 </w:t>
              </w:r>
              <w:r>
                <w:rPr>
                  <w:snapToGrid w:val="0"/>
                </w:rPr>
                <w:t>nr-PositionCalculationAssistance-r1</w:t>
              </w:r>
              <w:r>
                <w:rPr>
                  <w:snapToGrid w:val="0"/>
                  <w:lang w:eastAsia="zh-CN"/>
                </w:rPr>
                <w:t>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5ECF72D" w14:textId="77777777" w:rsidR="00EC06F3" w:rsidRDefault="00EC06F3" w:rsidP="006A60E0">
            <w:pPr>
              <w:pStyle w:val="TAL"/>
              <w:rPr>
                <w:ins w:id="809"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D352BD" w14:textId="77777777" w:rsidR="00EC06F3" w:rsidRDefault="00EC06F3" w:rsidP="006A60E0">
            <w:pPr>
              <w:pStyle w:val="TAL"/>
              <w:rPr>
                <w:ins w:id="81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C19EAE2" w14:textId="77777777" w:rsidR="00EC06F3" w:rsidRDefault="00EC06F3" w:rsidP="006A60E0">
            <w:pPr>
              <w:pStyle w:val="TAL"/>
              <w:rPr>
                <w:ins w:id="811" w:author="Cardalda-Garcia Adrian 14IN" w:date="2023-04-28T11:34:00Z"/>
                <w:rFonts w:eastAsia="SimSun"/>
                <w:lang w:eastAsia="zh-CN"/>
              </w:rPr>
            </w:pPr>
            <w:ins w:id="812" w:author="Cardalda-Garcia Adrian 14IN" w:date="2023-04-28T11:34:00Z">
              <w:r>
                <w:t xml:space="preserve">Depending on UE capabilities, i.e. support for UE-based </w:t>
              </w:r>
              <w:r>
                <w:rPr>
                  <w:lang w:eastAsia="zh-CN"/>
                </w:rPr>
                <w:t>DL-</w:t>
              </w:r>
              <w:proofErr w:type="spellStart"/>
              <w:r>
                <w:rPr>
                  <w:lang w:eastAsia="zh-CN"/>
                </w:rPr>
                <w:t>AoD</w:t>
              </w:r>
              <w:proofErr w:type="spellEnd"/>
            </w:ins>
          </w:p>
        </w:tc>
      </w:tr>
      <w:tr w:rsidR="00EC06F3" w14:paraId="74349A2C" w14:textId="77777777" w:rsidTr="006A60E0">
        <w:trPr>
          <w:jc w:val="center"/>
          <w:ins w:id="81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6117A66" w14:textId="77777777" w:rsidR="00EC06F3" w:rsidRDefault="00EC06F3" w:rsidP="006A60E0">
            <w:pPr>
              <w:pStyle w:val="TAL"/>
              <w:rPr>
                <w:ins w:id="814" w:author="Cardalda-Garcia Adrian 14IN" w:date="2023-04-28T11:34:00Z"/>
              </w:rPr>
            </w:pPr>
            <w:ins w:id="815" w:author="Cardalda-Garcia Adrian 14IN" w:date="2023-04-28T11:34:00Z">
              <w:r>
                <w:t xml:space="preserve">                 </w:t>
              </w:r>
              <w:r>
                <w:rPr>
                  <w:lang w:eastAsia="zh-CN"/>
                </w:rPr>
                <w:t xml:space="preserve">  </w:t>
              </w:r>
              <w:r>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7915C8B" w14:textId="77777777" w:rsidR="00EC06F3" w:rsidRDefault="00EC06F3" w:rsidP="006A60E0">
            <w:pPr>
              <w:pStyle w:val="TAL"/>
              <w:rPr>
                <w:ins w:id="816" w:author="Cardalda-Garcia Adrian 14IN" w:date="2023-04-28T11:34:00Z"/>
                <w:rFonts w:eastAsia="MS Mincho"/>
              </w:rPr>
            </w:pPr>
            <w:ins w:id="817" w:author="Cardalda-Garcia Adrian 14IN" w:date="2023-04-28T11:34:00Z">
              <w:r>
                <w:rPr>
                  <w:rFonts w:eastAsia="MS Mincho"/>
                </w:rPr>
                <w:t xml:space="preserve">As defined in </w:t>
              </w:r>
              <w:r>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5E9810E5" w14:textId="77777777" w:rsidR="00EC06F3" w:rsidRDefault="00EC06F3" w:rsidP="006A60E0">
            <w:pPr>
              <w:pStyle w:val="TAL"/>
              <w:rPr>
                <w:ins w:id="81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CF736" w14:textId="77777777" w:rsidR="00EC06F3" w:rsidRDefault="00EC06F3" w:rsidP="006A60E0">
            <w:pPr>
              <w:pStyle w:val="TAL"/>
              <w:rPr>
                <w:ins w:id="819" w:author="Cardalda-Garcia Adrian 14IN" w:date="2023-04-28T11:34:00Z"/>
                <w:rFonts w:eastAsia="SimSun"/>
              </w:rPr>
            </w:pPr>
          </w:p>
        </w:tc>
      </w:tr>
      <w:tr w:rsidR="00EC06F3" w14:paraId="126C648F" w14:textId="77777777" w:rsidTr="006A60E0">
        <w:trPr>
          <w:jc w:val="center"/>
          <w:ins w:id="82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10B75BC" w14:textId="77777777" w:rsidR="00EC06F3" w:rsidRDefault="00EC06F3" w:rsidP="006A60E0">
            <w:pPr>
              <w:pStyle w:val="TAL"/>
              <w:rPr>
                <w:ins w:id="821" w:author="Cardalda-Garcia Adrian 14IN" w:date="2023-04-28T11:34:00Z"/>
              </w:rPr>
            </w:pPr>
            <w:ins w:id="822" w:author="Cardalda-Garcia Adrian 14IN" w:date="2023-04-28T11:34:00Z">
              <w:r>
                <w:t xml:space="preserve">                 </w:t>
              </w:r>
              <w:r>
                <w:rPr>
                  <w:lang w:eastAsia="zh-CN"/>
                </w:rPr>
                <w:t xml:space="preserve">  </w:t>
              </w:r>
              <w:r>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FB06891" w14:textId="77777777" w:rsidR="00EC06F3" w:rsidRDefault="00EC06F3" w:rsidP="006A60E0">
            <w:pPr>
              <w:pStyle w:val="TAL"/>
              <w:rPr>
                <w:ins w:id="823" w:author="Cardalda-Garcia Adrian 14IN" w:date="2023-04-28T11:34:00Z"/>
                <w:rFonts w:eastAsia="MS Mincho"/>
              </w:rPr>
            </w:pPr>
            <w:ins w:id="824"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A85027" w14:textId="77777777" w:rsidR="00EC06F3" w:rsidRDefault="00EC06F3" w:rsidP="006A60E0">
            <w:pPr>
              <w:pStyle w:val="TAL"/>
              <w:rPr>
                <w:ins w:id="82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7BAF6" w14:textId="77777777" w:rsidR="00EC06F3" w:rsidRDefault="00EC06F3" w:rsidP="006A60E0">
            <w:pPr>
              <w:pStyle w:val="TAL"/>
              <w:rPr>
                <w:ins w:id="826" w:author="Cardalda-Garcia Adrian 14IN" w:date="2023-04-28T11:34:00Z"/>
                <w:rFonts w:eastAsia="SimSun"/>
              </w:rPr>
            </w:pPr>
          </w:p>
        </w:tc>
      </w:tr>
      <w:tr w:rsidR="00EC06F3" w14:paraId="62320BEC" w14:textId="77777777" w:rsidTr="006A60E0">
        <w:trPr>
          <w:jc w:val="center"/>
          <w:ins w:id="82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35A78B8" w14:textId="77777777" w:rsidR="00EC06F3" w:rsidRDefault="00EC06F3" w:rsidP="006A60E0">
            <w:pPr>
              <w:pStyle w:val="TAL"/>
              <w:rPr>
                <w:ins w:id="828" w:author="Cardalda-Garcia Adrian 14IN" w:date="2023-04-28T11:34:00Z"/>
              </w:rPr>
            </w:pPr>
            <w:ins w:id="829" w:author="Cardalda-Garcia Adrian 14IN" w:date="2023-04-28T11:34:00Z">
              <w:r>
                <w:t xml:space="preserve">                 </w:t>
              </w:r>
              <w:r>
                <w:rPr>
                  <w:lang w:eastAsia="zh-CN"/>
                </w:rPr>
                <w:t xml:space="preserve">  </w:t>
              </w:r>
              <w:r>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0D62295" w14:textId="77777777" w:rsidR="00EC06F3" w:rsidRDefault="00EC06F3" w:rsidP="006A60E0">
            <w:pPr>
              <w:pStyle w:val="TAL"/>
              <w:rPr>
                <w:ins w:id="830" w:author="Cardalda-Garcia Adrian 14IN" w:date="2023-04-28T11:34:00Z"/>
                <w:rFonts w:eastAsia="MS Mincho"/>
              </w:rPr>
            </w:pPr>
            <w:ins w:id="831"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F96BA5" w14:textId="77777777" w:rsidR="00EC06F3" w:rsidRDefault="00EC06F3" w:rsidP="006A60E0">
            <w:pPr>
              <w:pStyle w:val="TAL"/>
              <w:rPr>
                <w:ins w:id="83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77A6" w14:textId="77777777" w:rsidR="00EC06F3" w:rsidRDefault="00EC06F3" w:rsidP="006A60E0">
            <w:pPr>
              <w:pStyle w:val="TAL"/>
              <w:rPr>
                <w:ins w:id="833" w:author="Cardalda-Garcia Adrian 14IN" w:date="2023-04-28T11:34:00Z"/>
                <w:rFonts w:eastAsia="SimSun"/>
              </w:rPr>
            </w:pPr>
          </w:p>
        </w:tc>
      </w:tr>
      <w:tr w:rsidR="00EC06F3" w14:paraId="733887E3" w14:textId="77777777" w:rsidTr="006A60E0">
        <w:trPr>
          <w:jc w:val="center"/>
          <w:ins w:id="83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50036CD" w14:textId="77777777" w:rsidR="00EC06F3" w:rsidRDefault="00EC06F3" w:rsidP="006A60E0">
            <w:pPr>
              <w:pStyle w:val="TAL"/>
              <w:rPr>
                <w:ins w:id="835" w:author="Cardalda-Garcia Adrian 14IN" w:date="2023-04-28T11:34:00Z"/>
              </w:rPr>
            </w:pPr>
            <w:ins w:id="836"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4316AF" w14:textId="77777777" w:rsidR="00EC06F3" w:rsidRDefault="00EC06F3" w:rsidP="006A60E0">
            <w:pPr>
              <w:pStyle w:val="TAL"/>
              <w:rPr>
                <w:ins w:id="83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CA2AF6" w14:textId="77777777" w:rsidR="00EC06F3" w:rsidRDefault="00EC06F3" w:rsidP="006A60E0">
            <w:pPr>
              <w:pStyle w:val="TAL"/>
              <w:rPr>
                <w:ins w:id="83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F1514" w14:textId="77777777" w:rsidR="00EC06F3" w:rsidRDefault="00EC06F3" w:rsidP="006A60E0">
            <w:pPr>
              <w:pStyle w:val="TAL"/>
              <w:rPr>
                <w:ins w:id="839" w:author="Cardalda-Garcia Adrian 14IN" w:date="2023-04-28T11:34:00Z"/>
                <w:rFonts w:eastAsia="SimSun"/>
              </w:rPr>
            </w:pPr>
          </w:p>
        </w:tc>
      </w:tr>
      <w:tr w:rsidR="00EC06F3" w14:paraId="6F18126E" w14:textId="77777777" w:rsidTr="006A60E0">
        <w:trPr>
          <w:jc w:val="center"/>
          <w:ins w:id="84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AC217C2" w14:textId="77777777" w:rsidR="00EC06F3" w:rsidRDefault="00EC06F3" w:rsidP="006A60E0">
            <w:pPr>
              <w:pStyle w:val="TAL"/>
              <w:rPr>
                <w:ins w:id="841" w:author="Cardalda-Garcia Adrian 14IN" w:date="2023-04-28T11:34:00Z"/>
              </w:rPr>
            </w:pPr>
            <w:ins w:id="842" w:author="Cardalda-Garcia Adrian 14IN" w:date="2023-04-28T11:34:00Z">
              <w:r>
                <w:t xml:space="preserve">                 </w:t>
              </w:r>
              <w:r>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631656E6" w14:textId="77777777" w:rsidR="00EC06F3" w:rsidRDefault="00EC06F3" w:rsidP="006A60E0">
            <w:pPr>
              <w:pStyle w:val="TAL"/>
              <w:rPr>
                <w:ins w:id="843" w:author="Cardalda-Garcia Adrian 14IN" w:date="2023-04-28T11:34:00Z"/>
                <w:rFonts w:eastAsia="MS Mincho"/>
              </w:rPr>
            </w:pPr>
            <w:ins w:id="844"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10A532" w14:textId="77777777" w:rsidR="00EC06F3" w:rsidRDefault="00EC06F3" w:rsidP="006A60E0">
            <w:pPr>
              <w:pStyle w:val="TAL"/>
              <w:rPr>
                <w:ins w:id="84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E61BA" w14:textId="77777777" w:rsidR="00EC06F3" w:rsidRDefault="00EC06F3" w:rsidP="006A60E0">
            <w:pPr>
              <w:pStyle w:val="TAL"/>
              <w:rPr>
                <w:ins w:id="846" w:author="Cardalda-Garcia Adrian 14IN" w:date="2023-04-28T11:34:00Z"/>
                <w:rFonts w:eastAsia="SimSun"/>
                <w:lang w:eastAsia="zh-CN"/>
              </w:rPr>
            </w:pPr>
          </w:p>
        </w:tc>
      </w:tr>
      <w:tr w:rsidR="00EC06F3" w14:paraId="433116DE" w14:textId="77777777" w:rsidTr="006A60E0">
        <w:trPr>
          <w:jc w:val="center"/>
          <w:ins w:id="84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987FB87" w14:textId="77777777" w:rsidR="00EC06F3" w:rsidRDefault="00EC06F3" w:rsidP="006A60E0">
            <w:pPr>
              <w:pStyle w:val="TAL"/>
              <w:rPr>
                <w:ins w:id="848" w:author="Cardalda-Garcia Adrian 14IN" w:date="2023-04-28T11:34:00Z"/>
              </w:rPr>
            </w:pPr>
            <w:ins w:id="849" w:author="Cardalda-Garcia Adrian 14IN" w:date="2023-04-28T11:34: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C91D5E" w14:textId="77777777" w:rsidR="00EC06F3" w:rsidRDefault="00EC06F3" w:rsidP="006A60E0">
            <w:pPr>
              <w:pStyle w:val="TAL"/>
              <w:rPr>
                <w:ins w:id="85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78893E" w14:textId="77777777" w:rsidR="00EC06F3" w:rsidRDefault="00EC06F3" w:rsidP="006A60E0">
            <w:pPr>
              <w:pStyle w:val="TAL"/>
              <w:rPr>
                <w:ins w:id="85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61784" w14:textId="77777777" w:rsidR="00EC06F3" w:rsidRDefault="00EC06F3" w:rsidP="006A60E0">
            <w:pPr>
              <w:pStyle w:val="TAL"/>
              <w:rPr>
                <w:ins w:id="852" w:author="Cardalda-Garcia Adrian 14IN" w:date="2023-04-28T11:34:00Z"/>
                <w:rFonts w:eastAsia="SimSun"/>
                <w:lang w:eastAsia="zh-CN"/>
              </w:rPr>
            </w:pPr>
          </w:p>
        </w:tc>
      </w:tr>
      <w:tr w:rsidR="00EC06F3" w14:paraId="59F8DBBF" w14:textId="77777777" w:rsidTr="006A60E0">
        <w:trPr>
          <w:jc w:val="center"/>
          <w:ins w:id="85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D471C7D" w14:textId="77777777" w:rsidR="00EC06F3" w:rsidRDefault="00EC06F3" w:rsidP="006A60E0">
            <w:pPr>
              <w:pStyle w:val="TAL"/>
              <w:rPr>
                <w:ins w:id="854" w:author="Cardalda-Garcia Adrian 14IN" w:date="2023-04-28T11:34:00Z"/>
              </w:rPr>
            </w:pPr>
            <w:ins w:id="855" w:author="Cardalda-Garcia Adrian 14IN" w:date="2023-04-28T11:34:00Z">
              <w:r>
                <w:t xml:space="preserve">            </w:t>
              </w:r>
              <w:r>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3C1CB915" w14:textId="77777777" w:rsidR="00EC06F3" w:rsidRPr="005E6A30" w:rsidRDefault="00EC06F3" w:rsidP="006A60E0">
            <w:pPr>
              <w:pStyle w:val="TAL"/>
              <w:rPr>
                <w:ins w:id="856" w:author="Cardalda-Garcia Adrian 14IN" w:date="2023-04-28T11:34:00Z"/>
                <w:lang w:eastAsia="zh-CN"/>
              </w:rPr>
            </w:pPr>
            <w:ins w:id="857"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F53405" w14:textId="77777777" w:rsidR="00EC06F3" w:rsidRDefault="00EC06F3" w:rsidP="006A60E0">
            <w:pPr>
              <w:pStyle w:val="TAL"/>
              <w:rPr>
                <w:ins w:id="85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9720B" w14:textId="77777777" w:rsidR="00EC06F3" w:rsidRDefault="00EC06F3" w:rsidP="006A60E0">
            <w:pPr>
              <w:pStyle w:val="TAL"/>
              <w:rPr>
                <w:ins w:id="859" w:author="Cardalda-Garcia Adrian 14IN" w:date="2023-04-28T11:34:00Z"/>
                <w:rFonts w:eastAsia="MS Mincho"/>
              </w:rPr>
            </w:pPr>
          </w:p>
        </w:tc>
      </w:tr>
      <w:tr w:rsidR="00EC06F3" w14:paraId="0EE075B7" w14:textId="77777777" w:rsidTr="006A60E0">
        <w:trPr>
          <w:jc w:val="center"/>
          <w:ins w:id="86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B1320BA" w14:textId="77777777" w:rsidR="00EC06F3" w:rsidRDefault="00EC06F3" w:rsidP="006A60E0">
            <w:pPr>
              <w:pStyle w:val="TAL"/>
              <w:rPr>
                <w:ins w:id="861" w:author="Cardalda-Garcia Adrian 14IN" w:date="2023-04-28T11:34:00Z"/>
                <w:rFonts w:eastAsia="SimSun"/>
              </w:rPr>
            </w:pPr>
            <w:ins w:id="862"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DB6073" w14:textId="77777777" w:rsidR="00EC06F3" w:rsidRDefault="00EC06F3" w:rsidP="006A60E0">
            <w:pPr>
              <w:pStyle w:val="TAL"/>
              <w:rPr>
                <w:ins w:id="863"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1016A8" w14:textId="77777777" w:rsidR="00EC06F3" w:rsidRDefault="00EC06F3" w:rsidP="006A60E0">
            <w:pPr>
              <w:pStyle w:val="TAL"/>
              <w:rPr>
                <w:ins w:id="86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2270A" w14:textId="77777777" w:rsidR="00EC06F3" w:rsidRDefault="00EC06F3" w:rsidP="006A60E0">
            <w:pPr>
              <w:pStyle w:val="TAL"/>
              <w:rPr>
                <w:ins w:id="865" w:author="Cardalda-Garcia Adrian 14IN" w:date="2023-04-28T11:34:00Z"/>
                <w:rFonts w:eastAsia="MS Mincho"/>
              </w:rPr>
            </w:pPr>
          </w:p>
        </w:tc>
      </w:tr>
      <w:tr w:rsidR="00EC06F3" w14:paraId="110BF875" w14:textId="77777777" w:rsidTr="006A60E0">
        <w:trPr>
          <w:jc w:val="center"/>
          <w:ins w:id="86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410A11B" w14:textId="77777777" w:rsidR="00EC06F3" w:rsidRDefault="00EC06F3" w:rsidP="006A60E0">
            <w:pPr>
              <w:pStyle w:val="TAL"/>
              <w:rPr>
                <w:ins w:id="867" w:author="Cardalda-Garcia Adrian 14IN" w:date="2023-04-28T11:34:00Z"/>
                <w:rFonts w:eastAsia="SimSun"/>
              </w:rPr>
            </w:pPr>
            <w:ins w:id="868"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01686B" w14:textId="77777777" w:rsidR="00EC06F3" w:rsidRDefault="00EC06F3" w:rsidP="006A60E0">
            <w:pPr>
              <w:pStyle w:val="TAL"/>
              <w:rPr>
                <w:ins w:id="869"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0FA204" w14:textId="77777777" w:rsidR="00EC06F3" w:rsidRDefault="00EC06F3" w:rsidP="006A60E0">
            <w:pPr>
              <w:pStyle w:val="TAL"/>
              <w:rPr>
                <w:ins w:id="87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C768CB" w14:textId="77777777" w:rsidR="00EC06F3" w:rsidRDefault="00EC06F3" w:rsidP="006A60E0">
            <w:pPr>
              <w:pStyle w:val="TAL"/>
              <w:rPr>
                <w:ins w:id="871" w:author="Cardalda-Garcia Adrian 14IN" w:date="2023-04-28T11:34:00Z"/>
                <w:rFonts w:eastAsia="MS Mincho"/>
              </w:rPr>
            </w:pPr>
          </w:p>
        </w:tc>
      </w:tr>
      <w:tr w:rsidR="00EC06F3" w14:paraId="10CCFD42" w14:textId="77777777" w:rsidTr="006A60E0">
        <w:trPr>
          <w:jc w:val="center"/>
          <w:ins w:id="87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34769A3" w14:textId="77777777" w:rsidR="00EC06F3" w:rsidRDefault="00EC06F3" w:rsidP="006A60E0">
            <w:pPr>
              <w:pStyle w:val="TAL"/>
              <w:rPr>
                <w:ins w:id="873" w:author="Cardalda-Garcia Adrian 14IN" w:date="2023-04-28T11:34:00Z"/>
                <w:rFonts w:eastAsia="SimSun"/>
              </w:rPr>
            </w:pPr>
            <w:ins w:id="874"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AC507B" w14:textId="77777777" w:rsidR="00EC06F3" w:rsidRDefault="00EC06F3" w:rsidP="006A60E0">
            <w:pPr>
              <w:pStyle w:val="TAL"/>
              <w:rPr>
                <w:ins w:id="875"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98565A" w14:textId="77777777" w:rsidR="00EC06F3" w:rsidRDefault="00EC06F3" w:rsidP="006A60E0">
            <w:pPr>
              <w:pStyle w:val="TAL"/>
              <w:rPr>
                <w:ins w:id="87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5821B" w14:textId="77777777" w:rsidR="00EC06F3" w:rsidRDefault="00EC06F3" w:rsidP="006A60E0">
            <w:pPr>
              <w:pStyle w:val="TAL"/>
              <w:rPr>
                <w:ins w:id="877" w:author="Cardalda-Garcia Adrian 14IN" w:date="2023-04-28T11:34:00Z"/>
                <w:rFonts w:eastAsia="MS Mincho"/>
              </w:rPr>
            </w:pPr>
          </w:p>
        </w:tc>
      </w:tr>
      <w:tr w:rsidR="00EC06F3" w14:paraId="67FA33A0" w14:textId="77777777" w:rsidTr="006A60E0">
        <w:trPr>
          <w:jc w:val="center"/>
          <w:ins w:id="87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31C9057" w14:textId="77777777" w:rsidR="00EC06F3" w:rsidRDefault="00EC06F3" w:rsidP="006A60E0">
            <w:pPr>
              <w:pStyle w:val="TAL"/>
              <w:rPr>
                <w:ins w:id="879" w:author="Cardalda-Garcia Adrian 14IN" w:date="2023-04-28T11:34:00Z"/>
                <w:rFonts w:eastAsia="SimSun"/>
              </w:rPr>
            </w:pPr>
            <w:ins w:id="880"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DA1866" w14:textId="77777777" w:rsidR="00EC06F3" w:rsidRDefault="00EC06F3" w:rsidP="006A60E0">
            <w:pPr>
              <w:pStyle w:val="TAL"/>
              <w:rPr>
                <w:ins w:id="88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E6BCC5" w14:textId="77777777" w:rsidR="00EC06F3" w:rsidRDefault="00EC06F3" w:rsidP="006A60E0">
            <w:pPr>
              <w:pStyle w:val="TAL"/>
              <w:rPr>
                <w:ins w:id="88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4C8DA" w14:textId="77777777" w:rsidR="00EC06F3" w:rsidRDefault="00EC06F3" w:rsidP="006A60E0">
            <w:pPr>
              <w:pStyle w:val="TAL"/>
              <w:rPr>
                <w:ins w:id="883" w:author="Cardalda-Garcia Adrian 14IN" w:date="2023-04-28T11:34:00Z"/>
                <w:rFonts w:eastAsia="MS Mincho"/>
              </w:rPr>
            </w:pPr>
          </w:p>
        </w:tc>
      </w:tr>
      <w:tr w:rsidR="00EC06F3" w14:paraId="214F422E" w14:textId="77777777" w:rsidTr="006A60E0">
        <w:trPr>
          <w:jc w:val="center"/>
          <w:ins w:id="88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49B7891" w14:textId="77777777" w:rsidR="00EC06F3" w:rsidRDefault="00EC06F3" w:rsidP="006A60E0">
            <w:pPr>
              <w:pStyle w:val="TAL"/>
              <w:rPr>
                <w:ins w:id="885" w:author="Cardalda-Garcia Adrian 14IN" w:date="2023-04-28T11:34:00Z"/>
                <w:rFonts w:eastAsia="SimSun"/>
              </w:rPr>
            </w:pPr>
            <w:ins w:id="886"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6CF451" w14:textId="77777777" w:rsidR="00EC06F3" w:rsidRDefault="00EC06F3" w:rsidP="006A60E0">
            <w:pPr>
              <w:pStyle w:val="TAL"/>
              <w:rPr>
                <w:ins w:id="88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E5B69E" w14:textId="77777777" w:rsidR="00EC06F3" w:rsidRDefault="00EC06F3" w:rsidP="006A60E0">
            <w:pPr>
              <w:pStyle w:val="TAL"/>
              <w:rPr>
                <w:ins w:id="88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BBA84" w14:textId="77777777" w:rsidR="00EC06F3" w:rsidRDefault="00EC06F3" w:rsidP="006A60E0">
            <w:pPr>
              <w:pStyle w:val="TAL"/>
              <w:rPr>
                <w:ins w:id="889" w:author="Cardalda-Garcia Adrian 14IN" w:date="2023-04-28T11:34:00Z"/>
                <w:rFonts w:eastAsia="MS Mincho"/>
              </w:rPr>
            </w:pPr>
          </w:p>
        </w:tc>
      </w:tr>
      <w:tr w:rsidR="00EC06F3" w14:paraId="4C91D546" w14:textId="77777777" w:rsidTr="006A60E0">
        <w:trPr>
          <w:jc w:val="center"/>
          <w:ins w:id="89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AAABA9" w14:textId="77777777" w:rsidR="00EC06F3" w:rsidRDefault="00EC06F3" w:rsidP="006A60E0">
            <w:pPr>
              <w:pStyle w:val="TAL"/>
              <w:rPr>
                <w:ins w:id="891" w:author="Cardalda-Garcia Adrian 14IN" w:date="2023-04-28T11:34:00Z"/>
                <w:rFonts w:eastAsia="SimSun"/>
              </w:rPr>
            </w:pPr>
            <w:ins w:id="892" w:author="Cardalda-Garcia Adrian 14IN" w:date="2023-04-28T11:34:00Z">
              <w:r>
                <w:t>}</w:t>
              </w:r>
            </w:ins>
          </w:p>
        </w:tc>
        <w:tc>
          <w:tcPr>
            <w:tcW w:w="2267" w:type="dxa"/>
            <w:tcBorders>
              <w:top w:val="single" w:sz="4" w:space="0" w:color="000000"/>
              <w:left w:val="single" w:sz="4" w:space="0" w:color="000000"/>
              <w:bottom w:val="single" w:sz="4" w:space="0" w:color="000000"/>
              <w:right w:val="single" w:sz="4" w:space="0" w:color="000000"/>
            </w:tcBorders>
          </w:tcPr>
          <w:p w14:paraId="46886123" w14:textId="77777777" w:rsidR="00EC06F3" w:rsidRDefault="00EC06F3" w:rsidP="006A60E0">
            <w:pPr>
              <w:pStyle w:val="TAL"/>
              <w:rPr>
                <w:ins w:id="893"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036789" w14:textId="77777777" w:rsidR="00EC06F3" w:rsidRDefault="00EC06F3" w:rsidP="006A60E0">
            <w:pPr>
              <w:pStyle w:val="TAL"/>
              <w:rPr>
                <w:ins w:id="89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7DB39" w14:textId="77777777" w:rsidR="00EC06F3" w:rsidRDefault="00EC06F3" w:rsidP="006A60E0">
            <w:pPr>
              <w:pStyle w:val="TAL"/>
              <w:rPr>
                <w:ins w:id="895" w:author="Cardalda-Garcia Adrian 14IN" w:date="2023-04-28T11:34:00Z"/>
                <w:rFonts w:eastAsia="MS Mincho"/>
              </w:rPr>
            </w:pPr>
          </w:p>
        </w:tc>
      </w:tr>
    </w:tbl>
    <w:p w14:paraId="11AFC7C8" w14:textId="77777777" w:rsidR="00EC06F3" w:rsidRPr="005E6A30" w:rsidRDefault="00EC06F3" w:rsidP="00EC06F3">
      <w:pPr>
        <w:rPr>
          <w:ins w:id="896" w:author="Cardalda-Garcia Adrian 14IN" w:date="2023-04-28T11:34:00Z"/>
          <w:lang w:eastAsia="zh-CN"/>
        </w:rPr>
      </w:pPr>
    </w:p>
    <w:p w14:paraId="1F9005F8" w14:textId="3DF37BAD" w:rsidR="00EC06F3" w:rsidRDefault="00EC06F3" w:rsidP="00EC06F3">
      <w:pPr>
        <w:pStyle w:val="TH"/>
        <w:rPr>
          <w:ins w:id="897" w:author="Cardalda-Garcia Adrian 14IN" w:date="2023-04-28T11:34:00Z"/>
          <w:rFonts w:eastAsia="MS Mincho"/>
        </w:rPr>
      </w:pPr>
      <w:ins w:id="898" w:author="Cardalda-Garcia Adrian 14IN" w:date="2023-04-28T11:34:00Z">
        <w:r>
          <w:rPr>
            <w:rFonts w:eastAsia="MS Mincho"/>
            <w:iCs/>
            <w:lang w:eastAsia="ja-JP"/>
          </w:rPr>
          <w:lastRenderedPageBreak/>
          <w:t xml:space="preserve">Table </w:t>
        </w:r>
        <w:r>
          <w:rPr>
            <w:lang w:eastAsia="zh-CN"/>
          </w:rPr>
          <w:t>16.2.1.4.3</w:t>
        </w:r>
        <w:r w:rsidRPr="005E6A30">
          <w:rPr>
            <w:iCs/>
            <w:lang w:eastAsia="zh-CN"/>
          </w:rPr>
          <w:t>-5</w:t>
        </w:r>
        <w:r>
          <w:rPr>
            <w:rFonts w:eastAsia="MS Mincho"/>
            <w:iCs/>
            <w:lang w:eastAsia="ja-JP"/>
          </w:rPr>
          <w:t>:</w:t>
        </w:r>
        <w:r>
          <w:rPr>
            <w:rFonts w:eastAsia="MS Mincho"/>
            <w:lang w:eastAsia="ja-JP"/>
          </w:rPr>
          <w:t xml:space="preserve"> </w:t>
        </w:r>
        <w:r>
          <w:t>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C06F3" w14:paraId="3E2596EC" w14:textId="77777777" w:rsidTr="006A60E0">
        <w:trPr>
          <w:jc w:val="center"/>
          <w:ins w:id="899" w:author="Cardalda-Garcia Adrian 14IN" w:date="2023-04-28T11:3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41CB6A" w14:textId="77777777" w:rsidR="00EC06F3" w:rsidRDefault="00EC06F3" w:rsidP="006A60E0">
            <w:pPr>
              <w:pStyle w:val="TAL"/>
              <w:rPr>
                <w:ins w:id="900" w:author="Cardalda-Garcia Adrian 14IN" w:date="2023-04-28T11:34:00Z"/>
                <w:rFonts w:eastAsia="SimSun"/>
                <w:lang w:eastAsia="zh-CN"/>
              </w:rPr>
            </w:pPr>
            <w:ins w:id="901" w:author="Cardalda-Garcia Adrian 14IN" w:date="2023-04-28T11:34:00Z">
              <w:r>
                <w:rPr>
                  <w:rFonts w:eastAsia="MS Mincho"/>
                </w:rPr>
                <w:t>Derivation Path: 3</w:t>
              </w:r>
              <w:r>
                <w:rPr>
                  <w:lang w:eastAsia="zh-CN"/>
                </w:rPr>
                <w:t>7</w:t>
              </w:r>
              <w:r>
                <w:rPr>
                  <w:rFonts w:eastAsia="MS Mincho"/>
                </w:rPr>
                <w:t>.355 clause 6.</w:t>
              </w:r>
              <w:r>
                <w:rPr>
                  <w:lang w:eastAsia="zh-CN"/>
                </w:rPr>
                <w:t>4.3</w:t>
              </w:r>
            </w:ins>
          </w:p>
        </w:tc>
      </w:tr>
      <w:tr w:rsidR="00EC06F3" w14:paraId="75C38756" w14:textId="77777777" w:rsidTr="006A60E0">
        <w:trPr>
          <w:jc w:val="center"/>
          <w:ins w:id="90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31BA77D" w14:textId="77777777" w:rsidR="00EC06F3" w:rsidRDefault="00EC06F3" w:rsidP="006A60E0">
            <w:pPr>
              <w:pStyle w:val="TAH"/>
              <w:rPr>
                <w:ins w:id="903" w:author="Cardalda-Garcia Adrian 14IN" w:date="2023-04-28T11:34:00Z"/>
                <w:rFonts w:eastAsia="MS Mincho"/>
              </w:rPr>
            </w:pPr>
            <w:ins w:id="904" w:author="Cardalda-Garcia Adrian 14IN" w:date="2023-04-28T11:34: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6F53264" w14:textId="77777777" w:rsidR="00EC06F3" w:rsidRDefault="00EC06F3" w:rsidP="006A60E0">
            <w:pPr>
              <w:pStyle w:val="TAH"/>
              <w:rPr>
                <w:ins w:id="905" w:author="Cardalda-Garcia Adrian 14IN" w:date="2023-04-28T11:34:00Z"/>
                <w:rFonts w:eastAsia="MS Mincho"/>
              </w:rPr>
            </w:pPr>
            <w:ins w:id="906" w:author="Cardalda-Garcia Adrian 14IN" w:date="2023-04-28T11:34: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79AE0D9" w14:textId="77777777" w:rsidR="00EC06F3" w:rsidRDefault="00EC06F3" w:rsidP="006A60E0">
            <w:pPr>
              <w:pStyle w:val="TAH"/>
              <w:rPr>
                <w:ins w:id="907" w:author="Cardalda-Garcia Adrian 14IN" w:date="2023-04-28T11:34:00Z"/>
                <w:rFonts w:eastAsia="MS Mincho"/>
              </w:rPr>
            </w:pPr>
            <w:ins w:id="908" w:author="Cardalda-Garcia Adrian 14IN" w:date="2023-04-28T11:34: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BB0B959" w14:textId="77777777" w:rsidR="00EC06F3" w:rsidRDefault="00EC06F3" w:rsidP="006A60E0">
            <w:pPr>
              <w:pStyle w:val="TAH"/>
              <w:rPr>
                <w:ins w:id="909" w:author="Cardalda-Garcia Adrian 14IN" w:date="2023-04-28T11:34:00Z"/>
                <w:rFonts w:eastAsia="MS Mincho"/>
              </w:rPr>
            </w:pPr>
            <w:ins w:id="910" w:author="Cardalda-Garcia Adrian 14IN" w:date="2023-04-28T11:34:00Z">
              <w:r>
                <w:rPr>
                  <w:rFonts w:eastAsia="MS Mincho"/>
                </w:rPr>
                <w:t>Condition</w:t>
              </w:r>
            </w:ins>
          </w:p>
        </w:tc>
      </w:tr>
      <w:tr w:rsidR="00EC06F3" w14:paraId="518943A6" w14:textId="77777777" w:rsidTr="006A60E0">
        <w:trPr>
          <w:jc w:val="center"/>
          <w:ins w:id="91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92BDFC2" w14:textId="77777777" w:rsidR="00EC06F3" w:rsidRDefault="00EC06F3" w:rsidP="006A60E0">
            <w:pPr>
              <w:pStyle w:val="TAL"/>
              <w:rPr>
                <w:ins w:id="912" w:author="Cardalda-Garcia Adrian 14IN" w:date="2023-04-28T11:34:00Z"/>
                <w:rFonts w:eastAsia="SimSun"/>
              </w:rPr>
            </w:pPr>
            <w:ins w:id="913" w:author="Cardalda-Garcia Adrian 14IN" w:date="2023-04-28T11:34:00Z">
              <w:r>
                <w:rPr>
                  <w:snapToGrid w:val="0"/>
                </w:rPr>
                <w:t>NR-DL-PRS-AssistanceData-r16</w:t>
              </w:r>
              <w: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5333F682" w14:textId="77777777" w:rsidR="00EC06F3" w:rsidRDefault="00EC06F3" w:rsidP="006A60E0">
            <w:pPr>
              <w:pStyle w:val="TAL"/>
              <w:rPr>
                <w:ins w:id="914" w:author="Cardalda-Garcia Adrian 14IN" w:date="2023-04-28T11:3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B84BBB0" w14:textId="77777777" w:rsidR="00EC06F3" w:rsidRDefault="00EC06F3" w:rsidP="006A60E0">
            <w:pPr>
              <w:pStyle w:val="TAL"/>
              <w:rPr>
                <w:ins w:id="91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0F5F9" w14:textId="77777777" w:rsidR="00EC06F3" w:rsidRDefault="00EC06F3" w:rsidP="006A60E0">
            <w:pPr>
              <w:pStyle w:val="TAL"/>
              <w:rPr>
                <w:ins w:id="916" w:author="Cardalda-Garcia Adrian 14IN" w:date="2023-04-28T11:34:00Z"/>
                <w:rFonts w:eastAsia="MS Mincho"/>
              </w:rPr>
            </w:pPr>
          </w:p>
        </w:tc>
      </w:tr>
      <w:tr w:rsidR="00EC06F3" w14:paraId="389FCAF5" w14:textId="77777777" w:rsidTr="006A60E0">
        <w:trPr>
          <w:jc w:val="center"/>
          <w:ins w:id="91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9F50A41" w14:textId="77777777" w:rsidR="00EC06F3" w:rsidRDefault="00EC06F3" w:rsidP="006A60E0">
            <w:pPr>
              <w:pStyle w:val="TAL"/>
              <w:rPr>
                <w:ins w:id="918" w:author="Cardalda-Garcia Adrian 14IN" w:date="2023-04-28T11:34:00Z"/>
                <w:rFonts w:eastAsia="SimSun"/>
                <w:lang w:eastAsia="zh-CN"/>
              </w:rPr>
            </w:pPr>
            <w:ins w:id="919" w:author="Cardalda-Garcia Adrian 14IN" w:date="2023-04-28T11:34:00Z">
              <w:r>
                <w:t xml:space="preserve">  </w:t>
              </w:r>
              <w:r>
                <w:rPr>
                  <w:snapToGrid w:val="0"/>
                </w:rPr>
                <w:t>nr-DL-PRS-ReferenceInfo</w:t>
              </w:r>
              <w:r>
                <w:t>-r16</w:t>
              </w:r>
              <w:r>
                <w:rPr>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68971602" w14:textId="77777777" w:rsidR="00EC06F3" w:rsidRDefault="00EC06F3" w:rsidP="006A60E0">
            <w:pPr>
              <w:pStyle w:val="TAL"/>
              <w:rPr>
                <w:ins w:id="920"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3445FD" w14:textId="77777777" w:rsidR="00EC06F3" w:rsidRDefault="00EC06F3" w:rsidP="006A60E0">
            <w:pPr>
              <w:pStyle w:val="TAL"/>
              <w:rPr>
                <w:ins w:id="92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DA6AA" w14:textId="77777777" w:rsidR="00EC06F3" w:rsidRDefault="00EC06F3" w:rsidP="006A60E0">
            <w:pPr>
              <w:pStyle w:val="TAL"/>
              <w:rPr>
                <w:ins w:id="922" w:author="Cardalda-Garcia Adrian 14IN" w:date="2023-04-28T11:34:00Z"/>
                <w:rFonts w:eastAsia="MS Mincho"/>
              </w:rPr>
            </w:pPr>
          </w:p>
        </w:tc>
      </w:tr>
      <w:tr w:rsidR="00EC06F3" w14:paraId="55F2E73E" w14:textId="77777777" w:rsidTr="006A60E0">
        <w:trPr>
          <w:jc w:val="center"/>
          <w:ins w:id="92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539F4F0" w14:textId="77777777" w:rsidR="00EC06F3" w:rsidRDefault="00EC06F3" w:rsidP="006A60E0">
            <w:pPr>
              <w:pStyle w:val="TAL"/>
              <w:rPr>
                <w:ins w:id="924" w:author="Cardalda-Garcia Adrian 14IN" w:date="2023-04-28T11:34:00Z"/>
                <w:rFonts w:eastAsia="SimSun"/>
              </w:rPr>
            </w:pPr>
            <w:ins w:id="925" w:author="Cardalda-Garcia Adrian 14IN" w:date="2023-04-28T11:34:00Z">
              <w:r>
                <w:t xml:space="preserve">  </w:t>
              </w:r>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B769684" w14:textId="77777777" w:rsidR="00EC06F3" w:rsidRDefault="00EC06F3" w:rsidP="006A60E0">
            <w:pPr>
              <w:pStyle w:val="TAL"/>
              <w:rPr>
                <w:ins w:id="926" w:author="Cardalda-Garcia Adrian 14IN" w:date="2023-04-28T11:34:00Z"/>
                <w:lang w:eastAsia="zh-CN"/>
              </w:rPr>
            </w:pPr>
            <w:ins w:id="927"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F794569" w14:textId="77777777" w:rsidR="00EC06F3" w:rsidRDefault="00EC06F3" w:rsidP="006A60E0">
            <w:pPr>
              <w:pStyle w:val="TAL"/>
              <w:rPr>
                <w:ins w:id="92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87F92" w14:textId="77777777" w:rsidR="00EC06F3" w:rsidRDefault="00EC06F3" w:rsidP="006A60E0">
            <w:pPr>
              <w:pStyle w:val="TAL"/>
              <w:rPr>
                <w:ins w:id="929" w:author="Cardalda-Garcia Adrian 14IN" w:date="2023-04-28T11:34:00Z"/>
                <w:rFonts w:eastAsia="MS Mincho"/>
              </w:rPr>
            </w:pPr>
          </w:p>
        </w:tc>
      </w:tr>
      <w:tr w:rsidR="00EC06F3" w14:paraId="1401459D" w14:textId="77777777" w:rsidTr="006A60E0">
        <w:trPr>
          <w:jc w:val="center"/>
          <w:ins w:id="93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29E223E" w14:textId="77777777" w:rsidR="00EC06F3" w:rsidRDefault="00EC06F3" w:rsidP="006A60E0">
            <w:pPr>
              <w:pStyle w:val="TAL"/>
              <w:rPr>
                <w:ins w:id="931" w:author="Cardalda-Garcia Adrian 14IN" w:date="2023-04-28T11:34:00Z"/>
                <w:rFonts w:eastAsia="SimSun"/>
                <w:lang w:eastAsia="zh-CN"/>
              </w:rPr>
            </w:pPr>
            <w:ins w:id="932" w:author="Cardalda-Garcia Adrian 14IN" w:date="2023-04-28T11:34:00Z">
              <w:r>
                <w:rPr>
                  <w:lang w:eastAsia="zh-CN"/>
                </w:rPr>
                <w:t xml:space="preserve">    </w:t>
              </w:r>
              <w: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79493DD" w14:textId="77777777" w:rsidR="00EC06F3" w:rsidRDefault="00EC06F3" w:rsidP="006A60E0">
            <w:pPr>
              <w:pStyle w:val="TAL"/>
              <w:rPr>
                <w:ins w:id="933" w:author="Cardalda-Garcia Adrian 14IN" w:date="2023-04-28T11:34:00Z"/>
                <w:lang w:eastAsia="zh-CN"/>
              </w:rPr>
            </w:pPr>
            <w:ins w:id="934" w:author="Cardalda-Garcia Adrian 14IN" w:date="2023-04-28T11:3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9F98257" w14:textId="77777777" w:rsidR="00EC06F3" w:rsidRDefault="00EC06F3" w:rsidP="006A60E0">
            <w:pPr>
              <w:pStyle w:val="TAL"/>
              <w:rPr>
                <w:ins w:id="93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A2385" w14:textId="77777777" w:rsidR="00EC06F3" w:rsidRDefault="00EC06F3" w:rsidP="006A60E0">
            <w:pPr>
              <w:pStyle w:val="TAL"/>
              <w:rPr>
                <w:ins w:id="936" w:author="Cardalda-Garcia Adrian 14IN" w:date="2023-04-28T11:34:00Z"/>
                <w:rFonts w:eastAsia="MS Mincho"/>
              </w:rPr>
            </w:pPr>
          </w:p>
        </w:tc>
      </w:tr>
      <w:tr w:rsidR="00EC06F3" w14:paraId="5E8754E3" w14:textId="77777777" w:rsidTr="006A60E0">
        <w:trPr>
          <w:jc w:val="center"/>
          <w:ins w:id="93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FD85687" w14:textId="77777777" w:rsidR="00EC06F3" w:rsidRDefault="00EC06F3" w:rsidP="006A60E0">
            <w:pPr>
              <w:pStyle w:val="TAL"/>
              <w:rPr>
                <w:ins w:id="938" w:author="Cardalda-Garcia Adrian 14IN" w:date="2023-04-28T11:34:00Z"/>
                <w:rFonts w:eastAsia="SimSun"/>
                <w:lang w:eastAsia="zh-CN"/>
              </w:rPr>
            </w:pPr>
            <w:ins w:id="939" w:author="Cardalda-Garcia Adrian 14IN" w:date="2023-04-28T11:34: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97C3F3F" w14:textId="77777777" w:rsidR="00EC06F3" w:rsidRDefault="00EC06F3" w:rsidP="006A60E0">
            <w:pPr>
              <w:pStyle w:val="TAL"/>
              <w:rPr>
                <w:ins w:id="940" w:author="Cardalda-Garcia Adrian 14IN" w:date="2023-04-28T11:34:00Z"/>
                <w:lang w:eastAsia="zh-CN"/>
              </w:rPr>
            </w:pPr>
            <w:ins w:id="941" w:author="Cardalda-Garcia Adrian 14IN" w:date="2023-04-28T11:3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E935BA8" w14:textId="77777777" w:rsidR="00EC06F3" w:rsidRDefault="00EC06F3" w:rsidP="006A60E0">
            <w:pPr>
              <w:pStyle w:val="TAL"/>
              <w:rPr>
                <w:ins w:id="94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01AF7" w14:textId="77777777" w:rsidR="00EC06F3" w:rsidRDefault="00EC06F3" w:rsidP="006A60E0">
            <w:pPr>
              <w:pStyle w:val="TAL"/>
              <w:rPr>
                <w:ins w:id="943" w:author="Cardalda-Garcia Adrian 14IN" w:date="2023-04-28T11:34:00Z"/>
                <w:rFonts w:eastAsia="MS Mincho"/>
              </w:rPr>
            </w:pPr>
          </w:p>
        </w:tc>
      </w:tr>
      <w:tr w:rsidR="00EC06F3" w14:paraId="7AA86586" w14:textId="77777777" w:rsidTr="006A60E0">
        <w:trPr>
          <w:jc w:val="center"/>
          <w:ins w:id="94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8D07C88" w14:textId="77777777" w:rsidR="00EC06F3" w:rsidRDefault="00EC06F3" w:rsidP="006A60E0">
            <w:pPr>
              <w:pStyle w:val="TAL"/>
              <w:rPr>
                <w:ins w:id="945" w:author="Cardalda-Garcia Adrian 14IN" w:date="2023-04-28T11:34:00Z"/>
                <w:rFonts w:eastAsia="SimSun"/>
                <w:lang w:eastAsia="zh-CN"/>
              </w:rPr>
            </w:pPr>
            <w:ins w:id="946"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1462EBE" w14:textId="77777777" w:rsidR="00EC06F3" w:rsidRDefault="00EC06F3" w:rsidP="006A60E0">
            <w:pPr>
              <w:pStyle w:val="TAL"/>
              <w:rPr>
                <w:ins w:id="947"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7C17D9" w14:textId="77777777" w:rsidR="00EC06F3" w:rsidRDefault="00EC06F3" w:rsidP="006A60E0">
            <w:pPr>
              <w:pStyle w:val="TAL"/>
              <w:rPr>
                <w:ins w:id="94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BBE17" w14:textId="77777777" w:rsidR="00EC06F3" w:rsidRDefault="00EC06F3" w:rsidP="006A60E0">
            <w:pPr>
              <w:pStyle w:val="TAL"/>
              <w:rPr>
                <w:ins w:id="949" w:author="Cardalda-Garcia Adrian 14IN" w:date="2023-04-28T11:34:00Z"/>
                <w:rFonts w:eastAsia="MS Mincho"/>
              </w:rPr>
            </w:pPr>
          </w:p>
        </w:tc>
      </w:tr>
      <w:tr w:rsidR="00EC06F3" w14:paraId="18855ABB" w14:textId="77777777" w:rsidTr="006A60E0">
        <w:trPr>
          <w:jc w:val="center"/>
          <w:ins w:id="95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94BB88C" w14:textId="77777777" w:rsidR="00EC06F3" w:rsidRDefault="00EC06F3" w:rsidP="006A60E0">
            <w:pPr>
              <w:pStyle w:val="TAL"/>
              <w:rPr>
                <w:ins w:id="951" w:author="Cardalda-Garcia Adrian 14IN" w:date="2023-04-28T11:34:00Z"/>
                <w:rFonts w:eastAsia="SimSun"/>
                <w:lang w:eastAsia="zh-CN"/>
              </w:rPr>
            </w:pPr>
            <w:ins w:id="952" w:author="Cardalda-Garcia Adrian 14IN" w:date="2023-04-28T11:34:00Z">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58F397DE" w14:textId="77777777" w:rsidR="00EC06F3" w:rsidRDefault="00EC06F3" w:rsidP="006A60E0">
            <w:pPr>
              <w:pStyle w:val="TAL"/>
              <w:rPr>
                <w:ins w:id="953" w:author="Cardalda-Garcia Adrian 14IN" w:date="2023-04-28T11:34:00Z"/>
                <w:snapToGrid w:val="0"/>
              </w:rPr>
            </w:pPr>
            <w:ins w:id="954" w:author="Cardalda-Garcia Adrian 14IN" w:date="2023-04-28T11:3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41604A8" w14:textId="77777777" w:rsidR="00EC06F3" w:rsidRDefault="00EC06F3" w:rsidP="006A60E0">
            <w:pPr>
              <w:pStyle w:val="TAL"/>
              <w:rPr>
                <w:ins w:id="95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D4ED0" w14:textId="77777777" w:rsidR="00EC06F3" w:rsidRDefault="00EC06F3" w:rsidP="006A60E0">
            <w:pPr>
              <w:pStyle w:val="TAL"/>
              <w:rPr>
                <w:ins w:id="956" w:author="Cardalda-Garcia Adrian 14IN" w:date="2023-04-28T11:34:00Z"/>
                <w:rFonts w:eastAsia="MS Mincho"/>
              </w:rPr>
            </w:pPr>
          </w:p>
        </w:tc>
      </w:tr>
      <w:tr w:rsidR="00EC06F3" w14:paraId="3B5ADD34" w14:textId="77777777" w:rsidTr="006A60E0">
        <w:trPr>
          <w:jc w:val="center"/>
          <w:ins w:id="95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EF67141" w14:textId="77777777" w:rsidR="00EC06F3" w:rsidRDefault="00EC06F3" w:rsidP="006A60E0">
            <w:pPr>
              <w:pStyle w:val="TAL"/>
              <w:rPr>
                <w:ins w:id="958" w:author="Cardalda-Garcia Adrian 14IN" w:date="2023-04-28T11:34:00Z"/>
                <w:rFonts w:eastAsia="SimSun"/>
                <w:lang w:eastAsia="zh-CN"/>
              </w:rPr>
            </w:pPr>
            <w:ins w:id="959" w:author="Cardalda-Garcia Adrian 14IN" w:date="2023-04-28T11:34:00Z">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F63A2BA" w14:textId="77777777" w:rsidR="00EC06F3" w:rsidRDefault="00EC06F3" w:rsidP="006A60E0">
            <w:pPr>
              <w:pStyle w:val="TAL"/>
              <w:rPr>
                <w:ins w:id="960"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C66AACA" w14:textId="77777777" w:rsidR="00EC06F3" w:rsidRDefault="00EC06F3" w:rsidP="006A60E0">
            <w:pPr>
              <w:pStyle w:val="TAL"/>
              <w:rPr>
                <w:ins w:id="961" w:author="Cardalda-Garcia Adrian 14IN" w:date="2023-04-28T11:34:00Z"/>
                <w:rFonts w:eastAsia="MS Mincho"/>
              </w:rPr>
            </w:pPr>
            <w:ins w:id="962" w:author="Cardalda-Garcia Adrian 14IN" w:date="2023-04-28T11:3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9B2CC77" w14:textId="77777777" w:rsidR="00EC06F3" w:rsidRDefault="00EC06F3" w:rsidP="006A60E0">
            <w:pPr>
              <w:pStyle w:val="TAL"/>
              <w:rPr>
                <w:ins w:id="963" w:author="Cardalda-Garcia Adrian 14IN" w:date="2023-04-28T11:34:00Z"/>
                <w:rFonts w:eastAsia="MS Mincho"/>
              </w:rPr>
            </w:pPr>
          </w:p>
        </w:tc>
      </w:tr>
      <w:tr w:rsidR="00EC06F3" w14:paraId="06726C08" w14:textId="77777777" w:rsidTr="006A60E0">
        <w:trPr>
          <w:jc w:val="center"/>
          <w:ins w:id="96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7E4E3EA" w14:textId="77777777" w:rsidR="00EC06F3" w:rsidRDefault="00EC06F3" w:rsidP="006A60E0">
            <w:pPr>
              <w:pStyle w:val="TAL"/>
              <w:rPr>
                <w:ins w:id="965" w:author="Cardalda-Garcia Adrian 14IN" w:date="2023-04-28T11:34:00Z"/>
                <w:rFonts w:eastAsia="SimSun"/>
                <w:lang w:eastAsia="zh-CN"/>
              </w:rPr>
            </w:pPr>
            <w:ins w:id="966" w:author="Cardalda-Garcia Adrian 14IN" w:date="2023-04-28T11:34: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1308618D" w14:textId="77777777" w:rsidR="00EC06F3" w:rsidRDefault="00EC06F3" w:rsidP="006A60E0">
            <w:pPr>
              <w:pStyle w:val="TAL"/>
              <w:rPr>
                <w:ins w:id="967"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931405" w14:textId="77777777" w:rsidR="00EC06F3" w:rsidRDefault="00EC06F3" w:rsidP="006A60E0">
            <w:pPr>
              <w:pStyle w:val="TAL"/>
              <w:rPr>
                <w:ins w:id="96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3EDB0" w14:textId="77777777" w:rsidR="00EC06F3" w:rsidRDefault="00EC06F3" w:rsidP="006A60E0">
            <w:pPr>
              <w:pStyle w:val="TAL"/>
              <w:rPr>
                <w:ins w:id="969" w:author="Cardalda-Garcia Adrian 14IN" w:date="2023-04-28T11:34:00Z"/>
                <w:rFonts w:eastAsia="MS Mincho"/>
              </w:rPr>
            </w:pPr>
          </w:p>
        </w:tc>
      </w:tr>
      <w:tr w:rsidR="007646B2" w14:paraId="3F69A27D" w14:textId="77777777" w:rsidTr="003075AB">
        <w:trPr>
          <w:jc w:val="center"/>
          <w:ins w:id="970" w:author="Cardalda-Garcia Adrian 14IN" w:date="2023-04-28T11:34:00Z"/>
        </w:trPr>
        <w:tc>
          <w:tcPr>
            <w:tcW w:w="4535" w:type="dxa"/>
            <w:vMerge w:val="restart"/>
            <w:tcBorders>
              <w:top w:val="single" w:sz="4" w:space="0" w:color="000000"/>
              <w:left w:val="single" w:sz="4" w:space="0" w:color="000000"/>
              <w:right w:val="single" w:sz="4" w:space="0" w:color="000000"/>
            </w:tcBorders>
            <w:hideMark/>
          </w:tcPr>
          <w:p w14:paraId="6EA72261" w14:textId="77777777" w:rsidR="007646B2" w:rsidRDefault="007646B2" w:rsidP="006A60E0">
            <w:pPr>
              <w:pStyle w:val="TAL"/>
              <w:rPr>
                <w:ins w:id="971" w:author="Cardalda-Garcia Adrian 14IN" w:date="2023-04-28T11:34:00Z"/>
                <w:rFonts w:eastAsia="SimSun"/>
                <w:lang w:eastAsia="zh-CN"/>
              </w:rPr>
            </w:pPr>
            <w:ins w:id="972" w:author="Cardalda-Garcia Adrian 14IN" w:date="2023-04-28T11:34:00Z">
              <w:r>
                <w:rPr>
                  <w:lang w:eastAsia="zh-CN"/>
                </w:rPr>
                <w:t xml:space="preserve">        </w:t>
              </w:r>
              <w:r>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1CDEDB47" w14:textId="61BDF903" w:rsidR="007646B2" w:rsidRPr="007646B2" w:rsidRDefault="007646B2" w:rsidP="006A60E0">
            <w:pPr>
              <w:pStyle w:val="TAL"/>
              <w:rPr>
                <w:ins w:id="973" w:author="Cardalda-Garcia Adrian 14IN" w:date="2023-04-28T11:34:00Z"/>
                <w:highlight w:val="yellow"/>
                <w:lang w:eastAsia="zh-CN"/>
                <w:rPrChange w:id="974" w:author="Cardalda-Garcia Adrian 14IN" w:date="2023-05-23T02:58:00Z">
                  <w:rPr>
                    <w:ins w:id="975" w:author="Cardalda-Garcia Adrian 14IN" w:date="2023-04-28T11:34:00Z"/>
                    <w:lang w:eastAsia="zh-CN"/>
                  </w:rPr>
                </w:rPrChange>
              </w:rPr>
            </w:pPr>
            <w:ins w:id="976" w:author="Cardalda-Garcia Adrian 14IN" w:date="2023-04-28T11:34:00Z">
              <w:r w:rsidRPr="007646B2">
                <w:rPr>
                  <w:highlight w:val="yellow"/>
                  <w:rPrChange w:id="977" w:author="Cardalda-Garcia Adrian 14IN" w:date="2023-05-23T02:58:00Z">
                    <w:rPr/>
                  </w:rPrChange>
                </w:rPr>
                <w:t>kHz</w:t>
              </w:r>
              <w:r w:rsidRPr="007646B2">
                <w:rPr>
                  <w:highlight w:val="yellow"/>
                  <w:lang w:eastAsia="zh-CN"/>
                  <w:rPrChange w:id="978" w:author="Cardalda-Garcia Adrian 14IN" w:date="2023-05-23T02:58:00Z">
                    <w:rPr>
                      <w:lang w:eastAsia="zh-CN"/>
                    </w:rPr>
                  </w:rPrChange>
                </w:rPr>
                <w:t>1</w:t>
              </w:r>
            </w:ins>
            <w:ins w:id="979" w:author="Cardalda-Garcia Adrian 14IN" w:date="2023-05-23T02:54:00Z">
              <w:r w:rsidRPr="007646B2">
                <w:rPr>
                  <w:highlight w:val="yellow"/>
                  <w:lang w:eastAsia="zh-CN"/>
                  <w:rPrChange w:id="980" w:author="Cardalda-Garcia Adrian 14IN" w:date="2023-05-23T02:58:00Z">
                    <w:rPr>
                      <w:lang w:eastAsia="zh-CN"/>
                    </w:rPr>
                  </w:rPrChange>
                </w:rPr>
                <w:t>5</w:t>
              </w:r>
            </w:ins>
          </w:p>
        </w:tc>
        <w:tc>
          <w:tcPr>
            <w:tcW w:w="1590" w:type="dxa"/>
            <w:tcBorders>
              <w:top w:val="single" w:sz="4" w:space="0" w:color="000000"/>
              <w:left w:val="single" w:sz="4" w:space="0" w:color="000000"/>
              <w:bottom w:val="single" w:sz="4" w:space="0" w:color="000000"/>
              <w:right w:val="single" w:sz="4" w:space="0" w:color="000000"/>
            </w:tcBorders>
          </w:tcPr>
          <w:p w14:paraId="2C8EE5F8" w14:textId="77777777" w:rsidR="007646B2" w:rsidRPr="007646B2" w:rsidRDefault="007646B2" w:rsidP="006A60E0">
            <w:pPr>
              <w:pStyle w:val="TAL"/>
              <w:rPr>
                <w:ins w:id="981" w:author="Cardalda-Garcia Adrian 14IN" w:date="2023-04-28T11:34:00Z"/>
                <w:rFonts w:eastAsia="MS Mincho"/>
                <w:highlight w:val="yellow"/>
                <w:lang w:eastAsia="zh-CN"/>
                <w:rPrChange w:id="982" w:author="Cardalda-Garcia Adrian 14IN" w:date="2023-05-23T02:58:00Z">
                  <w:rPr>
                    <w:ins w:id="983" w:author="Cardalda-Garcia Adrian 14IN" w:date="2023-04-28T11:34:00Z"/>
                    <w:rFonts w:eastAsia="MS Mincho"/>
                    <w:lang w:eastAsia="zh-CN"/>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1193742" w14:textId="77777777" w:rsidR="007646B2" w:rsidRPr="007646B2" w:rsidRDefault="007646B2" w:rsidP="006A60E0">
            <w:pPr>
              <w:pStyle w:val="TAL"/>
              <w:rPr>
                <w:ins w:id="984" w:author="Cardalda-Garcia Adrian 14IN" w:date="2023-04-28T11:34:00Z"/>
                <w:rFonts w:eastAsia="MS Mincho"/>
                <w:highlight w:val="yellow"/>
                <w:rPrChange w:id="985" w:author="Cardalda-Garcia Adrian 14IN" w:date="2023-05-23T02:58:00Z">
                  <w:rPr>
                    <w:ins w:id="986" w:author="Cardalda-Garcia Adrian 14IN" w:date="2023-04-28T11:34:00Z"/>
                    <w:rFonts w:eastAsia="MS Mincho"/>
                  </w:rPr>
                </w:rPrChange>
              </w:rPr>
            </w:pPr>
          </w:p>
        </w:tc>
      </w:tr>
      <w:tr w:rsidR="007646B2" w14:paraId="33086D69" w14:textId="77777777" w:rsidTr="003075AB">
        <w:trPr>
          <w:jc w:val="center"/>
          <w:ins w:id="987" w:author="Cardalda-Garcia Adrian 14IN" w:date="2023-05-23T02:58:00Z"/>
        </w:trPr>
        <w:tc>
          <w:tcPr>
            <w:tcW w:w="4535" w:type="dxa"/>
            <w:vMerge/>
            <w:tcBorders>
              <w:left w:val="single" w:sz="4" w:space="0" w:color="000000"/>
              <w:bottom w:val="single" w:sz="4" w:space="0" w:color="000000"/>
              <w:right w:val="single" w:sz="4" w:space="0" w:color="000000"/>
            </w:tcBorders>
          </w:tcPr>
          <w:p w14:paraId="140FBC35" w14:textId="77777777" w:rsidR="007646B2" w:rsidRDefault="007646B2" w:rsidP="006A60E0">
            <w:pPr>
              <w:pStyle w:val="TAL"/>
              <w:rPr>
                <w:ins w:id="988" w:author="Cardalda-Garcia Adrian 14IN" w:date="2023-05-23T02:5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AB40AA8" w14:textId="6F4C4D65" w:rsidR="007646B2" w:rsidRPr="007646B2" w:rsidRDefault="007646B2" w:rsidP="006A60E0">
            <w:pPr>
              <w:pStyle w:val="TAL"/>
              <w:rPr>
                <w:ins w:id="989" w:author="Cardalda-Garcia Adrian 14IN" w:date="2023-05-23T02:58:00Z"/>
                <w:highlight w:val="yellow"/>
                <w:rPrChange w:id="990" w:author="Cardalda-Garcia Adrian 14IN" w:date="2023-05-23T02:58:00Z">
                  <w:rPr>
                    <w:ins w:id="991" w:author="Cardalda-Garcia Adrian 14IN" w:date="2023-05-23T02:58:00Z"/>
                  </w:rPr>
                </w:rPrChange>
              </w:rPr>
            </w:pPr>
            <w:ins w:id="992" w:author="Cardalda-Garcia Adrian 14IN" w:date="2023-05-23T02:58:00Z">
              <w:r w:rsidRPr="007646B2">
                <w:rPr>
                  <w:highlight w:val="yellow"/>
                  <w:rPrChange w:id="993" w:author="Cardalda-Garcia Adrian 14IN" w:date="2023-05-23T02:58:00Z">
                    <w:rPr/>
                  </w:rPrChange>
                </w:rPr>
                <w:t>kHz30</w:t>
              </w:r>
            </w:ins>
          </w:p>
        </w:tc>
        <w:tc>
          <w:tcPr>
            <w:tcW w:w="1590" w:type="dxa"/>
            <w:tcBorders>
              <w:top w:val="single" w:sz="4" w:space="0" w:color="000000"/>
              <w:left w:val="single" w:sz="4" w:space="0" w:color="000000"/>
              <w:bottom w:val="single" w:sz="4" w:space="0" w:color="000000"/>
              <w:right w:val="single" w:sz="4" w:space="0" w:color="000000"/>
            </w:tcBorders>
          </w:tcPr>
          <w:p w14:paraId="28099ADC" w14:textId="77777777" w:rsidR="007646B2" w:rsidRPr="007646B2" w:rsidRDefault="007646B2" w:rsidP="006A60E0">
            <w:pPr>
              <w:pStyle w:val="TAL"/>
              <w:rPr>
                <w:ins w:id="994" w:author="Cardalda-Garcia Adrian 14IN" w:date="2023-05-23T02:58:00Z"/>
                <w:rFonts w:eastAsia="MS Mincho"/>
                <w:highlight w:val="yellow"/>
                <w:lang w:eastAsia="zh-CN"/>
                <w:rPrChange w:id="995" w:author="Cardalda-Garcia Adrian 14IN" w:date="2023-05-23T02:58:00Z">
                  <w:rPr>
                    <w:ins w:id="996" w:author="Cardalda-Garcia Adrian 14IN" w:date="2023-05-23T02:58:00Z"/>
                    <w:rFonts w:eastAsia="MS Mincho"/>
                    <w:lang w:eastAsia="zh-CN"/>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386BCDF" w14:textId="3CD20E76" w:rsidR="007646B2" w:rsidRPr="007646B2" w:rsidRDefault="007646B2" w:rsidP="006A60E0">
            <w:pPr>
              <w:pStyle w:val="TAL"/>
              <w:rPr>
                <w:ins w:id="997" w:author="Cardalda-Garcia Adrian 14IN" w:date="2023-05-23T02:58:00Z"/>
                <w:rFonts w:eastAsia="MS Mincho"/>
                <w:highlight w:val="yellow"/>
                <w:rPrChange w:id="998" w:author="Cardalda-Garcia Adrian 14IN" w:date="2023-05-23T02:58:00Z">
                  <w:rPr>
                    <w:ins w:id="999" w:author="Cardalda-Garcia Adrian 14IN" w:date="2023-05-23T02:58:00Z"/>
                    <w:rFonts w:eastAsia="MS Mincho"/>
                  </w:rPr>
                </w:rPrChange>
              </w:rPr>
            </w:pPr>
            <w:ins w:id="1000" w:author="Cardalda-Garcia Adrian 14IN" w:date="2023-05-23T02:58:00Z">
              <w:r w:rsidRPr="007646B2">
                <w:rPr>
                  <w:rFonts w:eastAsia="MS Mincho"/>
                  <w:highlight w:val="yellow"/>
                  <w:rPrChange w:id="1001" w:author="Cardalda-Garcia Adrian 14IN" w:date="2023-05-23T02:58:00Z">
                    <w:rPr>
                      <w:rFonts w:eastAsia="MS Mincho"/>
                    </w:rPr>
                  </w:rPrChange>
                </w:rPr>
                <w:t>Test Configuration 3</w:t>
              </w:r>
            </w:ins>
          </w:p>
        </w:tc>
      </w:tr>
      <w:tr w:rsidR="00EC06F3" w14:paraId="1695978D" w14:textId="77777777" w:rsidTr="006A60E0">
        <w:trPr>
          <w:jc w:val="center"/>
          <w:ins w:id="100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28B6223" w14:textId="77777777" w:rsidR="00EC06F3" w:rsidRDefault="00EC06F3" w:rsidP="006A60E0">
            <w:pPr>
              <w:pStyle w:val="TAL"/>
              <w:rPr>
                <w:ins w:id="1003" w:author="Cardalda-Garcia Adrian 14IN" w:date="2023-04-28T11:34:00Z"/>
                <w:rFonts w:eastAsia="SimSun"/>
                <w:lang w:eastAsia="zh-CN"/>
              </w:rPr>
            </w:pPr>
            <w:ins w:id="1004" w:author="Cardalda-Garcia Adrian 14IN" w:date="2023-04-28T11:34:00Z">
              <w:r>
                <w:rPr>
                  <w:lang w:eastAsia="zh-CN"/>
                </w:rPr>
                <w:t xml:space="preserve">        </w:t>
              </w:r>
              <w:r>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840BE05" w14:textId="7377C1BD" w:rsidR="00EC06F3" w:rsidRDefault="007646B2" w:rsidP="006A60E0">
            <w:pPr>
              <w:pStyle w:val="TAL"/>
              <w:rPr>
                <w:ins w:id="1005" w:author="Cardalda-Garcia Adrian 14IN" w:date="2023-04-28T11:34:00Z"/>
                <w:lang w:eastAsia="zh-CN"/>
              </w:rPr>
            </w:pPr>
            <w:ins w:id="1006" w:author="Cardalda-Garcia Adrian 14IN" w:date="2023-05-23T03:01:00Z">
              <w:r w:rsidRPr="007646B2">
                <w:rPr>
                  <w:highlight w:val="yellow"/>
                  <w:lang w:eastAsia="zh-CN"/>
                  <w:rPrChange w:id="1007" w:author="Cardalda-Garcia Adrian 14IN" w:date="2023-05-23T03:02:00Z">
                    <w:rPr>
                      <w:lang w:eastAsia="zh-CN"/>
                    </w:rPr>
                  </w:rPrChange>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76C68F78" w14:textId="7C77CF4F" w:rsidR="00EC06F3" w:rsidRDefault="007646B2" w:rsidP="006A60E0">
            <w:pPr>
              <w:pStyle w:val="TAL"/>
              <w:rPr>
                <w:ins w:id="1008" w:author="Cardalda-Garcia Adrian 14IN" w:date="2023-04-28T11:34:00Z"/>
                <w:rFonts w:eastAsia="MS Mincho"/>
              </w:rPr>
            </w:pPr>
            <w:ins w:id="1009" w:author="Cardalda-Garcia Adrian 14IN" w:date="2023-05-23T03:02:00Z">
              <w:r w:rsidRPr="007646B2">
                <w:rPr>
                  <w:rFonts w:cs="Arial"/>
                  <w:szCs w:val="18"/>
                  <w:highlight w:val="yellow"/>
                  <w:lang w:eastAsia="zh-CN"/>
                  <w:rPrChange w:id="1010" w:author="Cardalda-Garcia Adrian 14IN" w:date="2023-05-23T03:02:00Z">
                    <w:rPr>
                      <w:rFonts w:cs="Arial"/>
                      <w:szCs w:val="18"/>
                      <w:lang w:eastAsia="zh-CN"/>
                    </w:rPr>
                  </w:rPrChange>
                </w:rPr>
                <w:t>24</w:t>
              </w:r>
            </w:ins>
            <w:ins w:id="1011" w:author="Cardalda-Garcia Adrian 14IN" w:date="2023-04-28T11:34:00Z">
              <w:r w:rsidR="00EC06F3">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3A7ADDA3" w14:textId="77777777" w:rsidR="00EC06F3" w:rsidRDefault="00EC06F3" w:rsidP="006A60E0">
            <w:pPr>
              <w:pStyle w:val="TAL"/>
              <w:rPr>
                <w:ins w:id="1012" w:author="Cardalda-Garcia Adrian 14IN" w:date="2023-04-28T11:34:00Z"/>
                <w:rFonts w:eastAsia="SimSun"/>
                <w:lang w:eastAsia="zh-CN"/>
              </w:rPr>
            </w:pPr>
          </w:p>
        </w:tc>
      </w:tr>
      <w:tr w:rsidR="00EC06F3" w14:paraId="5B12BC9C" w14:textId="77777777" w:rsidTr="006A60E0">
        <w:trPr>
          <w:jc w:val="center"/>
          <w:ins w:id="101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3E3ADD4" w14:textId="77777777" w:rsidR="00EC06F3" w:rsidRDefault="00EC06F3" w:rsidP="006A60E0">
            <w:pPr>
              <w:pStyle w:val="TAL"/>
              <w:rPr>
                <w:ins w:id="1014" w:author="Cardalda-Garcia Adrian 14IN" w:date="2023-04-28T11:34:00Z"/>
                <w:lang w:eastAsia="zh-CN"/>
              </w:rPr>
            </w:pPr>
            <w:ins w:id="1015" w:author="Cardalda-Garcia Adrian 14IN" w:date="2023-04-28T11:34: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50905AEF" w14:textId="77777777" w:rsidR="00EC06F3" w:rsidRDefault="00EC06F3" w:rsidP="006A60E0">
            <w:pPr>
              <w:pStyle w:val="TAL"/>
              <w:rPr>
                <w:ins w:id="1016" w:author="Cardalda-Garcia Adrian 14IN" w:date="2023-04-28T11:34:00Z"/>
                <w:lang w:eastAsia="zh-CN"/>
              </w:rPr>
            </w:pPr>
            <w:ins w:id="1017"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CFD5026" w14:textId="77777777" w:rsidR="00EC06F3" w:rsidRDefault="00EC06F3" w:rsidP="006A60E0">
            <w:pPr>
              <w:pStyle w:val="TAL"/>
              <w:rPr>
                <w:ins w:id="101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8AD07" w14:textId="77777777" w:rsidR="00EC06F3" w:rsidRDefault="00EC06F3" w:rsidP="006A60E0">
            <w:pPr>
              <w:pStyle w:val="TAL"/>
              <w:rPr>
                <w:ins w:id="1019" w:author="Cardalda-Garcia Adrian 14IN" w:date="2023-04-28T11:34:00Z"/>
                <w:rFonts w:eastAsia="MS Mincho"/>
              </w:rPr>
            </w:pPr>
          </w:p>
        </w:tc>
      </w:tr>
      <w:tr w:rsidR="00EC06F3" w14:paraId="721A4F10" w14:textId="77777777" w:rsidTr="006A60E0">
        <w:trPr>
          <w:jc w:val="center"/>
          <w:ins w:id="102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DA890E" w14:textId="77777777" w:rsidR="00EC06F3" w:rsidRDefault="00EC06F3" w:rsidP="006A60E0">
            <w:pPr>
              <w:pStyle w:val="TAL"/>
              <w:rPr>
                <w:ins w:id="1021" w:author="Cardalda-Garcia Adrian 14IN" w:date="2023-04-28T11:34:00Z"/>
                <w:rFonts w:eastAsia="SimSun"/>
                <w:lang w:eastAsia="zh-CN"/>
              </w:rPr>
            </w:pPr>
            <w:ins w:id="1022" w:author="Cardalda-Garcia Adrian 14IN" w:date="2023-04-28T11:34: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2C8DCDD" w14:textId="77777777" w:rsidR="00EC06F3" w:rsidRDefault="00EC06F3" w:rsidP="006A60E0">
            <w:pPr>
              <w:pStyle w:val="TAL"/>
              <w:rPr>
                <w:ins w:id="1023" w:author="Cardalda-Garcia Adrian 14IN" w:date="2023-04-28T11:34:00Z"/>
                <w:lang w:eastAsia="zh-CN"/>
              </w:rPr>
            </w:pPr>
            <w:proofErr w:type="spellStart"/>
            <w:ins w:id="1024" w:author="Cardalda-Garcia Adrian 14IN" w:date="2023-04-28T11:34:00Z">
              <w:r>
                <w:t>absoluteFrequencyPointA</w:t>
              </w:r>
              <w:proofErr w:type="spellEnd"/>
              <w:r>
                <w:t xml:space="preserve"> as defined for the DL frequency of the</w:t>
              </w:r>
              <w:r>
                <w:rPr>
                  <w:lang w:eastAsia="zh-CN"/>
                </w:rPr>
                <w:t xml:space="preserve"> C</w:t>
              </w:r>
              <w:r>
                <w:t>ell</w:t>
              </w:r>
              <w:r>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1ECDF104" w14:textId="77777777" w:rsidR="00EC06F3" w:rsidRDefault="00EC06F3" w:rsidP="006A60E0">
            <w:pPr>
              <w:pStyle w:val="TAL"/>
              <w:rPr>
                <w:ins w:id="102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3DB20" w14:textId="77777777" w:rsidR="00EC06F3" w:rsidRDefault="00EC06F3" w:rsidP="006A60E0">
            <w:pPr>
              <w:pStyle w:val="TAL"/>
              <w:rPr>
                <w:ins w:id="1026" w:author="Cardalda-Garcia Adrian 14IN" w:date="2023-04-28T11:34:00Z"/>
                <w:rFonts w:eastAsia="MS Mincho"/>
              </w:rPr>
            </w:pPr>
          </w:p>
        </w:tc>
      </w:tr>
      <w:tr w:rsidR="00EC06F3" w14:paraId="75696D0D" w14:textId="77777777" w:rsidTr="006A60E0">
        <w:trPr>
          <w:jc w:val="center"/>
          <w:ins w:id="102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657FCFD" w14:textId="77777777" w:rsidR="00EC06F3" w:rsidRDefault="00EC06F3" w:rsidP="006A60E0">
            <w:pPr>
              <w:pStyle w:val="TAL"/>
              <w:rPr>
                <w:ins w:id="1028" w:author="Cardalda-Garcia Adrian 14IN" w:date="2023-04-28T11:34:00Z"/>
                <w:rFonts w:eastAsia="SimSun"/>
                <w:lang w:eastAsia="zh-CN"/>
              </w:rPr>
            </w:pPr>
            <w:ins w:id="1029" w:author="Cardalda-Garcia Adrian 14IN" w:date="2023-04-28T11:34:00Z">
              <w:r>
                <w:rPr>
                  <w:lang w:eastAsia="zh-CN"/>
                </w:rPr>
                <w:t xml:space="preserve">        </w:t>
              </w:r>
              <w:r>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28917092" w14:textId="77777777" w:rsidR="00EC06F3" w:rsidRDefault="00EC06F3" w:rsidP="006A60E0">
            <w:pPr>
              <w:pStyle w:val="TAL"/>
              <w:rPr>
                <w:ins w:id="1030" w:author="Cardalda-Garcia Adrian 14IN" w:date="2023-04-28T11:34:00Z"/>
                <w:lang w:eastAsia="zh-CN"/>
              </w:rPr>
            </w:pPr>
            <w:ins w:id="1031" w:author="Cardalda-Garcia Adrian 14IN" w:date="2023-04-28T11:34: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6E9851D9" w14:textId="77777777" w:rsidR="00EC06F3" w:rsidRDefault="00EC06F3" w:rsidP="006A60E0">
            <w:pPr>
              <w:pStyle w:val="TAL"/>
              <w:rPr>
                <w:ins w:id="103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8F69A" w14:textId="77777777" w:rsidR="00EC06F3" w:rsidRDefault="00EC06F3" w:rsidP="006A60E0">
            <w:pPr>
              <w:pStyle w:val="TAL"/>
              <w:rPr>
                <w:ins w:id="1033" w:author="Cardalda-Garcia Adrian 14IN" w:date="2023-04-28T11:34:00Z"/>
                <w:rFonts w:eastAsia="MS Mincho"/>
              </w:rPr>
            </w:pPr>
          </w:p>
        </w:tc>
      </w:tr>
      <w:tr w:rsidR="00EC06F3" w14:paraId="071724C6" w14:textId="77777777" w:rsidTr="006A60E0">
        <w:trPr>
          <w:jc w:val="center"/>
          <w:ins w:id="103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8897645" w14:textId="77777777" w:rsidR="00EC06F3" w:rsidRDefault="00EC06F3" w:rsidP="006A60E0">
            <w:pPr>
              <w:pStyle w:val="TAL"/>
              <w:rPr>
                <w:ins w:id="1035" w:author="Cardalda-Garcia Adrian 14IN" w:date="2023-04-28T11:34:00Z"/>
                <w:rFonts w:eastAsia="SimSun"/>
                <w:lang w:eastAsia="zh-CN"/>
              </w:rPr>
            </w:pPr>
            <w:ins w:id="1036" w:author="Cardalda-Garcia Adrian 14IN" w:date="2023-04-28T11:34: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7C8B1A4B" w14:textId="77777777" w:rsidR="00EC06F3" w:rsidRDefault="00EC06F3" w:rsidP="006A60E0">
            <w:pPr>
              <w:pStyle w:val="TAL"/>
              <w:rPr>
                <w:ins w:id="1037" w:author="Cardalda-Garcia Adrian 14IN" w:date="2023-04-28T11:34:00Z"/>
                <w:lang w:eastAsia="zh-CN"/>
              </w:rPr>
            </w:pPr>
            <w:ins w:id="1038" w:author="Cardalda-Garcia Adrian 14IN" w:date="2023-04-28T11:34: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7F7C984B" w14:textId="77777777" w:rsidR="00EC06F3" w:rsidRDefault="00EC06F3" w:rsidP="006A60E0">
            <w:pPr>
              <w:pStyle w:val="TAL"/>
              <w:rPr>
                <w:ins w:id="103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B688F" w14:textId="77777777" w:rsidR="00EC06F3" w:rsidRDefault="00EC06F3" w:rsidP="006A60E0">
            <w:pPr>
              <w:pStyle w:val="TAL"/>
              <w:rPr>
                <w:ins w:id="1040" w:author="Cardalda-Garcia Adrian 14IN" w:date="2023-04-28T11:34:00Z"/>
                <w:rFonts w:eastAsia="MS Mincho"/>
              </w:rPr>
            </w:pPr>
          </w:p>
        </w:tc>
      </w:tr>
      <w:tr w:rsidR="00EC06F3" w14:paraId="127318D2" w14:textId="77777777" w:rsidTr="006A60E0">
        <w:trPr>
          <w:jc w:val="center"/>
          <w:ins w:id="104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DEA65D9" w14:textId="77777777" w:rsidR="00EC06F3" w:rsidRDefault="00EC06F3" w:rsidP="006A60E0">
            <w:pPr>
              <w:pStyle w:val="TAL"/>
              <w:rPr>
                <w:ins w:id="1042" w:author="Cardalda-Garcia Adrian 14IN" w:date="2023-04-28T11:34:00Z"/>
                <w:rFonts w:eastAsia="SimSun"/>
                <w:lang w:eastAsia="zh-CN"/>
              </w:rPr>
            </w:pPr>
            <w:ins w:id="1043"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451E5DC" w14:textId="77777777" w:rsidR="00EC06F3" w:rsidRDefault="00EC06F3" w:rsidP="006A60E0">
            <w:pPr>
              <w:pStyle w:val="TAL"/>
              <w:rPr>
                <w:ins w:id="1044"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EC1353" w14:textId="77777777" w:rsidR="00EC06F3" w:rsidRDefault="00EC06F3" w:rsidP="006A60E0">
            <w:pPr>
              <w:pStyle w:val="TAL"/>
              <w:rPr>
                <w:ins w:id="104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E07EE" w14:textId="77777777" w:rsidR="00EC06F3" w:rsidRDefault="00EC06F3" w:rsidP="006A60E0">
            <w:pPr>
              <w:pStyle w:val="TAL"/>
              <w:rPr>
                <w:ins w:id="1046" w:author="Cardalda-Garcia Adrian 14IN" w:date="2023-04-28T11:34:00Z"/>
                <w:rFonts w:eastAsia="MS Mincho"/>
              </w:rPr>
            </w:pPr>
          </w:p>
        </w:tc>
      </w:tr>
      <w:tr w:rsidR="00EC06F3" w14:paraId="4F2EDC8F" w14:textId="77777777" w:rsidTr="006A60E0">
        <w:trPr>
          <w:jc w:val="center"/>
          <w:ins w:id="104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48BDE38" w14:textId="77777777" w:rsidR="00EC06F3" w:rsidRDefault="00EC06F3" w:rsidP="006A60E0">
            <w:pPr>
              <w:pStyle w:val="TAL"/>
              <w:rPr>
                <w:ins w:id="1048" w:author="Cardalda-Garcia Adrian 14IN" w:date="2023-04-28T11:34:00Z"/>
                <w:rFonts w:eastAsia="SimSun"/>
                <w:lang w:eastAsia="zh-CN"/>
              </w:rPr>
            </w:pPr>
            <w:ins w:id="1049" w:author="Cardalda-Garcia Adrian 14IN" w:date="2023-04-28T11:34:00Z">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4D8F171" w14:textId="77777777" w:rsidR="00EC06F3" w:rsidRDefault="00EC06F3" w:rsidP="006A60E0">
            <w:pPr>
              <w:pStyle w:val="TAL"/>
              <w:rPr>
                <w:ins w:id="1050" w:author="Cardalda-Garcia Adrian 14IN" w:date="2023-04-28T11:34:00Z"/>
                <w:lang w:eastAsia="zh-CN"/>
              </w:rPr>
            </w:pPr>
            <w:ins w:id="1051" w:author="Cardalda-Garcia Adrian 14IN" w:date="2023-04-28T11:34:00Z">
              <w:r>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71B379DA" w14:textId="77777777" w:rsidR="00EC06F3" w:rsidRDefault="00EC06F3" w:rsidP="006A60E0">
            <w:pPr>
              <w:pStyle w:val="TAL"/>
              <w:rPr>
                <w:ins w:id="105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69F6D" w14:textId="77777777" w:rsidR="00EC06F3" w:rsidRDefault="00EC06F3" w:rsidP="006A60E0">
            <w:pPr>
              <w:pStyle w:val="TAL"/>
              <w:rPr>
                <w:ins w:id="1053" w:author="Cardalda-Garcia Adrian 14IN" w:date="2023-04-28T11:34:00Z"/>
                <w:rFonts w:eastAsia="MS Mincho"/>
              </w:rPr>
            </w:pPr>
          </w:p>
        </w:tc>
      </w:tr>
      <w:tr w:rsidR="00EC06F3" w14:paraId="49585603" w14:textId="77777777" w:rsidTr="006A60E0">
        <w:trPr>
          <w:jc w:val="center"/>
          <w:ins w:id="105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3D02A1F" w14:textId="77777777" w:rsidR="00EC06F3" w:rsidRDefault="00EC06F3" w:rsidP="006A60E0">
            <w:pPr>
              <w:pStyle w:val="TAL"/>
              <w:rPr>
                <w:ins w:id="1055" w:author="Cardalda-Garcia Adrian 14IN" w:date="2023-04-28T11:34:00Z"/>
                <w:rFonts w:eastAsia="SimSun"/>
                <w:lang w:eastAsia="zh-CN"/>
              </w:rPr>
            </w:pPr>
            <w:ins w:id="1056" w:author="Cardalda-Garcia Adrian 14IN" w:date="2023-04-28T11:34: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3ECCEBC" w14:textId="77777777" w:rsidR="00EC06F3" w:rsidRDefault="00EC06F3" w:rsidP="006A60E0">
            <w:pPr>
              <w:pStyle w:val="TAL"/>
              <w:rPr>
                <w:ins w:id="1057"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EC3FC94" w14:textId="77777777" w:rsidR="00EC06F3" w:rsidRDefault="00EC06F3" w:rsidP="006A60E0">
            <w:pPr>
              <w:pStyle w:val="TAL"/>
              <w:rPr>
                <w:ins w:id="1058" w:author="Cardalda-Garcia Adrian 14IN" w:date="2023-04-28T11:34:00Z"/>
                <w:rFonts w:eastAsia="MS Mincho"/>
              </w:rPr>
            </w:pPr>
            <w:ins w:id="1059" w:author="Cardalda-Garcia Adrian 14IN" w:date="2023-04-28T11:3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FBDA464" w14:textId="77777777" w:rsidR="00EC06F3" w:rsidRDefault="00EC06F3" w:rsidP="006A60E0">
            <w:pPr>
              <w:pStyle w:val="TAL"/>
              <w:rPr>
                <w:ins w:id="1060" w:author="Cardalda-Garcia Adrian 14IN" w:date="2023-04-28T11:34:00Z"/>
                <w:rFonts w:eastAsia="SimSun"/>
                <w:lang w:eastAsia="zh-CN"/>
              </w:rPr>
            </w:pPr>
            <w:ins w:id="1061" w:author="Cardalda-Garcia Adrian 14IN" w:date="2023-04-28T11:34:00Z">
              <w:r>
                <w:rPr>
                  <w:lang w:eastAsia="zh-CN"/>
                </w:rPr>
                <w:t>Cell 1</w:t>
              </w:r>
            </w:ins>
          </w:p>
        </w:tc>
      </w:tr>
      <w:tr w:rsidR="00EC06F3" w14:paraId="32F384FB" w14:textId="77777777" w:rsidTr="006A60E0">
        <w:trPr>
          <w:jc w:val="center"/>
          <w:ins w:id="106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CE88815" w14:textId="77777777" w:rsidR="00EC06F3" w:rsidRDefault="00EC06F3" w:rsidP="006A60E0">
            <w:pPr>
              <w:pStyle w:val="TAL"/>
              <w:rPr>
                <w:ins w:id="1063" w:author="Cardalda-Garcia Adrian 14IN" w:date="2023-04-28T11:34:00Z"/>
                <w:lang w:eastAsia="zh-CN"/>
              </w:rPr>
            </w:pPr>
            <w:ins w:id="1064" w:author="Cardalda-Garcia Adrian 14IN" w:date="2023-04-28T11:34: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FB9630C" w14:textId="77777777" w:rsidR="00EC06F3" w:rsidRDefault="00EC06F3" w:rsidP="006A60E0">
            <w:pPr>
              <w:pStyle w:val="TAL"/>
              <w:rPr>
                <w:ins w:id="1065" w:author="Cardalda-Garcia Adrian 14IN" w:date="2023-04-28T11:34:00Z"/>
                <w:lang w:eastAsia="zh-CN"/>
              </w:rPr>
            </w:pPr>
            <w:ins w:id="1066"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6199FE5" w14:textId="77777777" w:rsidR="00EC06F3" w:rsidRDefault="00EC06F3" w:rsidP="006A60E0">
            <w:pPr>
              <w:pStyle w:val="TAL"/>
              <w:rPr>
                <w:ins w:id="106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7FA8C" w14:textId="77777777" w:rsidR="00EC06F3" w:rsidRDefault="00EC06F3" w:rsidP="006A60E0">
            <w:pPr>
              <w:pStyle w:val="TAL"/>
              <w:rPr>
                <w:ins w:id="1068" w:author="Cardalda-Garcia Adrian 14IN" w:date="2023-04-28T11:34:00Z"/>
                <w:rFonts w:eastAsia="MS Mincho"/>
              </w:rPr>
            </w:pPr>
          </w:p>
        </w:tc>
      </w:tr>
      <w:tr w:rsidR="00EC06F3" w14:paraId="4C8225B9" w14:textId="77777777" w:rsidTr="006A60E0">
        <w:trPr>
          <w:jc w:val="center"/>
          <w:ins w:id="106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3416CE6" w14:textId="77777777" w:rsidR="00EC06F3" w:rsidRDefault="00EC06F3" w:rsidP="006A60E0">
            <w:pPr>
              <w:pStyle w:val="TAL"/>
              <w:rPr>
                <w:ins w:id="1070" w:author="Cardalda-Garcia Adrian 14IN" w:date="2023-04-28T11:34:00Z"/>
                <w:rFonts w:eastAsia="SimSun"/>
                <w:lang w:eastAsia="zh-CN"/>
              </w:rPr>
            </w:pPr>
            <w:ins w:id="1071" w:author="Cardalda-Garcia Adrian 14IN" w:date="2023-04-28T11:34: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FB8141" w14:textId="77777777" w:rsidR="00EC06F3" w:rsidRDefault="00EC06F3" w:rsidP="006A60E0">
            <w:pPr>
              <w:pStyle w:val="TAL"/>
              <w:rPr>
                <w:ins w:id="1072" w:author="Cardalda-Garcia Adrian 14IN" w:date="2023-04-28T11:34:00Z"/>
                <w:lang w:eastAsia="zh-CN"/>
              </w:rPr>
            </w:pPr>
            <w:ins w:id="1073" w:author="Cardalda-Garcia Adrian 14IN" w:date="2023-04-28T11:3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E9A8251" w14:textId="77777777" w:rsidR="00EC06F3" w:rsidRDefault="00EC06F3" w:rsidP="006A60E0">
            <w:pPr>
              <w:pStyle w:val="TAL"/>
              <w:rPr>
                <w:ins w:id="107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61FE2" w14:textId="77777777" w:rsidR="00EC06F3" w:rsidRDefault="00EC06F3" w:rsidP="006A60E0">
            <w:pPr>
              <w:pStyle w:val="TAL"/>
              <w:rPr>
                <w:ins w:id="1075" w:author="Cardalda-Garcia Adrian 14IN" w:date="2023-04-28T11:34:00Z"/>
                <w:rFonts w:eastAsia="MS Mincho"/>
              </w:rPr>
            </w:pPr>
          </w:p>
        </w:tc>
      </w:tr>
      <w:tr w:rsidR="00EC06F3" w14:paraId="70212C6E" w14:textId="77777777" w:rsidTr="006A60E0">
        <w:trPr>
          <w:jc w:val="center"/>
          <w:ins w:id="107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7EE1787" w14:textId="77777777" w:rsidR="00EC06F3" w:rsidRDefault="00EC06F3" w:rsidP="006A60E0">
            <w:pPr>
              <w:pStyle w:val="TAL"/>
              <w:rPr>
                <w:ins w:id="1077" w:author="Cardalda-Garcia Adrian 14IN" w:date="2023-04-28T11:34:00Z"/>
                <w:rFonts w:eastAsia="SimSun"/>
                <w:lang w:eastAsia="zh-CN"/>
              </w:rPr>
            </w:pPr>
            <w:ins w:id="1078" w:author="Cardalda-Garcia Adrian 14IN" w:date="2023-04-28T11:34: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4097068" w14:textId="77777777" w:rsidR="00EC06F3" w:rsidRDefault="00EC06F3" w:rsidP="006A60E0">
            <w:pPr>
              <w:pStyle w:val="TAL"/>
              <w:rPr>
                <w:ins w:id="1079" w:author="Cardalda-Garcia Adrian 14IN" w:date="2023-04-28T11:34:00Z"/>
                <w:lang w:eastAsia="zh-CN"/>
              </w:rPr>
            </w:pPr>
            <w:ins w:id="1080" w:author="Cardalda-Garcia Adrian 14IN" w:date="2023-04-28T11:3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392A21DE" w14:textId="77777777" w:rsidR="00EC06F3" w:rsidRDefault="00EC06F3" w:rsidP="006A60E0">
            <w:pPr>
              <w:pStyle w:val="TAL"/>
              <w:rPr>
                <w:ins w:id="108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2248E" w14:textId="77777777" w:rsidR="00EC06F3" w:rsidRDefault="00EC06F3" w:rsidP="006A60E0">
            <w:pPr>
              <w:pStyle w:val="TAL"/>
              <w:rPr>
                <w:ins w:id="1082" w:author="Cardalda-Garcia Adrian 14IN" w:date="2023-04-28T11:34:00Z"/>
                <w:rFonts w:eastAsia="MS Mincho"/>
              </w:rPr>
            </w:pPr>
          </w:p>
        </w:tc>
      </w:tr>
      <w:tr w:rsidR="00EC06F3" w14:paraId="2315BA8D" w14:textId="77777777" w:rsidTr="006A60E0">
        <w:trPr>
          <w:jc w:val="center"/>
          <w:ins w:id="108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3B277CA" w14:textId="77777777" w:rsidR="00EC06F3" w:rsidRDefault="00EC06F3" w:rsidP="006A60E0">
            <w:pPr>
              <w:pStyle w:val="TAL"/>
              <w:rPr>
                <w:ins w:id="1084" w:author="Cardalda-Garcia Adrian 14IN" w:date="2023-04-28T11:34:00Z"/>
                <w:rFonts w:eastAsia="SimSun"/>
                <w:lang w:eastAsia="zh-CN"/>
              </w:rPr>
            </w:pPr>
            <w:ins w:id="1085" w:author="Cardalda-Garcia Adrian 14IN" w:date="2023-04-28T11:34: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0AA55BA" w14:textId="77777777" w:rsidR="00EC06F3" w:rsidRDefault="00EC06F3" w:rsidP="006A60E0">
            <w:pPr>
              <w:pStyle w:val="TAL"/>
              <w:rPr>
                <w:ins w:id="1086" w:author="Cardalda-Garcia Adrian 14IN" w:date="2023-04-28T11:34:00Z"/>
                <w:lang w:eastAsia="zh-CN"/>
              </w:rPr>
            </w:pPr>
            <w:ins w:id="1087" w:author="Cardalda-Garcia Adrian 14IN" w:date="2023-04-28T11:3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1A79624" w14:textId="77777777" w:rsidR="00EC06F3" w:rsidRDefault="00EC06F3" w:rsidP="006A60E0">
            <w:pPr>
              <w:pStyle w:val="TAL"/>
              <w:rPr>
                <w:ins w:id="108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7A730" w14:textId="77777777" w:rsidR="00EC06F3" w:rsidRDefault="00EC06F3" w:rsidP="006A60E0">
            <w:pPr>
              <w:pStyle w:val="TAL"/>
              <w:rPr>
                <w:ins w:id="1089" w:author="Cardalda-Garcia Adrian 14IN" w:date="2023-04-28T11:34:00Z"/>
                <w:rFonts w:eastAsia="MS Mincho"/>
              </w:rPr>
            </w:pPr>
          </w:p>
        </w:tc>
      </w:tr>
      <w:tr w:rsidR="00EC06F3" w14:paraId="5458BE67" w14:textId="77777777" w:rsidTr="006A60E0">
        <w:trPr>
          <w:jc w:val="center"/>
          <w:ins w:id="109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3A26C19" w14:textId="77777777" w:rsidR="00EC06F3" w:rsidRDefault="00EC06F3" w:rsidP="006A60E0">
            <w:pPr>
              <w:pStyle w:val="TAL"/>
              <w:rPr>
                <w:ins w:id="1091" w:author="Cardalda-Garcia Adrian 14IN" w:date="2023-04-28T11:34:00Z"/>
                <w:rFonts w:eastAsia="SimSun"/>
                <w:lang w:eastAsia="zh-CN"/>
              </w:rPr>
            </w:pPr>
            <w:ins w:id="1092" w:author="Cardalda-Garcia Adrian 14IN" w:date="2023-04-28T11:34: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919A963" w14:textId="77777777" w:rsidR="00EC06F3" w:rsidRDefault="00EC06F3" w:rsidP="006A60E0">
            <w:pPr>
              <w:pStyle w:val="TAL"/>
              <w:rPr>
                <w:ins w:id="1093"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841E8B" w14:textId="77777777" w:rsidR="00EC06F3" w:rsidRDefault="00EC06F3" w:rsidP="006A60E0">
            <w:pPr>
              <w:pStyle w:val="TAL"/>
              <w:rPr>
                <w:ins w:id="109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4A3B3" w14:textId="77777777" w:rsidR="00EC06F3" w:rsidRDefault="00EC06F3" w:rsidP="006A60E0">
            <w:pPr>
              <w:pStyle w:val="TAL"/>
              <w:rPr>
                <w:ins w:id="1095" w:author="Cardalda-Garcia Adrian 14IN" w:date="2023-04-28T11:34:00Z"/>
                <w:rFonts w:eastAsia="MS Mincho"/>
              </w:rPr>
            </w:pPr>
          </w:p>
        </w:tc>
      </w:tr>
      <w:tr w:rsidR="00EC06F3" w14:paraId="006DAE34" w14:textId="77777777" w:rsidTr="006A60E0">
        <w:trPr>
          <w:jc w:val="center"/>
          <w:ins w:id="109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B8D4DFB" w14:textId="77777777" w:rsidR="00EC06F3" w:rsidRDefault="00EC06F3" w:rsidP="006A60E0">
            <w:pPr>
              <w:pStyle w:val="TAL"/>
              <w:rPr>
                <w:ins w:id="1097" w:author="Cardalda-Garcia Adrian 14IN" w:date="2023-04-28T11:34:00Z"/>
                <w:rFonts w:eastAsia="SimSun"/>
                <w:lang w:eastAsia="zh-CN"/>
              </w:rPr>
            </w:pPr>
            <w:ins w:id="1098" w:author="Cardalda-Garcia Adrian 14IN" w:date="2023-04-28T11:34: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6F58AD9" w14:textId="77777777" w:rsidR="00EC06F3" w:rsidRDefault="00EC06F3" w:rsidP="006A60E0">
            <w:pPr>
              <w:pStyle w:val="TAL"/>
              <w:rPr>
                <w:ins w:id="1099" w:author="Cardalda-Garcia Adrian 14IN" w:date="2023-04-28T11:34:00Z"/>
                <w:lang w:eastAsia="zh-CN"/>
              </w:rPr>
            </w:pPr>
            <w:ins w:id="1100"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4DC79A1" w14:textId="77777777" w:rsidR="00EC06F3" w:rsidRDefault="00EC06F3" w:rsidP="006A60E0">
            <w:pPr>
              <w:pStyle w:val="TAL"/>
              <w:rPr>
                <w:ins w:id="110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2E451" w14:textId="77777777" w:rsidR="00EC06F3" w:rsidRDefault="00EC06F3" w:rsidP="006A60E0">
            <w:pPr>
              <w:pStyle w:val="TAL"/>
              <w:rPr>
                <w:ins w:id="1102" w:author="Cardalda-Garcia Adrian 14IN" w:date="2023-04-28T11:34:00Z"/>
                <w:rFonts w:eastAsia="MS Mincho"/>
              </w:rPr>
            </w:pPr>
          </w:p>
        </w:tc>
      </w:tr>
      <w:tr w:rsidR="00EC06F3" w14:paraId="2D32CF00" w14:textId="77777777" w:rsidTr="006A60E0">
        <w:trPr>
          <w:jc w:val="center"/>
          <w:ins w:id="110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AC0ABE7" w14:textId="77777777" w:rsidR="00EC06F3" w:rsidRDefault="00EC06F3" w:rsidP="006A60E0">
            <w:pPr>
              <w:pStyle w:val="TAL"/>
              <w:rPr>
                <w:ins w:id="1104" w:author="Cardalda-Garcia Adrian 14IN" w:date="2023-04-28T11:34:00Z"/>
                <w:rFonts w:eastAsia="SimSun"/>
                <w:lang w:eastAsia="zh-CN"/>
              </w:rPr>
            </w:pPr>
            <w:ins w:id="1105" w:author="Cardalda-Garcia Adrian 14IN" w:date="2023-04-28T11:34: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C8F7A70" w14:textId="77777777" w:rsidR="00EC06F3" w:rsidRDefault="00EC06F3" w:rsidP="006A60E0">
            <w:pPr>
              <w:pStyle w:val="TAL"/>
              <w:rPr>
                <w:ins w:id="1106" w:author="Cardalda-Garcia Adrian 14IN" w:date="2023-04-28T11:34:00Z"/>
                <w:lang w:eastAsia="zh-CN"/>
              </w:rPr>
            </w:pPr>
            <w:ins w:id="1107"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758DE89" w14:textId="77777777" w:rsidR="00EC06F3" w:rsidRDefault="00EC06F3" w:rsidP="006A60E0">
            <w:pPr>
              <w:pStyle w:val="TAL"/>
              <w:rPr>
                <w:ins w:id="110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E06AC" w14:textId="77777777" w:rsidR="00EC06F3" w:rsidRDefault="00EC06F3" w:rsidP="006A60E0">
            <w:pPr>
              <w:pStyle w:val="TAL"/>
              <w:rPr>
                <w:ins w:id="1109" w:author="Cardalda-Garcia Adrian 14IN" w:date="2023-04-28T11:34:00Z"/>
                <w:rFonts w:eastAsia="MS Mincho"/>
              </w:rPr>
            </w:pPr>
          </w:p>
        </w:tc>
      </w:tr>
      <w:tr w:rsidR="00EC06F3" w14:paraId="5FEC4600" w14:textId="77777777" w:rsidTr="006A60E0">
        <w:trPr>
          <w:jc w:val="center"/>
          <w:ins w:id="111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13BF6AA" w14:textId="77777777" w:rsidR="00EC06F3" w:rsidRDefault="00EC06F3" w:rsidP="006A60E0">
            <w:pPr>
              <w:pStyle w:val="TAL"/>
              <w:rPr>
                <w:ins w:id="1111" w:author="Cardalda-Garcia Adrian 14IN" w:date="2023-04-28T11:34:00Z"/>
                <w:rFonts w:eastAsia="SimSun"/>
                <w:lang w:eastAsia="zh-CN"/>
              </w:rPr>
            </w:pPr>
            <w:ins w:id="1112"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4728C0F" w14:textId="77777777" w:rsidR="00EC06F3" w:rsidRDefault="00EC06F3" w:rsidP="006A60E0">
            <w:pPr>
              <w:pStyle w:val="TAL"/>
              <w:rPr>
                <w:ins w:id="1113"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73ED0B" w14:textId="77777777" w:rsidR="00EC06F3" w:rsidRDefault="00EC06F3" w:rsidP="006A60E0">
            <w:pPr>
              <w:pStyle w:val="TAL"/>
              <w:rPr>
                <w:ins w:id="111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9B7C7" w14:textId="77777777" w:rsidR="00EC06F3" w:rsidRDefault="00EC06F3" w:rsidP="006A60E0">
            <w:pPr>
              <w:pStyle w:val="TAL"/>
              <w:rPr>
                <w:ins w:id="1115" w:author="Cardalda-Garcia Adrian 14IN" w:date="2023-04-28T11:34:00Z"/>
                <w:rFonts w:eastAsia="MS Mincho"/>
              </w:rPr>
            </w:pPr>
          </w:p>
        </w:tc>
      </w:tr>
      <w:tr w:rsidR="00EC06F3" w14:paraId="5E09AC4D" w14:textId="77777777" w:rsidTr="006A60E0">
        <w:trPr>
          <w:jc w:val="center"/>
          <w:ins w:id="111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6465FD2" w14:textId="77777777" w:rsidR="00EC06F3" w:rsidRDefault="00EC06F3" w:rsidP="006A60E0">
            <w:pPr>
              <w:pStyle w:val="TAL"/>
              <w:rPr>
                <w:ins w:id="1117" w:author="Cardalda-Garcia Adrian 14IN" w:date="2023-04-28T11:34:00Z"/>
                <w:rFonts w:eastAsia="SimSun"/>
                <w:lang w:eastAsia="zh-CN"/>
              </w:rPr>
            </w:pPr>
            <w:ins w:id="1118" w:author="Cardalda-Garcia Adrian 14IN" w:date="2023-04-28T11:34: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4D6AB64" w14:textId="77777777" w:rsidR="00EC06F3" w:rsidRDefault="00EC06F3" w:rsidP="006A60E0">
            <w:pPr>
              <w:pStyle w:val="TAL"/>
              <w:rPr>
                <w:ins w:id="1119" w:author="Cardalda-Garcia Adrian 14IN" w:date="2023-04-28T11:34:00Z"/>
                <w:lang w:eastAsia="zh-CN"/>
              </w:rPr>
            </w:pPr>
            <w:ins w:id="1120"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7A0CB2" w14:textId="77777777" w:rsidR="00EC06F3" w:rsidRDefault="00EC06F3" w:rsidP="006A60E0">
            <w:pPr>
              <w:pStyle w:val="TAL"/>
              <w:rPr>
                <w:ins w:id="112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5DBAF" w14:textId="77777777" w:rsidR="00EC06F3" w:rsidRDefault="00EC06F3" w:rsidP="006A60E0">
            <w:pPr>
              <w:pStyle w:val="TAL"/>
              <w:rPr>
                <w:ins w:id="1122" w:author="Cardalda-Garcia Adrian 14IN" w:date="2023-04-28T11:34:00Z"/>
                <w:rFonts w:eastAsia="MS Mincho"/>
              </w:rPr>
            </w:pPr>
          </w:p>
        </w:tc>
      </w:tr>
      <w:tr w:rsidR="00EC06F3" w14:paraId="2253A8CA" w14:textId="77777777" w:rsidTr="006A60E0">
        <w:trPr>
          <w:jc w:val="center"/>
          <w:ins w:id="112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423FD1C" w14:textId="77777777" w:rsidR="00EC06F3" w:rsidRDefault="00EC06F3" w:rsidP="006A60E0">
            <w:pPr>
              <w:pStyle w:val="TAL"/>
              <w:rPr>
                <w:ins w:id="1124" w:author="Cardalda-Garcia Adrian 14IN" w:date="2023-04-28T11:34:00Z"/>
                <w:rFonts w:eastAsia="SimSun"/>
                <w:lang w:eastAsia="zh-CN"/>
              </w:rPr>
            </w:pPr>
            <w:ins w:id="1125" w:author="Cardalda-Garcia Adrian 14IN" w:date="2023-04-28T11:34: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3B1EDAB" w14:textId="77777777" w:rsidR="00EC06F3" w:rsidRDefault="00EC06F3" w:rsidP="006A60E0">
            <w:pPr>
              <w:pStyle w:val="TAL"/>
              <w:rPr>
                <w:ins w:id="1126" w:author="Cardalda-Garcia Adrian 14IN" w:date="2023-04-28T11:34:00Z"/>
                <w:lang w:eastAsia="zh-CN"/>
              </w:rPr>
            </w:pPr>
            <w:ins w:id="1127"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BF79270" w14:textId="77777777" w:rsidR="00EC06F3" w:rsidRDefault="00EC06F3" w:rsidP="006A60E0">
            <w:pPr>
              <w:pStyle w:val="TAL"/>
              <w:rPr>
                <w:ins w:id="112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999F2" w14:textId="77777777" w:rsidR="00EC06F3" w:rsidRDefault="00EC06F3" w:rsidP="006A60E0">
            <w:pPr>
              <w:pStyle w:val="TAL"/>
              <w:rPr>
                <w:ins w:id="1129" w:author="Cardalda-Garcia Adrian 14IN" w:date="2023-04-28T11:34:00Z"/>
                <w:rFonts w:eastAsia="MS Mincho"/>
              </w:rPr>
            </w:pPr>
          </w:p>
        </w:tc>
      </w:tr>
      <w:tr w:rsidR="00EC06F3" w14:paraId="7F2E4AFE" w14:textId="77777777" w:rsidTr="006A60E0">
        <w:trPr>
          <w:jc w:val="center"/>
          <w:ins w:id="113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E7F18FB" w14:textId="77777777" w:rsidR="00EC06F3" w:rsidRDefault="00EC06F3" w:rsidP="006A60E0">
            <w:pPr>
              <w:pStyle w:val="TAL"/>
              <w:rPr>
                <w:ins w:id="1131" w:author="Cardalda-Garcia Adrian 14IN" w:date="2023-04-28T11:34:00Z"/>
                <w:rFonts w:eastAsia="SimSun"/>
                <w:lang w:eastAsia="zh-CN"/>
              </w:rPr>
            </w:pPr>
            <w:ins w:id="1132" w:author="Cardalda-Garcia Adrian 14IN" w:date="2023-04-28T11:34: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CEE5FF3" w14:textId="302203ED" w:rsidR="00EC06F3" w:rsidRDefault="00EC06F3" w:rsidP="006A60E0">
            <w:pPr>
              <w:pStyle w:val="TAL"/>
              <w:rPr>
                <w:ins w:id="1133" w:author="Cardalda-Garcia Adrian 14IN" w:date="2023-04-28T11:34:00Z"/>
                <w:lang w:eastAsia="zh-CN"/>
              </w:rPr>
            </w:pPr>
            <w:ins w:id="1134" w:author="Cardalda-Garcia Adrian 14IN" w:date="2023-04-28T11:34:00Z">
              <w:r>
                <w:rPr>
                  <w:rFonts w:cs="Arial"/>
                </w:rPr>
                <w:t xml:space="preserve">As specified in </w:t>
              </w:r>
              <w:r>
                <w:rPr>
                  <w:rFonts w:eastAsia="MS Mincho"/>
                  <w:iCs/>
                </w:rPr>
                <w:t xml:space="preserve">Table </w:t>
              </w:r>
              <w:r>
                <w:rPr>
                  <w:lang w:eastAsia="zh-CN"/>
                </w:rPr>
                <w:t>16.2.</w:t>
              </w:r>
            </w:ins>
            <w:ins w:id="1135" w:author="Cardalda-Garcia Adrian 14IN" w:date="2023-05-23T02:54:00Z">
              <w:r w:rsidR="007646B2" w:rsidRPr="007646B2">
                <w:rPr>
                  <w:highlight w:val="yellow"/>
                  <w:lang w:eastAsia="zh-CN"/>
                  <w:rPrChange w:id="1136" w:author="Cardalda-Garcia Adrian 14IN" w:date="2023-05-23T02:54:00Z">
                    <w:rPr>
                      <w:lang w:eastAsia="zh-CN"/>
                    </w:rPr>
                  </w:rPrChange>
                </w:rPr>
                <w:t>1</w:t>
              </w:r>
            </w:ins>
            <w:ins w:id="1137" w:author="Cardalda-Garcia Adrian 14IN" w:date="2023-04-28T11:34:00Z">
              <w:r>
                <w:rPr>
                  <w:lang w:eastAsia="zh-CN"/>
                </w:rPr>
                <w:t>.4.3</w:t>
              </w:r>
              <w:r w:rsidRPr="005E6A3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0FE3D668" w14:textId="77777777" w:rsidR="00EC06F3" w:rsidRDefault="00EC06F3" w:rsidP="006A60E0">
            <w:pPr>
              <w:pStyle w:val="TAL"/>
              <w:rPr>
                <w:ins w:id="113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50144" w14:textId="77777777" w:rsidR="00EC06F3" w:rsidRDefault="00EC06F3" w:rsidP="006A60E0">
            <w:pPr>
              <w:pStyle w:val="TAL"/>
              <w:rPr>
                <w:ins w:id="1139" w:author="Cardalda-Garcia Adrian 14IN" w:date="2023-04-28T11:34:00Z"/>
                <w:rFonts w:eastAsia="MS Mincho"/>
              </w:rPr>
            </w:pPr>
          </w:p>
        </w:tc>
      </w:tr>
      <w:tr w:rsidR="00EC06F3" w14:paraId="1DF0A18A" w14:textId="77777777" w:rsidTr="006A60E0">
        <w:trPr>
          <w:jc w:val="center"/>
          <w:ins w:id="114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DFFE271" w14:textId="77777777" w:rsidR="00EC06F3" w:rsidRDefault="00EC06F3" w:rsidP="006A60E0">
            <w:pPr>
              <w:pStyle w:val="TAL"/>
              <w:rPr>
                <w:ins w:id="1141" w:author="Cardalda-Garcia Adrian 14IN" w:date="2023-04-28T11:34:00Z"/>
                <w:rFonts w:eastAsia="SimSun"/>
                <w:lang w:eastAsia="zh-CN"/>
              </w:rPr>
            </w:pPr>
            <w:ins w:id="1142"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C9EDFBE" w14:textId="77777777" w:rsidR="00EC06F3" w:rsidRDefault="00EC06F3" w:rsidP="006A60E0">
            <w:pPr>
              <w:pStyle w:val="TAL"/>
              <w:rPr>
                <w:ins w:id="1143"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FA5BEF" w14:textId="77777777" w:rsidR="00EC06F3" w:rsidRDefault="00EC06F3" w:rsidP="006A60E0">
            <w:pPr>
              <w:pStyle w:val="TAL"/>
              <w:rPr>
                <w:ins w:id="114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5A67B" w14:textId="77777777" w:rsidR="00EC06F3" w:rsidRDefault="00EC06F3" w:rsidP="006A60E0">
            <w:pPr>
              <w:pStyle w:val="TAL"/>
              <w:rPr>
                <w:ins w:id="1145" w:author="Cardalda-Garcia Adrian 14IN" w:date="2023-04-28T11:34:00Z"/>
                <w:rFonts w:eastAsia="MS Mincho"/>
              </w:rPr>
            </w:pPr>
          </w:p>
        </w:tc>
      </w:tr>
      <w:tr w:rsidR="00EC06F3" w14:paraId="38AFD10B" w14:textId="77777777" w:rsidTr="006A60E0">
        <w:trPr>
          <w:jc w:val="center"/>
          <w:ins w:id="114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371F17E" w14:textId="77777777" w:rsidR="00EC06F3" w:rsidRDefault="00EC06F3" w:rsidP="006A60E0">
            <w:pPr>
              <w:pStyle w:val="TAL"/>
              <w:rPr>
                <w:ins w:id="1147" w:author="Cardalda-Garcia Adrian 14IN" w:date="2023-04-28T11:34:00Z"/>
                <w:rFonts w:eastAsia="SimSun"/>
                <w:snapToGrid w:val="0"/>
                <w:lang w:eastAsia="zh-CN"/>
              </w:rPr>
            </w:pPr>
            <w:ins w:id="1148" w:author="Cardalda-Garcia Adrian 14IN" w:date="2023-04-28T11:34:00Z">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54A37C1" w14:textId="77777777" w:rsidR="00EC06F3" w:rsidRDefault="00EC06F3" w:rsidP="006A60E0">
            <w:pPr>
              <w:pStyle w:val="TAL"/>
              <w:rPr>
                <w:ins w:id="1149"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49BDCD" w14:textId="77777777" w:rsidR="00EC06F3" w:rsidRDefault="00EC06F3" w:rsidP="006A60E0">
            <w:pPr>
              <w:pStyle w:val="TAL"/>
              <w:rPr>
                <w:ins w:id="1150" w:author="Cardalda-Garcia Adrian 14IN" w:date="2023-04-28T11:34:00Z"/>
                <w:rFonts w:eastAsia="MS Mincho"/>
              </w:rPr>
            </w:pPr>
            <w:ins w:id="1151" w:author="Cardalda-Garcia Adrian 14IN" w:date="2023-04-28T11:34:00Z">
              <w:r>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570367BE" w14:textId="77777777" w:rsidR="00EC06F3" w:rsidRDefault="00EC06F3" w:rsidP="006A60E0">
            <w:pPr>
              <w:pStyle w:val="TAL"/>
              <w:rPr>
                <w:ins w:id="1152" w:author="Cardalda-Garcia Adrian 14IN" w:date="2023-04-28T11:34:00Z"/>
                <w:rFonts w:eastAsia="SimSun"/>
                <w:lang w:eastAsia="zh-CN"/>
              </w:rPr>
            </w:pPr>
            <w:ins w:id="1153" w:author="Cardalda-Garcia Adrian 14IN" w:date="2023-04-28T11:34:00Z">
              <w:r>
                <w:rPr>
                  <w:lang w:eastAsia="zh-CN"/>
                </w:rPr>
                <w:t>Cell 2</w:t>
              </w:r>
            </w:ins>
          </w:p>
        </w:tc>
      </w:tr>
      <w:tr w:rsidR="00EC06F3" w14:paraId="76F5EEA6" w14:textId="77777777" w:rsidTr="006A60E0">
        <w:trPr>
          <w:jc w:val="center"/>
          <w:ins w:id="115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BF377D9" w14:textId="77777777" w:rsidR="00EC06F3" w:rsidRDefault="00EC06F3" w:rsidP="006A60E0">
            <w:pPr>
              <w:pStyle w:val="TAL"/>
              <w:rPr>
                <w:ins w:id="1155" w:author="Cardalda-Garcia Adrian 14IN" w:date="2023-04-28T11:34:00Z"/>
                <w:lang w:eastAsia="zh-CN"/>
              </w:rPr>
            </w:pPr>
            <w:ins w:id="1156" w:author="Cardalda-Garcia Adrian 14IN" w:date="2023-04-28T11:34: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649AC67" w14:textId="77777777" w:rsidR="00EC06F3" w:rsidRDefault="00EC06F3" w:rsidP="006A60E0">
            <w:pPr>
              <w:pStyle w:val="TAL"/>
              <w:rPr>
                <w:ins w:id="1157" w:author="Cardalda-Garcia Adrian 14IN" w:date="2023-04-28T11:34:00Z"/>
                <w:lang w:eastAsia="zh-CN"/>
              </w:rPr>
            </w:pPr>
            <w:ins w:id="1158" w:author="Cardalda-Garcia Adrian 14IN" w:date="2023-04-28T11:34: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367CCD3" w14:textId="77777777" w:rsidR="00EC06F3" w:rsidRDefault="00EC06F3" w:rsidP="006A60E0">
            <w:pPr>
              <w:pStyle w:val="TAL"/>
              <w:rPr>
                <w:ins w:id="115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99997" w14:textId="77777777" w:rsidR="00EC06F3" w:rsidRDefault="00EC06F3" w:rsidP="006A60E0">
            <w:pPr>
              <w:pStyle w:val="TAL"/>
              <w:rPr>
                <w:ins w:id="1160" w:author="Cardalda-Garcia Adrian 14IN" w:date="2023-04-28T11:34:00Z"/>
                <w:rFonts w:eastAsia="MS Mincho"/>
              </w:rPr>
            </w:pPr>
          </w:p>
        </w:tc>
      </w:tr>
      <w:tr w:rsidR="00EC06F3" w14:paraId="5ACE4354" w14:textId="77777777" w:rsidTr="006A60E0">
        <w:trPr>
          <w:jc w:val="center"/>
          <w:ins w:id="116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3D14A5E" w14:textId="77777777" w:rsidR="00EC06F3" w:rsidRDefault="00EC06F3" w:rsidP="006A60E0">
            <w:pPr>
              <w:pStyle w:val="TAL"/>
              <w:rPr>
                <w:ins w:id="1162" w:author="Cardalda-Garcia Adrian 14IN" w:date="2023-04-28T11:34:00Z"/>
                <w:rFonts w:eastAsia="SimSun"/>
                <w:lang w:eastAsia="zh-CN"/>
              </w:rPr>
            </w:pPr>
            <w:ins w:id="1163" w:author="Cardalda-Garcia Adrian 14IN" w:date="2023-04-28T11:34: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F1EDFED" w14:textId="77777777" w:rsidR="00EC06F3" w:rsidRDefault="00EC06F3" w:rsidP="006A60E0">
            <w:pPr>
              <w:pStyle w:val="TAL"/>
              <w:rPr>
                <w:ins w:id="1164" w:author="Cardalda-Garcia Adrian 14IN" w:date="2023-04-28T11:34:00Z"/>
                <w:lang w:eastAsia="zh-CN"/>
              </w:rPr>
            </w:pPr>
            <w:ins w:id="1165" w:author="Cardalda-Garcia Adrian 14IN" w:date="2023-04-28T11:3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E815086" w14:textId="77777777" w:rsidR="00EC06F3" w:rsidRDefault="00EC06F3" w:rsidP="006A60E0">
            <w:pPr>
              <w:pStyle w:val="TAL"/>
              <w:rPr>
                <w:ins w:id="116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B252F" w14:textId="77777777" w:rsidR="00EC06F3" w:rsidRDefault="00EC06F3" w:rsidP="006A60E0">
            <w:pPr>
              <w:pStyle w:val="TAL"/>
              <w:rPr>
                <w:ins w:id="1167" w:author="Cardalda-Garcia Adrian 14IN" w:date="2023-04-28T11:34:00Z"/>
                <w:rFonts w:eastAsia="MS Mincho"/>
              </w:rPr>
            </w:pPr>
          </w:p>
        </w:tc>
      </w:tr>
      <w:tr w:rsidR="00EC06F3" w14:paraId="217485D8" w14:textId="77777777" w:rsidTr="006A60E0">
        <w:trPr>
          <w:jc w:val="center"/>
          <w:ins w:id="116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5F9E3C1" w14:textId="77777777" w:rsidR="00EC06F3" w:rsidRDefault="00EC06F3" w:rsidP="006A60E0">
            <w:pPr>
              <w:pStyle w:val="TAL"/>
              <w:rPr>
                <w:ins w:id="1169" w:author="Cardalda-Garcia Adrian 14IN" w:date="2023-04-28T11:34:00Z"/>
                <w:rFonts w:eastAsia="SimSun"/>
                <w:lang w:eastAsia="zh-CN"/>
              </w:rPr>
            </w:pPr>
            <w:ins w:id="1170" w:author="Cardalda-Garcia Adrian 14IN" w:date="2023-04-28T11:34: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EA32EB7" w14:textId="77777777" w:rsidR="00EC06F3" w:rsidRDefault="00EC06F3" w:rsidP="006A60E0">
            <w:pPr>
              <w:pStyle w:val="TAL"/>
              <w:rPr>
                <w:ins w:id="1171" w:author="Cardalda-Garcia Adrian 14IN" w:date="2023-04-28T11:34:00Z"/>
                <w:lang w:eastAsia="zh-CN"/>
              </w:rPr>
            </w:pPr>
            <w:ins w:id="1172" w:author="Cardalda-Garcia Adrian 14IN" w:date="2023-04-28T11:3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54406E2" w14:textId="77777777" w:rsidR="00EC06F3" w:rsidRDefault="00EC06F3" w:rsidP="006A60E0">
            <w:pPr>
              <w:pStyle w:val="TAL"/>
              <w:rPr>
                <w:ins w:id="117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8F539" w14:textId="77777777" w:rsidR="00EC06F3" w:rsidRDefault="00EC06F3" w:rsidP="006A60E0">
            <w:pPr>
              <w:pStyle w:val="TAL"/>
              <w:rPr>
                <w:ins w:id="1174" w:author="Cardalda-Garcia Adrian 14IN" w:date="2023-04-28T11:34:00Z"/>
                <w:rFonts w:eastAsia="MS Mincho"/>
              </w:rPr>
            </w:pPr>
          </w:p>
        </w:tc>
      </w:tr>
      <w:tr w:rsidR="00EC06F3" w14:paraId="53451B07" w14:textId="77777777" w:rsidTr="006A60E0">
        <w:trPr>
          <w:jc w:val="center"/>
          <w:ins w:id="117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E3F65F2" w14:textId="77777777" w:rsidR="00EC06F3" w:rsidRDefault="00EC06F3" w:rsidP="006A60E0">
            <w:pPr>
              <w:pStyle w:val="TAL"/>
              <w:rPr>
                <w:ins w:id="1176" w:author="Cardalda-Garcia Adrian 14IN" w:date="2023-04-28T11:34:00Z"/>
                <w:rFonts w:eastAsia="SimSun"/>
                <w:lang w:eastAsia="zh-CN"/>
              </w:rPr>
            </w:pPr>
            <w:ins w:id="1177" w:author="Cardalda-Garcia Adrian 14IN" w:date="2023-04-28T11:34: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136AA6A" w14:textId="77777777" w:rsidR="00EC06F3" w:rsidRDefault="00EC06F3" w:rsidP="006A60E0">
            <w:pPr>
              <w:pStyle w:val="TAL"/>
              <w:rPr>
                <w:ins w:id="1178" w:author="Cardalda-Garcia Adrian 14IN" w:date="2023-04-28T11:34:00Z"/>
                <w:lang w:eastAsia="zh-CN"/>
              </w:rPr>
            </w:pPr>
            <w:ins w:id="1179" w:author="Cardalda-Garcia Adrian 14IN" w:date="2023-04-28T11:3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9347283" w14:textId="77777777" w:rsidR="00EC06F3" w:rsidRDefault="00EC06F3" w:rsidP="006A60E0">
            <w:pPr>
              <w:pStyle w:val="TAL"/>
              <w:rPr>
                <w:ins w:id="118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9C271" w14:textId="77777777" w:rsidR="00EC06F3" w:rsidRDefault="00EC06F3" w:rsidP="006A60E0">
            <w:pPr>
              <w:pStyle w:val="TAL"/>
              <w:rPr>
                <w:ins w:id="1181" w:author="Cardalda-Garcia Adrian 14IN" w:date="2023-04-28T11:34:00Z"/>
                <w:rFonts w:eastAsia="MS Mincho"/>
              </w:rPr>
            </w:pPr>
          </w:p>
        </w:tc>
      </w:tr>
      <w:tr w:rsidR="00EC06F3" w14:paraId="380F47DB" w14:textId="77777777" w:rsidTr="006A60E0">
        <w:trPr>
          <w:jc w:val="center"/>
          <w:ins w:id="118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D2ABB4E" w14:textId="77777777" w:rsidR="00EC06F3" w:rsidRDefault="00EC06F3" w:rsidP="006A60E0">
            <w:pPr>
              <w:pStyle w:val="TAL"/>
              <w:rPr>
                <w:ins w:id="1183" w:author="Cardalda-Garcia Adrian 14IN" w:date="2023-04-28T11:34:00Z"/>
                <w:rFonts w:eastAsia="SimSun"/>
                <w:lang w:eastAsia="zh-CN"/>
              </w:rPr>
            </w:pPr>
            <w:ins w:id="1184" w:author="Cardalda-Garcia Adrian 14IN" w:date="2023-04-28T11:34: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B60580F" w14:textId="77777777" w:rsidR="00EC06F3" w:rsidRDefault="00EC06F3" w:rsidP="006A60E0">
            <w:pPr>
              <w:pStyle w:val="TAL"/>
              <w:rPr>
                <w:ins w:id="1185"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1EFE2F" w14:textId="77777777" w:rsidR="00EC06F3" w:rsidRDefault="00EC06F3" w:rsidP="006A60E0">
            <w:pPr>
              <w:pStyle w:val="TAL"/>
              <w:rPr>
                <w:ins w:id="118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A1688" w14:textId="77777777" w:rsidR="00EC06F3" w:rsidRDefault="00EC06F3" w:rsidP="006A60E0">
            <w:pPr>
              <w:pStyle w:val="TAL"/>
              <w:rPr>
                <w:ins w:id="1187" w:author="Cardalda-Garcia Adrian 14IN" w:date="2023-04-28T11:34:00Z"/>
                <w:rFonts w:eastAsia="MS Mincho"/>
              </w:rPr>
            </w:pPr>
          </w:p>
        </w:tc>
      </w:tr>
      <w:tr w:rsidR="00EC06F3" w14:paraId="7F352F3B" w14:textId="77777777" w:rsidTr="006A60E0">
        <w:trPr>
          <w:jc w:val="center"/>
          <w:ins w:id="118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D447E57" w14:textId="77777777" w:rsidR="00EC06F3" w:rsidRDefault="00EC06F3" w:rsidP="006A60E0">
            <w:pPr>
              <w:pStyle w:val="TAL"/>
              <w:rPr>
                <w:ins w:id="1189" w:author="Cardalda-Garcia Adrian 14IN" w:date="2023-04-28T11:34:00Z"/>
                <w:rFonts w:eastAsia="SimSun"/>
                <w:lang w:eastAsia="zh-CN"/>
              </w:rPr>
            </w:pPr>
            <w:ins w:id="1190" w:author="Cardalda-Garcia Adrian 14IN" w:date="2023-04-28T11:34: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7AFAB06" w14:textId="77777777" w:rsidR="00EC06F3" w:rsidRDefault="00EC06F3" w:rsidP="006A60E0">
            <w:pPr>
              <w:pStyle w:val="TAL"/>
              <w:rPr>
                <w:ins w:id="1191" w:author="Cardalda-Garcia Adrian 14IN" w:date="2023-04-28T11:34:00Z"/>
                <w:lang w:eastAsia="zh-CN"/>
              </w:rPr>
            </w:pPr>
            <w:ins w:id="1192"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940A95E" w14:textId="77777777" w:rsidR="00EC06F3" w:rsidRDefault="00EC06F3" w:rsidP="006A60E0">
            <w:pPr>
              <w:pStyle w:val="TAL"/>
              <w:rPr>
                <w:ins w:id="119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E7116" w14:textId="77777777" w:rsidR="00EC06F3" w:rsidRDefault="00EC06F3" w:rsidP="006A60E0">
            <w:pPr>
              <w:pStyle w:val="TAL"/>
              <w:rPr>
                <w:ins w:id="1194" w:author="Cardalda-Garcia Adrian 14IN" w:date="2023-04-28T11:34:00Z"/>
                <w:rFonts w:eastAsia="MS Mincho"/>
              </w:rPr>
            </w:pPr>
          </w:p>
        </w:tc>
      </w:tr>
      <w:tr w:rsidR="00EC06F3" w14:paraId="48228518" w14:textId="77777777" w:rsidTr="006A60E0">
        <w:trPr>
          <w:jc w:val="center"/>
          <w:ins w:id="119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661ED42" w14:textId="77777777" w:rsidR="00EC06F3" w:rsidRDefault="00EC06F3" w:rsidP="006A60E0">
            <w:pPr>
              <w:pStyle w:val="TAL"/>
              <w:rPr>
                <w:ins w:id="1196" w:author="Cardalda-Garcia Adrian 14IN" w:date="2023-04-28T11:34:00Z"/>
                <w:rFonts w:eastAsia="SimSun"/>
                <w:lang w:eastAsia="zh-CN"/>
              </w:rPr>
            </w:pPr>
            <w:ins w:id="1197" w:author="Cardalda-Garcia Adrian 14IN" w:date="2023-04-28T11:34: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5D7DC82" w14:textId="77777777" w:rsidR="00EC06F3" w:rsidRDefault="00EC06F3" w:rsidP="006A60E0">
            <w:pPr>
              <w:pStyle w:val="TAL"/>
              <w:rPr>
                <w:ins w:id="1198" w:author="Cardalda-Garcia Adrian 14IN" w:date="2023-04-28T11:34:00Z"/>
                <w:lang w:eastAsia="zh-CN"/>
              </w:rPr>
            </w:pPr>
            <w:ins w:id="1199"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3357C5" w14:textId="77777777" w:rsidR="00EC06F3" w:rsidRDefault="00EC06F3" w:rsidP="006A60E0">
            <w:pPr>
              <w:pStyle w:val="TAL"/>
              <w:rPr>
                <w:ins w:id="120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AF3AA" w14:textId="77777777" w:rsidR="00EC06F3" w:rsidRDefault="00EC06F3" w:rsidP="006A60E0">
            <w:pPr>
              <w:pStyle w:val="TAL"/>
              <w:rPr>
                <w:ins w:id="1201" w:author="Cardalda-Garcia Adrian 14IN" w:date="2023-04-28T11:34:00Z"/>
                <w:rFonts w:eastAsia="MS Mincho"/>
              </w:rPr>
            </w:pPr>
          </w:p>
        </w:tc>
      </w:tr>
      <w:tr w:rsidR="00EC06F3" w14:paraId="2DD34249" w14:textId="77777777" w:rsidTr="006A60E0">
        <w:trPr>
          <w:jc w:val="center"/>
          <w:ins w:id="120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F58B65E" w14:textId="77777777" w:rsidR="00EC06F3" w:rsidRDefault="00EC06F3" w:rsidP="006A60E0">
            <w:pPr>
              <w:pStyle w:val="TAL"/>
              <w:rPr>
                <w:ins w:id="1203" w:author="Cardalda-Garcia Adrian 14IN" w:date="2023-04-28T11:34:00Z"/>
                <w:rFonts w:eastAsia="SimSun"/>
                <w:lang w:eastAsia="zh-CN"/>
              </w:rPr>
            </w:pPr>
            <w:ins w:id="1204"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9592D62" w14:textId="77777777" w:rsidR="00EC06F3" w:rsidRDefault="00EC06F3" w:rsidP="006A60E0">
            <w:pPr>
              <w:pStyle w:val="TAL"/>
              <w:rPr>
                <w:ins w:id="1205"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2EDE8C" w14:textId="77777777" w:rsidR="00EC06F3" w:rsidRDefault="00EC06F3" w:rsidP="006A60E0">
            <w:pPr>
              <w:pStyle w:val="TAL"/>
              <w:rPr>
                <w:ins w:id="120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C6172" w14:textId="77777777" w:rsidR="00EC06F3" w:rsidRDefault="00EC06F3" w:rsidP="006A60E0">
            <w:pPr>
              <w:pStyle w:val="TAL"/>
              <w:rPr>
                <w:ins w:id="1207" w:author="Cardalda-Garcia Adrian 14IN" w:date="2023-04-28T11:34:00Z"/>
                <w:rFonts w:eastAsia="MS Mincho"/>
              </w:rPr>
            </w:pPr>
          </w:p>
        </w:tc>
      </w:tr>
      <w:tr w:rsidR="00EC06F3" w14:paraId="1F9B5732" w14:textId="77777777" w:rsidTr="006A60E0">
        <w:trPr>
          <w:jc w:val="center"/>
          <w:ins w:id="120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CA2A557" w14:textId="77777777" w:rsidR="00EC06F3" w:rsidRDefault="00EC06F3" w:rsidP="006A60E0">
            <w:pPr>
              <w:pStyle w:val="TAL"/>
              <w:rPr>
                <w:ins w:id="1209" w:author="Cardalda-Garcia Adrian 14IN" w:date="2023-04-28T11:34:00Z"/>
                <w:rFonts w:eastAsia="SimSun"/>
                <w:lang w:eastAsia="zh-CN"/>
              </w:rPr>
            </w:pPr>
            <w:ins w:id="1210" w:author="Cardalda-Garcia Adrian 14IN" w:date="2023-04-28T11:34: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26ADC4A3" w14:textId="77777777" w:rsidR="00EC06F3" w:rsidRDefault="00EC06F3" w:rsidP="006A60E0">
            <w:pPr>
              <w:pStyle w:val="TAL"/>
              <w:rPr>
                <w:ins w:id="1211" w:author="Cardalda-Garcia Adrian 14IN" w:date="2023-04-28T11:34:00Z"/>
                <w:lang w:eastAsia="zh-CN"/>
              </w:rPr>
            </w:pPr>
            <w:ins w:id="1212" w:author="Cardalda-Garcia Adrian 14IN" w:date="2023-04-28T11:34:00Z">
              <w:r>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735D665F" w14:textId="77777777" w:rsidR="00EC06F3" w:rsidRDefault="00EC06F3" w:rsidP="006A60E0">
            <w:pPr>
              <w:pStyle w:val="TAL"/>
              <w:rPr>
                <w:ins w:id="1213" w:author="Cardalda-Garcia Adrian 14IN" w:date="2023-04-28T11:34:00Z"/>
                <w:rFonts w:eastAsia="MS Mincho"/>
              </w:rPr>
            </w:pPr>
            <w:ins w:id="1214" w:author="Cardalda-Garcia Adrian 14IN" w:date="2023-04-28T11:34:00Z">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12D3D73" w14:textId="77777777" w:rsidR="00EC06F3" w:rsidRDefault="00EC06F3" w:rsidP="006A60E0">
            <w:pPr>
              <w:pStyle w:val="TAL"/>
              <w:rPr>
                <w:ins w:id="1215" w:author="Cardalda-Garcia Adrian 14IN" w:date="2023-04-28T11:34:00Z"/>
                <w:rFonts w:eastAsia="MS Mincho"/>
              </w:rPr>
            </w:pPr>
          </w:p>
        </w:tc>
      </w:tr>
      <w:tr w:rsidR="00EC06F3" w14:paraId="127AAEAB" w14:textId="77777777" w:rsidTr="006A60E0">
        <w:trPr>
          <w:jc w:val="center"/>
          <w:ins w:id="121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56CDAA7" w14:textId="77777777" w:rsidR="00EC06F3" w:rsidRDefault="00EC06F3" w:rsidP="006A60E0">
            <w:pPr>
              <w:pStyle w:val="TAL"/>
              <w:rPr>
                <w:ins w:id="1217" w:author="Cardalda-Garcia Adrian 14IN" w:date="2023-04-28T11:34:00Z"/>
                <w:rFonts w:eastAsia="SimSun"/>
                <w:lang w:eastAsia="zh-CN"/>
              </w:rPr>
            </w:pPr>
            <w:ins w:id="1218" w:author="Cardalda-Garcia Adrian 14IN" w:date="2023-04-28T11:34: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C0D0911" w14:textId="49E98F8E" w:rsidR="00EC06F3" w:rsidRDefault="007646B2" w:rsidP="006A60E0">
            <w:pPr>
              <w:pStyle w:val="TAL"/>
              <w:rPr>
                <w:ins w:id="1219" w:author="Cardalda-Garcia Adrian 14IN" w:date="2023-04-28T11:34:00Z"/>
                <w:lang w:eastAsia="zh-CN"/>
              </w:rPr>
            </w:pPr>
            <w:ins w:id="1220" w:author="Cardalda-Garcia Adrian 14IN" w:date="2023-05-23T03:02:00Z">
              <w:r w:rsidRPr="007646B2">
                <w:rPr>
                  <w:highlight w:val="yellow"/>
                  <w:lang w:eastAsia="zh-CN"/>
                  <w:rPrChange w:id="1221" w:author="Cardalda-Garcia Adrian 14IN" w:date="2023-05-23T03:02:00Z">
                    <w:rPr>
                      <w:lang w:eastAsia="zh-CN"/>
                    </w:rPr>
                  </w:rPrChange>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7B21A731" w14:textId="77777777" w:rsidR="00EC06F3" w:rsidRDefault="00EC06F3" w:rsidP="006A60E0">
            <w:pPr>
              <w:pStyle w:val="TAL"/>
              <w:rPr>
                <w:ins w:id="1222" w:author="Cardalda-Garcia Adrian 14IN" w:date="2023-04-28T11:34:00Z"/>
                <w:rFonts w:eastAsia="MS Mincho"/>
              </w:rPr>
            </w:pPr>
            <w:ins w:id="1223" w:author="Cardalda-Garcia Adrian 14IN" w:date="2023-04-28T11:34:00Z">
              <w:r>
                <w:rPr>
                  <w:rFonts w:eastAsia="MS Mincho"/>
                </w:rPr>
                <w:t xml:space="preserve">About </w:t>
              </w:r>
              <w:r>
                <w:rPr>
                  <w:lang w:eastAsia="zh-CN"/>
                </w:rPr>
                <w:t xml:space="preserve">5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517F0B8" w14:textId="77777777" w:rsidR="00EC06F3" w:rsidRDefault="00EC06F3" w:rsidP="006A60E0">
            <w:pPr>
              <w:pStyle w:val="TAL"/>
              <w:rPr>
                <w:ins w:id="1224" w:author="Cardalda-Garcia Adrian 14IN" w:date="2023-04-28T11:34:00Z"/>
                <w:rFonts w:eastAsia="MS Mincho"/>
              </w:rPr>
            </w:pPr>
          </w:p>
        </w:tc>
      </w:tr>
      <w:tr w:rsidR="00EC06F3" w14:paraId="51C040A3" w14:textId="77777777" w:rsidTr="006A60E0">
        <w:trPr>
          <w:jc w:val="center"/>
          <w:ins w:id="122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78B9836" w14:textId="77777777" w:rsidR="00EC06F3" w:rsidRDefault="00EC06F3" w:rsidP="006A60E0">
            <w:pPr>
              <w:pStyle w:val="TAL"/>
              <w:rPr>
                <w:ins w:id="1226" w:author="Cardalda-Garcia Adrian 14IN" w:date="2023-04-28T11:34:00Z"/>
                <w:rFonts w:eastAsia="SimSun"/>
                <w:lang w:eastAsia="zh-CN"/>
              </w:rPr>
            </w:pPr>
            <w:ins w:id="1227" w:author="Cardalda-Garcia Adrian 14IN" w:date="2023-04-28T11:34: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15B0B0A" w14:textId="49DE5681" w:rsidR="00EC06F3" w:rsidRDefault="00EC06F3" w:rsidP="006A60E0">
            <w:pPr>
              <w:pStyle w:val="TAL"/>
              <w:rPr>
                <w:ins w:id="1228" w:author="Cardalda-Garcia Adrian 14IN" w:date="2023-04-28T11:34:00Z"/>
                <w:lang w:eastAsia="zh-CN"/>
              </w:rPr>
            </w:pPr>
            <w:ins w:id="1229" w:author="Cardalda-Garcia Adrian 14IN" w:date="2023-04-28T11:34:00Z">
              <w:r>
                <w:rPr>
                  <w:rFonts w:cs="Arial"/>
                </w:rPr>
                <w:t xml:space="preserve">As specified in </w:t>
              </w:r>
              <w:r>
                <w:rPr>
                  <w:rFonts w:eastAsia="MS Mincho"/>
                  <w:iCs/>
                </w:rPr>
                <w:t xml:space="preserve">Table </w:t>
              </w:r>
              <w:r>
                <w:rPr>
                  <w:lang w:eastAsia="zh-CN"/>
                </w:rPr>
                <w:t>16.2.</w:t>
              </w:r>
            </w:ins>
            <w:ins w:id="1230" w:author="Cardalda-Garcia Adrian 14IN" w:date="2023-05-23T02:54:00Z">
              <w:r w:rsidR="007646B2" w:rsidRPr="007646B2">
                <w:rPr>
                  <w:highlight w:val="yellow"/>
                  <w:lang w:eastAsia="zh-CN"/>
                  <w:rPrChange w:id="1231" w:author="Cardalda-Garcia Adrian 14IN" w:date="2023-05-23T02:54:00Z">
                    <w:rPr>
                      <w:lang w:eastAsia="zh-CN"/>
                    </w:rPr>
                  </w:rPrChange>
                </w:rPr>
                <w:t>1</w:t>
              </w:r>
            </w:ins>
            <w:ins w:id="1232" w:author="Cardalda-Garcia Adrian 14IN" w:date="2023-04-28T11:34:00Z">
              <w:r>
                <w:rPr>
                  <w:lang w:eastAsia="zh-CN"/>
                </w:rPr>
                <w:t>.4.3</w:t>
              </w:r>
              <w:r w:rsidRPr="005E6A3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6CC333AE" w14:textId="77777777" w:rsidR="00EC06F3" w:rsidRDefault="00EC06F3" w:rsidP="006A60E0">
            <w:pPr>
              <w:pStyle w:val="TAL"/>
              <w:rPr>
                <w:ins w:id="123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28B21" w14:textId="77777777" w:rsidR="00EC06F3" w:rsidRDefault="00EC06F3" w:rsidP="006A60E0">
            <w:pPr>
              <w:pStyle w:val="TAL"/>
              <w:rPr>
                <w:ins w:id="1234" w:author="Cardalda-Garcia Adrian 14IN" w:date="2023-04-28T11:34:00Z"/>
                <w:rFonts w:eastAsia="MS Mincho"/>
              </w:rPr>
            </w:pPr>
          </w:p>
        </w:tc>
      </w:tr>
      <w:tr w:rsidR="00EC06F3" w14:paraId="7D195FFE" w14:textId="77777777" w:rsidTr="006A60E0">
        <w:trPr>
          <w:jc w:val="center"/>
          <w:ins w:id="123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77C8A46" w14:textId="77777777" w:rsidR="00EC06F3" w:rsidRDefault="00EC06F3" w:rsidP="006A60E0">
            <w:pPr>
              <w:pStyle w:val="TAL"/>
              <w:rPr>
                <w:ins w:id="1236" w:author="Cardalda-Garcia Adrian 14IN" w:date="2023-04-28T11:34:00Z"/>
                <w:rFonts w:eastAsia="SimSun"/>
                <w:lang w:eastAsia="zh-CN"/>
              </w:rPr>
            </w:pPr>
            <w:ins w:id="1237"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FD19032" w14:textId="77777777" w:rsidR="00EC06F3" w:rsidRDefault="00EC06F3" w:rsidP="006A60E0">
            <w:pPr>
              <w:pStyle w:val="TAL"/>
              <w:rPr>
                <w:ins w:id="1238"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95B62B" w14:textId="77777777" w:rsidR="00EC06F3" w:rsidRDefault="00EC06F3" w:rsidP="006A60E0">
            <w:pPr>
              <w:pStyle w:val="TAL"/>
              <w:rPr>
                <w:ins w:id="123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A4797" w14:textId="77777777" w:rsidR="00EC06F3" w:rsidRDefault="00EC06F3" w:rsidP="006A60E0">
            <w:pPr>
              <w:pStyle w:val="TAL"/>
              <w:rPr>
                <w:ins w:id="1240" w:author="Cardalda-Garcia Adrian 14IN" w:date="2023-04-28T11:34:00Z"/>
                <w:rFonts w:eastAsia="MS Mincho"/>
              </w:rPr>
            </w:pPr>
          </w:p>
        </w:tc>
      </w:tr>
      <w:tr w:rsidR="00EC06F3" w14:paraId="156E3F29" w14:textId="77777777" w:rsidTr="006A60E0">
        <w:trPr>
          <w:jc w:val="center"/>
          <w:ins w:id="124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18481F1" w14:textId="77777777" w:rsidR="00EC06F3" w:rsidRDefault="00EC06F3" w:rsidP="006A60E0">
            <w:pPr>
              <w:pStyle w:val="TAL"/>
              <w:rPr>
                <w:ins w:id="1242" w:author="Cardalda-Garcia Adrian 14IN" w:date="2023-04-28T11:34:00Z"/>
                <w:rFonts w:eastAsia="SimSun"/>
                <w:lang w:eastAsia="zh-CN"/>
              </w:rPr>
            </w:pPr>
            <w:ins w:id="1243"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379DF54" w14:textId="77777777" w:rsidR="00EC06F3" w:rsidRDefault="00EC06F3" w:rsidP="006A60E0">
            <w:pPr>
              <w:pStyle w:val="TAL"/>
              <w:rPr>
                <w:ins w:id="1244"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797F1E" w14:textId="77777777" w:rsidR="00EC06F3" w:rsidRDefault="00EC06F3" w:rsidP="006A60E0">
            <w:pPr>
              <w:pStyle w:val="TAL"/>
              <w:rPr>
                <w:ins w:id="124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E876D" w14:textId="77777777" w:rsidR="00EC06F3" w:rsidRDefault="00EC06F3" w:rsidP="006A60E0">
            <w:pPr>
              <w:pStyle w:val="TAL"/>
              <w:rPr>
                <w:ins w:id="1246" w:author="Cardalda-Garcia Adrian 14IN" w:date="2023-04-28T11:34:00Z"/>
                <w:rFonts w:eastAsia="MS Mincho"/>
              </w:rPr>
            </w:pPr>
          </w:p>
        </w:tc>
      </w:tr>
      <w:tr w:rsidR="00EC06F3" w14:paraId="209FA5AC" w14:textId="77777777" w:rsidTr="006A60E0">
        <w:trPr>
          <w:jc w:val="center"/>
          <w:ins w:id="124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179C436" w14:textId="77777777" w:rsidR="00EC06F3" w:rsidRDefault="00EC06F3" w:rsidP="006A60E0">
            <w:pPr>
              <w:pStyle w:val="TAL"/>
              <w:rPr>
                <w:ins w:id="1248" w:author="Cardalda-Garcia Adrian 14IN" w:date="2023-04-28T11:34:00Z"/>
                <w:rFonts w:eastAsia="SimSun"/>
                <w:lang w:eastAsia="zh-CN"/>
              </w:rPr>
            </w:pPr>
            <w:ins w:id="1249"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7692DEC" w14:textId="77777777" w:rsidR="00EC06F3" w:rsidRDefault="00EC06F3" w:rsidP="006A60E0">
            <w:pPr>
              <w:pStyle w:val="TAL"/>
              <w:rPr>
                <w:ins w:id="1250"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139C91" w14:textId="77777777" w:rsidR="00EC06F3" w:rsidRDefault="00EC06F3" w:rsidP="006A60E0">
            <w:pPr>
              <w:pStyle w:val="TAL"/>
              <w:rPr>
                <w:ins w:id="125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A1476" w14:textId="77777777" w:rsidR="00EC06F3" w:rsidRDefault="00EC06F3" w:rsidP="006A60E0">
            <w:pPr>
              <w:pStyle w:val="TAL"/>
              <w:rPr>
                <w:ins w:id="1252" w:author="Cardalda-Garcia Adrian 14IN" w:date="2023-04-28T11:34:00Z"/>
                <w:rFonts w:eastAsia="MS Mincho"/>
              </w:rPr>
            </w:pPr>
          </w:p>
        </w:tc>
      </w:tr>
      <w:tr w:rsidR="00EC06F3" w14:paraId="2B893A51" w14:textId="77777777" w:rsidTr="006A60E0">
        <w:trPr>
          <w:jc w:val="center"/>
          <w:ins w:id="125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7A370CE" w14:textId="77777777" w:rsidR="00EC06F3" w:rsidRDefault="00EC06F3" w:rsidP="006A60E0">
            <w:pPr>
              <w:pStyle w:val="TAL"/>
              <w:rPr>
                <w:ins w:id="1254" w:author="Cardalda-Garcia Adrian 14IN" w:date="2023-04-28T11:34:00Z"/>
                <w:rFonts w:eastAsia="SimSun"/>
                <w:lang w:eastAsia="zh-CN"/>
              </w:rPr>
            </w:pPr>
            <w:ins w:id="1255" w:author="Cardalda-Garcia Adrian 14IN" w:date="2023-04-28T11:34:00Z">
              <w: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42B66F4" w14:textId="77777777" w:rsidR="00EC06F3" w:rsidRDefault="00EC06F3" w:rsidP="006A60E0">
            <w:pPr>
              <w:pStyle w:val="TAL"/>
              <w:rPr>
                <w:ins w:id="1256"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19697E" w14:textId="77777777" w:rsidR="00EC06F3" w:rsidRDefault="00EC06F3" w:rsidP="006A60E0">
            <w:pPr>
              <w:pStyle w:val="TAL"/>
              <w:rPr>
                <w:ins w:id="125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0F238" w14:textId="77777777" w:rsidR="00EC06F3" w:rsidRDefault="00EC06F3" w:rsidP="006A60E0">
            <w:pPr>
              <w:pStyle w:val="TAL"/>
              <w:rPr>
                <w:ins w:id="1258" w:author="Cardalda-Garcia Adrian 14IN" w:date="2023-04-28T11:34:00Z"/>
                <w:rFonts w:eastAsia="MS Mincho"/>
              </w:rPr>
            </w:pPr>
          </w:p>
        </w:tc>
      </w:tr>
      <w:tr w:rsidR="00EC06F3" w14:paraId="1B19A31E" w14:textId="77777777" w:rsidTr="006A60E0">
        <w:trPr>
          <w:jc w:val="center"/>
          <w:ins w:id="125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A8F0586" w14:textId="77777777" w:rsidR="00EC06F3" w:rsidRDefault="00EC06F3" w:rsidP="006A60E0">
            <w:pPr>
              <w:pStyle w:val="TAL"/>
              <w:rPr>
                <w:ins w:id="1260" w:author="Cardalda-Garcia Adrian 14IN" w:date="2023-04-28T11:34:00Z"/>
                <w:rFonts w:eastAsia="SimSun"/>
              </w:rPr>
            </w:pPr>
            <w:ins w:id="1261"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BD3C62F" w14:textId="77777777" w:rsidR="00EC06F3" w:rsidRDefault="00EC06F3" w:rsidP="006A60E0">
            <w:pPr>
              <w:pStyle w:val="TAL"/>
              <w:rPr>
                <w:ins w:id="1262"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66F77B" w14:textId="77777777" w:rsidR="00EC06F3" w:rsidRDefault="00EC06F3" w:rsidP="006A60E0">
            <w:pPr>
              <w:pStyle w:val="TAL"/>
              <w:rPr>
                <w:ins w:id="126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0EDA5" w14:textId="77777777" w:rsidR="00EC06F3" w:rsidRDefault="00EC06F3" w:rsidP="006A60E0">
            <w:pPr>
              <w:pStyle w:val="TAL"/>
              <w:rPr>
                <w:ins w:id="1264" w:author="Cardalda-Garcia Adrian 14IN" w:date="2023-04-28T11:34:00Z"/>
                <w:rFonts w:eastAsia="MS Mincho"/>
              </w:rPr>
            </w:pPr>
          </w:p>
        </w:tc>
      </w:tr>
    </w:tbl>
    <w:p w14:paraId="41937703" w14:textId="77777777" w:rsidR="00EC06F3" w:rsidRDefault="00EC06F3" w:rsidP="00EC06F3">
      <w:pPr>
        <w:rPr>
          <w:ins w:id="1265" w:author="Cardalda-Garcia Adrian 14IN" w:date="2023-04-28T11:34:00Z"/>
          <w:rFonts w:eastAsia="SimSun"/>
          <w:lang w:eastAsia="zh-CN"/>
        </w:rPr>
      </w:pPr>
    </w:p>
    <w:p w14:paraId="51498202" w14:textId="64DAEFC3" w:rsidR="00EC06F3" w:rsidRDefault="00EC06F3" w:rsidP="00EC06F3">
      <w:pPr>
        <w:pStyle w:val="TH"/>
        <w:rPr>
          <w:ins w:id="1266" w:author="Cardalda-Garcia Adrian 14IN" w:date="2023-04-28T11:34:00Z"/>
          <w:rFonts w:eastAsia="MS Mincho"/>
        </w:rPr>
      </w:pPr>
      <w:ins w:id="1267" w:author="Cardalda-Garcia Adrian 14IN" w:date="2023-04-28T11:34:00Z">
        <w:r>
          <w:rPr>
            <w:rFonts w:eastAsia="MS Mincho"/>
            <w:iCs/>
            <w:lang w:eastAsia="ja-JP"/>
          </w:rPr>
          <w:t xml:space="preserve">Table </w:t>
        </w:r>
        <w:r>
          <w:rPr>
            <w:lang w:eastAsia="zh-CN"/>
          </w:rPr>
          <w:t>16.2.</w:t>
        </w:r>
      </w:ins>
      <w:ins w:id="1268" w:author="Cardalda-Garcia Adrian 14IN" w:date="2023-04-28T11:35:00Z">
        <w:r>
          <w:rPr>
            <w:lang w:eastAsia="zh-CN"/>
          </w:rPr>
          <w:t>1</w:t>
        </w:r>
      </w:ins>
      <w:ins w:id="1269" w:author="Cardalda-Garcia Adrian 14IN" w:date="2023-04-28T11:34:00Z">
        <w:r>
          <w:rPr>
            <w:lang w:eastAsia="zh-CN"/>
          </w:rPr>
          <w:t>.4.3</w:t>
        </w:r>
        <w:r w:rsidRPr="005E6A30">
          <w:rPr>
            <w:iCs/>
            <w:lang w:eastAsia="zh-CN"/>
          </w:rPr>
          <w:t>-6</w:t>
        </w:r>
        <w:r>
          <w:rPr>
            <w:rFonts w:eastAsia="MS Mincho"/>
            <w:iCs/>
            <w:lang w:eastAsia="ja-JP"/>
          </w:rPr>
          <w:t>:</w:t>
        </w:r>
        <w:r>
          <w:rPr>
            <w:rFonts w:eastAsia="MS Mincho"/>
            <w:lang w:eastAsia="ja-JP"/>
          </w:rPr>
          <w:t xml:space="preserve"> </w:t>
        </w:r>
        <w:r>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344"/>
        <w:gridCol w:w="33"/>
        <w:gridCol w:w="1557"/>
        <w:gridCol w:w="33"/>
        <w:gridCol w:w="1071"/>
        <w:gridCol w:w="33"/>
      </w:tblGrid>
      <w:tr w:rsidR="007646B2" w:rsidRPr="007646B2" w14:paraId="22B38928" w14:textId="77777777" w:rsidTr="008104F7">
        <w:trPr>
          <w:gridAfter w:val="1"/>
          <w:wAfter w:w="33" w:type="dxa"/>
          <w:jc w:val="center"/>
          <w:ins w:id="1270" w:author="Cardalda-Garcia Adrian 14IN" w:date="2023-05-23T03:01:00Z"/>
        </w:trPr>
        <w:tc>
          <w:tcPr>
            <w:tcW w:w="9606" w:type="dxa"/>
            <w:gridSpan w:val="8"/>
            <w:tcBorders>
              <w:top w:val="single" w:sz="4" w:space="0" w:color="000000"/>
              <w:left w:val="single" w:sz="4" w:space="0" w:color="000000"/>
              <w:bottom w:val="single" w:sz="4" w:space="0" w:color="000000"/>
              <w:right w:val="single" w:sz="4" w:space="0" w:color="000000"/>
            </w:tcBorders>
            <w:hideMark/>
          </w:tcPr>
          <w:p w14:paraId="24AD2D67" w14:textId="77777777" w:rsidR="007646B2" w:rsidRPr="007646B2" w:rsidRDefault="007646B2" w:rsidP="008104F7">
            <w:pPr>
              <w:pStyle w:val="TAL"/>
              <w:rPr>
                <w:ins w:id="1271" w:author="Cardalda-Garcia Adrian 14IN" w:date="2023-05-23T03:01:00Z"/>
                <w:highlight w:val="yellow"/>
                <w:lang w:eastAsia="zh-CN"/>
                <w:rPrChange w:id="1272" w:author="Cardalda-Garcia Adrian 14IN" w:date="2023-05-23T03:01:00Z">
                  <w:rPr>
                    <w:ins w:id="1273" w:author="Cardalda-Garcia Adrian 14IN" w:date="2023-05-23T03:01:00Z"/>
                    <w:lang w:eastAsia="zh-CN"/>
                  </w:rPr>
                </w:rPrChange>
              </w:rPr>
            </w:pPr>
            <w:ins w:id="1274" w:author="Cardalda-Garcia Adrian 14IN" w:date="2023-05-23T03:01:00Z">
              <w:r w:rsidRPr="007646B2">
                <w:rPr>
                  <w:rFonts w:eastAsia="MS Mincho"/>
                  <w:highlight w:val="yellow"/>
                  <w:rPrChange w:id="1275" w:author="Cardalda-Garcia Adrian 14IN" w:date="2023-05-23T03:01:00Z">
                    <w:rPr>
                      <w:rFonts w:eastAsia="MS Mincho"/>
                    </w:rPr>
                  </w:rPrChange>
                </w:rPr>
                <w:t>Derivation Path: TS 37.355 [49] clause 6.</w:t>
              </w:r>
              <w:r w:rsidRPr="007646B2">
                <w:rPr>
                  <w:highlight w:val="yellow"/>
                  <w:lang w:eastAsia="zh-CN"/>
                  <w:rPrChange w:id="1276" w:author="Cardalda-Garcia Adrian 14IN" w:date="2023-05-23T03:01:00Z">
                    <w:rPr>
                      <w:lang w:eastAsia="zh-CN"/>
                    </w:rPr>
                  </w:rPrChange>
                </w:rPr>
                <w:t>4.3</w:t>
              </w:r>
            </w:ins>
          </w:p>
        </w:tc>
      </w:tr>
      <w:tr w:rsidR="007646B2" w:rsidRPr="007646B2" w14:paraId="35DC1673" w14:textId="77777777" w:rsidTr="008104F7">
        <w:trPr>
          <w:gridAfter w:val="1"/>
          <w:wAfter w:w="33" w:type="dxa"/>
          <w:jc w:val="center"/>
          <w:ins w:id="1277"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CA19AF9" w14:textId="77777777" w:rsidR="007646B2" w:rsidRPr="007646B2" w:rsidRDefault="007646B2" w:rsidP="008104F7">
            <w:pPr>
              <w:pStyle w:val="TAH"/>
              <w:rPr>
                <w:ins w:id="1278" w:author="Cardalda-Garcia Adrian 14IN" w:date="2023-05-23T03:01:00Z"/>
                <w:rFonts w:eastAsia="MS Mincho"/>
                <w:highlight w:val="yellow"/>
                <w:rPrChange w:id="1279" w:author="Cardalda-Garcia Adrian 14IN" w:date="2023-05-23T03:01:00Z">
                  <w:rPr>
                    <w:ins w:id="1280" w:author="Cardalda-Garcia Adrian 14IN" w:date="2023-05-23T03:01:00Z"/>
                    <w:rFonts w:eastAsia="MS Mincho"/>
                  </w:rPr>
                </w:rPrChange>
              </w:rPr>
            </w:pPr>
            <w:ins w:id="1281" w:author="Cardalda-Garcia Adrian 14IN" w:date="2023-05-23T03:01:00Z">
              <w:r w:rsidRPr="007646B2">
                <w:rPr>
                  <w:rFonts w:eastAsia="MS Mincho"/>
                  <w:highlight w:val="yellow"/>
                  <w:rPrChange w:id="1282" w:author="Cardalda-Garcia Adrian 14IN" w:date="2023-05-23T03:01:00Z">
                    <w:rPr>
                      <w:rFonts w:eastAsia="MS Mincho"/>
                    </w:rPr>
                  </w:rPrChange>
                </w:rPr>
                <w:t>Information Element</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EC31B53" w14:textId="77777777" w:rsidR="007646B2" w:rsidRPr="007646B2" w:rsidRDefault="007646B2" w:rsidP="008104F7">
            <w:pPr>
              <w:pStyle w:val="TAH"/>
              <w:rPr>
                <w:ins w:id="1283" w:author="Cardalda-Garcia Adrian 14IN" w:date="2023-05-23T03:01:00Z"/>
                <w:rFonts w:eastAsia="MS Mincho"/>
                <w:highlight w:val="yellow"/>
                <w:rPrChange w:id="1284" w:author="Cardalda-Garcia Adrian 14IN" w:date="2023-05-23T03:01:00Z">
                  <w:rPr>
                    <w:ins w:id="1285" w:author="Cardalda-Garcia Adrian 14IN" w:date="2023-05-23T03:01:00Z"/>
                    <w:rFonts w:eastAsia="MS Mincho"/>
                  </w:rPr>
                </w:rPrChange>
              </w:rPr>
            </w:pPr>
            <w:ins w:id="1286" w:author="Cardalda-Garcia Adrian 14IN" w:date="2023-05-23T03:01:00Z">
              <w:r w:rsidRPr="007646B2">
                <w:rPr>
                  <w:rFonts w:eastAsia="MS Mincho"/>
                  <w:highlight w:val="yellow"/>
                  <w:rPrChange w:id="1287" w:author="Cardalda-Garcia Adrian 14IN" w:date="2023-05-23T03:01:00Z">
                    <w:rPr>
                      <w:rFonts w:eastAsia="MS Mincho"/>
                    </w:rPr>
                  </w:rPrChange>
                </w:rPr>
                <w:t>Value/remark</w:t>
              </w:r>
            </w:ins>
          </w:p>
        </w:tc>
        <w:tc>
          <w:tcPr>
            <w:tcW w:w="1590" w:type="dxa"/>
            <w:gridSpan w:val="2"/>
            <w:tcBorders>
              <w:top w:val="single" w:sz="4" w:space="0" w:color="000000"/>
              <w:left w:val="single" w:sz="4" w:space="0" w:color="000000"/>
              <w:bottom w:val="single" w:sz="4" w:space="0" w:color="000000"/>
              <w:right w:val="single" w:sz="4" w:space="0" w:color="000000"/>
            </w:tcBorders>
            <w:hideMark/>
          </w:tcPr>
          <w:p w14:paraId="5DFC02F6" w14:textId="77777777" w:rsidR="007646B2" w:rsidRPr="007646B2" w:rsidRDefault="007646B2" w:rsidP="008104F7">
            <w:pPr>
              <w:pStyle w:val="TAH"/>
              <w:rPr>
                <w:ins w:id="1288" w:author="Cardalda-Garcia Adrian 14IN" w:date="2023-05-23T03:01:00Z"/>
                <w:rFonts w:eastAsia="MS Mincho"/>
                <w:highlight w:val="yellow"/>
                <w:rPrChange w:id="1289" w:author="Cardalda-Garcia Adrian 14IN" w:date="2023-05-23T03:01:00Z">
                  <w:rPr>
                    <w:ins w:id="1290" w:author="Cardalda-Garcia Adrian 14IN" w:date="2023-05-23T03:01:00Z"/>
                    <w:rFonts w:eastAsia="MS Mincho"/>
                  </w:rPr>
                </w:rPrChange>
              </w:rPr>
            </w:pPr>
            <w:ins w:id="1291" w:author="Cardalda-Garcia Adrian 14IN" w:date="2023-05-23T03:01:00Z">
              <w:r w:rsidRPr="007646B2">
                <w:rPr>
                  <w:rFonts w:eastAsia="MS Mincho"/>
                  <w:highlight w:val="yellow"/>
                  <w:rPrChange w:id="1292" w:author="Cardalda-Garcia Adrian 14IN" w:date="2023-05-23T03:01:00Z">
                    <w:rPr>
                      <w:rFonts w:eastAsia="MS Mincho"/>
                    </w:rPr>
                  </w:rPrChange>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14:paraId="280A7FF8" w14:textId="77777777" w:rsidR="007646B2" w:rsidRPr="007646B2" w:rsidRDefault="007646B2" w:rsidP="008104F7">
            <w:pPr>
              <w:pStyle w:val="TAH"/>
              <w:rPr>
                <w:ins w:id="1293" w:author="Cardalda-Garcia Adrian 14IN" w:date="2023-05-23T03:01:00Z"/>
                <w:rFonts w:eastAsia="MS Mincho"/>
                <w:highlight w:val="yellow"/>
                <w:rPrChange w:id="1294" w:author="Cardalda-Garcia Adrian 14IN" w:date="2023-05-23T03:01:00Z">
                  <w:rPr>
                    <w:ins w:id="1295" w:author="Cardalda-Garcia Adrian 14IN" w:date="2023-05-23T03:01:00Z"/>
                    <w:rFonts w:eastAsia="MS Mincho"/>
                  </w:rPr>
                </w:rPrChange>
              </w:rPr>
            </w:pPr>
            <w:ins w:id="1296" w:author="Cardalda-Garcia Adrian 14IN" w:date="2023-05-23T03:01:00Z">
              <w:r w:rsidRPr="007646B2">
                <w:rPr>
                  <w:rFonts w:eastAsia="MS Mincho"/>
                  <w:highlight w:val="yellow"/>
                  <w:rPrChange w:id="1297" w:author="Cardalda-Garcia Adrian 14IN" w:date="2023-05-23T03:01:00Z">
                    <w:rPr>
                      <w:rFonts w:eastAsia="MS Mincho"/>
                    </w:rPr>
                  </w:rPrChange>
                </w:rPr>
                <w:t>Condition</w:t>
              </w:r>
            </w:ins>
          </w:p>
        </w:tc>
      </w:tr>
      <w:tr w:rsidR="007646B2" w:rsidRPr="007646B2" w14:paraId="545404D9" w14:textId="77777777" w:rsidTr="008104F7">
        <w:trPr>
          <w:gridAfter w:val="1"/>
          <w:wAfter w:w="33" w:type="dxa"/>
          <w:jc w:val="center"/>
          <w:ins w:id="1298"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7560CF2" w14:textId="77777777" w:rsidR="007646B2" w:rsidRPr="007646B2" w:rsidRDefault="007646B2" w:rsidP="008104F7">
            <w:pPr>
              <w:pStyle w:val="TAL"/>
              <w:rPr>
                <w:ins w:id="1299" w:author="Cardalda-Garcia Adrian 14IN" w:date="2023-05-23T03:01:00Z"/>
                <w:highlight w:val="yellow"/>
                <w:rPrChange w:id="1300" w:author="Cardalda-Garcia Adrian 14IN" w:date="2023-05-23T03:01:00Z">
                  <w:rPr>
                    <w:ins w:id="1301" w:author="Cardalda-Garcia Adrian 14IN" w:date="2023-05-23T03:01:00Z"/>
                  </w:rPr>
                </w:rPrChange>
              </w:rPr>
            </w:pPr>
            <w:ins w:id="1302" w:author="Cardalda-Garcia Adrian 14IN" w:date="2023-05-23T03:01:00Z">
              <w:r w:rsidRPr="007646B2">
                <w:rPr>
                  <w:snapToGrid w:val="0"/>
                  <w:highlight w:val="yellow"/>
                  <w:rPrChange w:id="1303" w:author="Cardalda-Garcia Adrian 14IN" w:date="2023-05-23T03:01:00Z">
                    <w:rPr>
                      <w:snapToGrid w:val="0"/>
                    </w:rPr>
                  </w:rPrChange>
                </w:rPr>
                <w:t>NR-DL-PRS-Info-r16</w:t>
              </w:r>
              <w:r w:rsidRPr="007646B2">
                <w:rPr>
                  <w:highlight w:val="yellow"/>
                  <w:rPrChange w:id="1304" w:author="Cardalda-Garcia Adrian 14IN" w:date="2023-05-23T03:01:00Z">
                    <w:rPr/>
                  </w:rPrChange>
                </w:rPr>
                <w:t xml:space="preserve"> ::= SEQUENCE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1B3B9195" w14:textId="77777777" w:rsidR="007646B2" w:rsidRPr="007646B2" w:rsidRDefault="007646B2" w:rsidP="008104F7">
            <w:pPr>
              <w:pStyle w:val="TAL"/>
              <w:rPr>
                <w:ins w:id="1305" w:author="Cardalda-Garcia Adrian 14IN" w:date="2023-05-23T03:01:00Z"/>
                <w:rFonts w:eastAsia="MS Mincho"/>
                <w:highlight w:val="yellow"/>
                <w:rPrChange w:id="1306" w:author="Cardalda-Garcia Adrian 14IN" w:date="2023-05-23T03:01:00Z">
                  <w:rPr>
                    <w:ins w:id="1307" w:author="Cardalda-Garcia Adrian 14IN" w:date="2023-05-23T03:01:00Z"/>
                    <w:rFonts w:eastAsia="MS Mincho"/>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574CC9A9" w14:textId="77777777" w:rsidR="007646B2" w:rsidRPr="007646B2" w:rsidRDefault="007646B2" w:rsidP="008104F7">
            <w:pPr>
              <w:pStyle w:val="TAL"/>
              <w:rPr>
                <w:ins w:id="1308" w:author="Cardalda-Garcia Adrian 14IN" w:date="2023-05-23T03:01:00Z"/>
                <w:rFonts w:eastAsia="MS Mincho"/>
                <w:highlight w:val="yellow"/>
                <w:rPrChange w:id="1309" w:author="Cardalda-Garcia Adrian 14IN" w:date="2023-05-23T03:01:00Z">
                  <w:rPr>
                    <w:ins w:id="131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7E12BA4" w14:textId="77777777" w:rsidR="007646B2" w:rsidRPr="007646B2" w:rsidRDefault="007646B2" w:rsidP="008104F7">
            <w:pPr>
              <w:pStyle w:val="TAL"/>
              <w:rPr>
                <w:ins w:id="1311" w:author="Cardalda-Garcia Adrian 14IN" w:date="2023-05-23T03:01:00Z"/>
                <w:rFonts w:eastAsia="MS Mincho"/>
                <w:highlight w:val="yellow"/>
                <w:rPrChange w:id="1312" w:author="Cardalda-Garcia Adrian 14IN" w:date="2023-05-23T03:01:00Z">
                  <w:rPr>
                    <w:ins w:id="1313" w:author="Cardalda-Garcia Adrian 14IN" w:date="2023-05-23T03:01:00Z"/>
                    <w:rFonts w:eastAsia="MS Mincho"/>
                  </w:rPr>
                </w:rPrChange>
              </w:rPr>
            </w:pPr>
          </w:p>
        </w:tc>
      </w:tr>
      <w:tr w:rsidR="007646B2" w:rsidRPr="007646B2" w14:paraId="33AE8262" w14:textId="77777777" w:rsidTr="008104F7">
        <w:trPr>
          <w:gridAfter w:val="1"/>
          <w:wAfter w:w="33" w:type="dxa"/>
          <w:jc w:val="center"/>
          <w:ins w:id="131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364AE39B" w14:textId="77777777" w:rsidR="007646B2" w:rsidRPr="007646B2" w:rsidRDefault="007646B2" w:rsidP="008104F7">
            <w:pPr>
              <w:pStyle w:val="TAL"/>
              <w:rPr>
                <w:ins w:id="1315" w:author="Cardalda-Garcia Adrian 14IN" w:date="2023-05-23T03:01:00Z"/>
                <w:highlight w:val="yellow"/>
                <w:lang w:eastAsia="zh-CN"/>
                <w:rPrChange w:id="1316" w:author="Cardalda-Garcia Adrian 14IN" w:date="2023-05-23T03:01:00Z">
                  <w:rPr>
                    <w:ins w:id="1317" w:author="Cardalda-Garcia Adrian 14IN" w:date="2023-05-23T03:01:00Z"/>
                    <w:lang w:eastAsia="zh-CN"/>
                  </w:rPr>
                </w:rPrChange>
              </w:rPr>
            </w:pPr>
            <w:ins w:id="1318" w:author="Cardalda-Garcia Adrian 14IN" w:date="2023-05-23T03:01:00Z">
              <w:r w:rsidRPr="007646B2">
                <w:rPr>
                  <w:highlight w:val="yellow"/>
                  <w:rPrChange w:id="1319" w:author="Cardalda-Garcia Adrian 14IN" w:date="2023-05-23T03:01:00Z">
                    <w:rPr/>
                  </w:rPrChange>
                </w:rPr>
                <w:t xml:space="preserve">  </w:t>
              </w:r>
              <w:r w:rsidRPr="007646B2">
                <w:rPr>
                  <w:snapToGrid w:val="0"/>
                  <w:highlight w:val="yellow"/>
                  <w:rPrChange w:id="1320" w:author="Cardalda-Garcia Adrian 14IN" w:date="2023-05-23T03:01:00Z">
                    <w:rPr>
                      <w:snapToGrid w:val="0"/>
                    </w:rPr>
                  </w:rPrChange>
                </w:rPr>
                <w:t>nr-DL-PRS-ResourceSetList-r16</w:t>
              </w:r>
              <w:r w:rsidRPr="007646B2">
                <w:rPr>
                  <w:highlight w:val="yellow"/>
                  <w:lang w:eastAsia="zh-CN"/>
                  <w:rPrChange w:id="1321" w:author="Cardalda-Garcia Adrian 14IN" w:date="2023-05-23T03:01:00Z">
                    <w:rPr>
                      <w:lang w:eastAsia="zh-CN"/>
                    </w:rPr>
                  </w:rPrChange>
                </w:rPr>
                <w:t xml:space="preserve"> </w:t>
              </w:r>
              <w:r w:rsidRPr="007646B2">
                <w:rPr>
                  <w:snapToGrid w:val="0"/>
                  <w:highlight w:val="yellow"/>
                  <w:rPrChange w:id="1322" w:author="Cardalda-Garcia Adrian 14IN" w:date="2023-05-23T03:01:00Z">
                    <w:rPr>
                      <w:snapToGrid w:val="0"/>
                    </w:rPr>
                  </w:rPrChange>
                </w:rPr>
                <w:t>SEQUENCE (SIZE (1..nrMaxSetsPerTrp-r16)) OF</w:t>
              </w:r>
              <w:r w:rsidRPr="007646B2">
                <w:rPr>
                  <w:snapToGrid w:val="0"/>
                  <w:highlight w:val="yellow"/>
                  <w:lang w:eastAsia="zh-CN"/>
                  <w:rPrChange w:id="1323" w:author="Cardalda-Garcia Adrian 14IN" w:date="2023-05-23T03:01:00Z">
                    <w:rPr>
                      <w:snapToGrid w:val="0"/>
                      <w:lang w:eastAsia="zh-CN"/>
                    </w:rPr>
                  </w:rPrChange>
                </w:rPr>
                <w:t xml:space="preserve"> </w:t>
              </w:r>
              <w:r w:rsidRPr="007646B2">
                <w:rPr>
                  <w:snapToGrid w:val="0"/>
                  <w:highlight w:val="yellow"/>
                  <w:rPrChange w:id="1324" w:author="Cardalda-Garcia Adrian 14IN" w:date="2023-05-23T03:01:00Z">
                    <w:rPr>
                      <w:snapToGrid w:val="0"/>
                    </w:rPr>
                  </w:rPrChange>
                </w:rPr>
                <w:t>NR-DL-PRS-ResourceSet-r16</w:t>
              </w:r>
              <w:r w:rsidRPr="007646B2">
                <w:rPr>
                  <w:highlight w:val="yellow"/>
                  <w:lang w:eastAsia="zh-CN"/>
                  <w:rPrChange w:id="1325" w:author="Cardalda-Garcia Adrian 14IN" w:date="2023-05-23T03:01:00Z">
                    <w:rPr>
                      <w:lang w:eastAsia="zh-CN"/>
                    </w:rPr>
                  </w:rPrChange>
                </w:rPr>
                <w:t xml:space="preserve"> </w:t>
              </w:r>
              <w:r w:rsidRPr="007646B2">
                <w:rPr>
                  <w:highlight w:val="yellow"/>
                  <w:rPrChange w:id="1326"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20A84ED" w14:textId="77777777" w:rsidR="007646B2" w:rsidRPr="007646B2" w:rsidRDefault="007646B2" w:rsidP="008104F7">
            <w:pPr>
              <w:pStyle w:val="TAL"/>
              <w:rPr>
                <w:ins w:id="1327" w:author="Cardalda-Garcia Adrian 14IN" w:date="2023-05-23T03:01:00Z"/>
                <w:highlight w:val="yellow"/>
                <w:lang w:eastAsia="zh-CN"/>
                <w:rPrChange w:id="1328" w:author="Cardalda-Garcia Adrian 14IN" w:date="2023-05-23T03:01:00Z">
                  <w:rPr>
                    <w:ins w:id="1329" w:author="Cardalda-Garcia Adrian 14IN" w:date="2023-05-23T03:01:00Z"/>
                    <w:lang w:eastAsia="zh-CN"/>
                  </w:rPr>
                </w:rPrChange>
              </w:rPr>
            </w:pPr>
            <w:ins w:id="1330" w:author="Cardalda-Garcia Adrian 14IN" w:date="2023-05-23T03:01:00Z">
              <w:r w:rsidRPr="007646B2">
                <w:rPr>
                  <w:highlight w:val="yellow"/>
                  <w:lang w:eastAsia="zh-CN"/>
                  <w:rPrChange w:id="1331" w:author="Cardalda-Garcia Adrian 14IN" w:date="2023-05-23T03:01:00Z">
                    <w:rPr>
                      <w:lang w:eastAsia="zh-CN"/>
                    </w:rPr>
                  </w:rPrChange>
                </w:rPr>
                <w:t>1 entry</w:t>
              </w:r>
            </w:ins>
          </w:p>
        </w:tc>
        <w:tc>
          <w:tcPr>
            <w:tcW w:w="1590" w:type="dxa"/>
            <w:gridSpan w:val="2"/>
            <w:tcBorders>
              <w:top w:val="single" w:sz="4" w:space="0" w:color="000000"/>
              <w:left w:val="single" w:sz="4" w:space="0" w:color="000000"/>
              <w:bottom w:val="single" w:sz="4" w:space="0" w:color="000000"/>
              <w:right w:val="single" w:sz="4" w:space="0" w:color="000000"/>
            </w:tcBorders>
          </w:tcPr>
          <w:p w14:paraId="189A6D37" w14:textId="77777777" w:rsidR="007646B2" w:rsidRPr="007646B2" w:rsidRDefault="007646B2" w:rsidP="008104F7">
            <w:pPr>
              <w:pStyle w:val="TAL"/>
              <w:rPr>
                <w:ins w:id="1332" w:author="Cardalda-Garcia Adrian 14IN" w:date="2023-05-23T03:01:00Z"/>
                <w:rFonts w:eastAsia="MS Mincho"/>
                <w:highlight w:val="yellow"/>
                <w:rPrChange w:id="1333" w:author="Cardalda-Garcia Adrian 14IN" w:date="2023-05-23T03:01:00Z">
                  <w:rPr>
                    <w:ins w:id="1334"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75C86DB" w14:textId="77777777" w:rsidR="007646B2" w:rsidRPr="007646B2" w:rsidRDefault="007646B2" w:rsidP="008104F7">
            <w:pPr>
              <w:pStyle w:val="TAL"/>
              <w:rPr>
                <w:ins w:id="1335" w:author="Cardalda-Garcia Adrian 14IN" w:date="2023-05-23T03:01:00Z"/>
                <w:rFonts w:eastAsia="MS Mincho"/>
                <w:highlight w:val="yellow"/>
                <w:rPrChange w:id="1336" w:author="Cardalda-Garcia Adrian 14IN" w:date="2023-05-23T03:01:00Z">
                  <w:rPr>
                    <w:ins w:id="1337" w:author="Cardalda-Garcia Adrian 14IN" w:date="2023-05-23T03:01:00Z"/>
                    <w:rFonts w:eastAsia="MS Mincho"/>
                  </w:rPr>
                </w:rPrChange>
              </w:rPr>
            </w:pPr>
          </w:p>
        </w:tc>
      </w:tr>
      <w:tr w:rsidR="007646B2" w:rsidRPr="007646B2" w14:paraId="288524F1" w14:textId="77777777" w:rsidTr="008104F7">
        <w:trPr>
          <w:gridAfter w:val="1"/>
          <w:wAfter w:w="33" w:type="dxa"/>
          <w:jc w:val="center"/>
          <w:ins w:id="1338"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8CCC923" w14:textId="77777777" w:rsidR="007646B2" w:rsidRPr="007646B2" w:rsidRDefault="007646B2" w:rsidP="008104F7">
            <w:pPr>
              <w:pStyle w:val="TAL"/>
              <w:rPr>
                <w:ins w:id="1339" w:author="Cardalda-Garcia Adrian 14IN" w:date="2023-05-23T03:01:00Z"/>
                <w:highlight w:val="yellow"/>
                <w:lang w:eastAsia="zh-CN"/>
                <w:rPrChange w:id="1340" w:author="Cardalda-Garcia Adrian 14IN" w:date="2023-05-23T03:01:00Z">
                  <w:rPr>
                    <w:ins w:id="1341" w:author="Cardalda-Garcia Adrian 14IN" w:date="2023-05-23T03:01:00Z"/>
                    <w:lang w:eastAsia="zh-CN"/>
                  </w:rPr>
                </w:rPrChange>
              </w:rPr>
            </w:pPr>
            <w:ins w:id="1342" w:author="Cardalda-Garcia Adrian 14IN" w:date="2023-05-23T03:01:00Z">
              <w:r w:rsidRPr="007646B2">
                <w:rPr>
                  <w:highlight w:val="yellow"/>
                  <w:lang w:eastAsia="zh-CN"/>
                  <w:rPrChange w:id="1343" w:author="Cardalda-Garcia Adrian 14IN" w:date="2023-05-23T03:01:00Z">
                    <w:rPr>
                      <w:lang w:eastAsia="zh-CN"/>
                    </w:rPr>
                  </w:rPrChange>
                </w:rPr>
                <w:t xml:space="preserve">    </w:t>
              </w:r>
              <w:r w:rsidRPr="007646B2">
                <w:rPr>
                  <w:snapToGrid w:val="0"/>
                  <w:highlight w:val="yellow"/>
                  <w:rPrChange w:id="1344" w:author="Cardalda-Garcia Adrian 14IN" w:date="2023-05-23T03:01:00Z">
                    <w:rPr>
                      <w:snapToGrid w:val="0"/>
                    </w:rPr>
                  </w:rPrChange>
                </w:rPr>
                <w:t>NR-DL-PRS-ResourceSet-r16</w:t>
              </w:r>
              <w:r w:rsidRPr="007646B2">
                <w:rPr>
                  <w:snapToGrid w:val="0"/>
                  <w:highlight w:val="yellow"/>
                  <w:lang w:eastAsia="zh-CN"/>
                  <w:rPrChange w:id="1345" w:author="Cardalda-Garcia Adrian 14IN" w:date="2023-05-23T03:01:00Z">
                    <w:rPr>
                      <w:snapToGrid w:val="0"/>
                      <w:lang w:eastAsia="zh-CN"/>
                    </w:rPr>
                  </w:rPrChange>
                </w:rPr>
                <w:t xml:space="preserve">[1] </w:t>
              </w:r>
              <w:r w:rsidRPr="007646B2">
                <w:rPr>
                  <w:highlight w:val="yellow"/>
                  <w:rPrChange w:id="1346" w:author="Cardalda-Garcia Adrian 14IN" w:date="2023-05-23T03:01:00Z">
                    <w:rPr/>
                  </w:rPrChange>
                </w:rPr>
                <w:t>SEQUENCE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734D0DE4" w14:textId="77777777" w:rsidR="007646B2" w:rsidRPr="007646B2" w:rsidRDefault="007646B2" w:rsidP="008104F7">
            <w:pPr>
              <w:pStyle w:val="TAL"/>
              <w:rPr>
                <w:ins w:id="1347" w:author="Cardalda-Garcia Adrian 14IN" w:date="2023-05-23T03:01:00Z"/>
                <w:highlight w:val="yellow"/>
                <w:lang w:eastAsia="zh-CN"/>
                <w:rPrChange w:id="1348" w:author="Cardalda-Garcia Adrian 14IN" w:date="2023-05-23T03:01:00Z">
                  <w:rPr>
                    <w:ins w:id="1349"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6E1ADD49" w14:textId="77777777" w:rsidR="007646B2" w:rsidRPr="007646B2" w:rsidRDefault="007646B2" w:rsidP="008104F7">
            <w:pPr>
              <w:pStyle w:val="TAL"/>
              <w:rPr>
                <w:ins w:id="1350" w:author="Cardalda-Garcia Adrian 14IN" w:date="2023-05-23T03:01:00Z"/>
                <w:highlight w:val="yellow"/>
                <w:lang w:eastAsia="zh-CN"/>
                <w:rPrChange w:id="1351" w:author="Cardalda-Garcia Adrian 14IN" w:date="2023-05-23T03:01:00Z">
                  <w:rPr>
                    <w:ins w:id="1352" w:author="Cardalda-Garcia Adrian 14IN" w:date="2023-05-23T03:01:00Z"/>
                    <w:lang w:eastAsia="zh-CN"/>
                  </w:rPr>
                </w:rPrChange>
              </w:rPr>
            </w:pPr>
            <w:ins w:id="1353" w:author="Cardalda-Garcia Adrian 14IN" w:date="2023-05-23T03:01:00Z">
              <w:r w:rsidRPr="007646B2">
                <w:rPr>
                  <w:highlight w:val="yellow"/>
                  <w:lang w:eastAsia="zh-CN"/>
                  <w:rPrChange w:id="1354" w:author="Cardalda-Garcia Adrian 14IN" w:date="2023-05-23T03:01:00Z">
                    <w:rPr>
                      <w:lang w:eastAsia="zh-CN"/>
                    </w:rPr>
                  </w:rPrChange>
                </w:rPr>
                <w:t>entry 1</w:t>
              </w:r>
            </w:ins>
          </w:p>
        </w:tc>
        <w:tc>
          <w:tcPr>
            <w:tcW w:w="1104" w:type="dxa"/>
            <w:gridSpan w:val="2"/>
            <w:tcBorders>
              <w:top w:val="single" w:sz="4" w:space="0" w:color="000000"/>
              <w:left w:val="single" w:sz="4" w:space="0" w:color="000000"/>
              <w:bottom w:val="single" w:sz="4" w:space="0" w:color="000000"/>
              <w:right w:val="single" w:sz="4" w:space="0" w:color="000000"/>
            </w:tcBorders>
          </w:tcPr>
          <w:p w14:paraId="17A8244C" w14:textId="77777777" w:rsidR="007646B2" w:rsidRPr="007646B2" w:rsidRDefault="007646B2" w:rsidP="008104F7">
            <w:pPr>
              <w:pStyle w:val="TAL"/>
              <w:rPr>
                <w:ins w:id="1355" w:author="Cardalda-Garcia Adrian 14IN" w:date="2023-05-23T03:01:00Z"/>
                <w:rFonts w:eastAsia="MS Mincho"/>
                <w:highlight w:val="yellow"/>
                <w:rPrChange w:id="1356" w:author="Cardalda-Garcia Adrian 14IN" w:date="2023-05-23T03:01:00Z">
                  <w:rPr>
                    <w:ins w:id="1357" w:author="Cardalda-Garcia Adrian 14IN" w:date="2023-05-23T03:01:00Z"/>
                    <w:rFonts w:eastAsia="MS Mincho"/>
                  </w:rPr>
                </w:rPrChange>
              </w:rPr>
            </w:pPr>
          </w:p>
        </w:tc>
      </w:tr>
      <w:tr w:rsidR="007646B2" w:rsidRPr="007646B2" w14:paraId="5A7B920B" w14:textId="77777777" w:rsidTr="008104F7">
        <w:trPr>
          <w:gridAfter w:val="1"/>
          <w:wAfter w:w="33" w:type="dxa"/>
          <w:jc w:val="center"/>
          <w:ins w:id="1358"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16E70746" w14:textId="77777777" w:rsidR="007646B2" w:rsidRPr="007646B2" w:rsidRDefault="007646B2" w:rsidP="008104F7">
            <w:pPr>
              <w:pStyle w:val="TAL"/>
              <w:rPr>
                <w:ins w:id="1359" w:author="Cardalda-Garcia Adrian 14IN" w:date="2023-05-23T03:01:00Z"/>
                <w:highlight w:val="yellow"/>
                <w:lang w:eastAsia="zh-CN"/>
                <w:rPrChange w:id="1360" w:author="Cardalda-Garcia Adrian 14IN" w:date="2023-05-23T03:01:00Z">
                  <w:rPr>
                    <w:ins w:id="1361" w:author="Cardalda-Garcia Adrian 14IN" w:date="2023-05-23T03:01:00Z"/>
                    <w:lang w:eastAsia="zh-CN"/>
                  </w:rPr>
                </w:rPrChange>
              </w:rPr>
            </w:pPr>
            <w:ins w:id="1362" w:author="Cardalda-Garcia Adrian 14IN" w:date="2023-05-23T03:01:00Z">
              <w:r w:rsidRPr="007646B2">
                <w:rPr>
                  <w:highlight w:val="yellow"/>
                  <w:lang w:eastAsia="zh-CN"/>
                  <w:rPrChange w:id="1363" w:author="Cardalda-Garcia Adrian 14IN" w:date="2023-05-23T03:01:00Z">
                    <w:rPr>
                      <w:lang w:eastAsia="zh-CN"/>
                    </w:rPr>
                  </w:rPrChange>
                </w:rPr>
                <w:t xml:space="preserve">      </w:t>
              </w:r>
              <w:r w:rsidRPr="007646B2">
                <w:rPr>
                  <w:highlight w:val="yellow"/>
                  <w:rPrChange w:id="1364" w:author="Cardalda-Garcia Adrian 14IN" w:date="2023-05-23T03:01:00Z">
                    <w:rPr/>
                  </w:rPrChange>
                </w:rPr>
                <w:t>nr-DL-PRS-ResourceSetID-r16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80EB41D" w14:textId="77777777" w:rsidR="007646B2" w:rsidRPr="007646B2" w:rsidRDefault="007646B2" w:rsidP="008104F7">
            <w:pPr>
              <w:pStyle w:val="TAL"/>
              <w:rPr>
                <w:ins w:id="1365" w:author="Cardalda-Garcia Adrian 14IN" w:date="2023-05-23T03:01:00Z"/>
                <w:highlight w:val="yellow"/>
                <w:lang w:eastAsia="zh-CN"/>
                <w:rPrChange w:id="1366" w:author="Cardalda-Garcia Adrian 14IN" w:date="2023-05-23T03:01:00Z">
                  <w:rPr>
                    <w:ins w:id="1367" w:author="Cardalda-Garcia Adrian 14IN" w:date="2023-05-23T03:01:00Z"/>
                    <w:lang w:eastAsia="zh-CN"/>
                  </w:rPr>
                </w:rPrChange>
              </w:rPr>
            </w:pPr>
            <w:ins w:id="1368" w:author="Cardalda-Garcia Adrian 14IN" w:date="2023-05-23T03:01:00Z">
              <w:r w:rsidRPr="007646B2">
                <w:rPr>
                  <w:highlight w:val="yellow"/>
                  <w:lang w:eastAsia="zh-CN"/>
                  <w:rPrChange w:id="1369"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27209268" w14:textId="77777777" w:rsidR="007646B2" w:rsidRPr="007646B2" w:rsidRDefault="007646B2" w:rsidP="008104F7">
            <w:pPr>
              <w:pStyle w:val="TAL"/>
              <w:rPr>
                <w:ins w:id="1370" w:author="Cardalda-Garcia Adrian 14IN" w:date="2023-05-23T03:01:00Z"/>
                <w:rFonts w:eastAsia="MS Mincho"/>
                <w:highlight w:val="yellow"/>
                <w:rPrChange w:id="1371" w:author="Cardalda-Garcia Adrian 14IN" w:date="2023-05-23T03:01:00Z">
                  <w:rPr>
                    <w:ins w:id="1372"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79D5967" w14:textId="77777777" w:rsidR="007646B2" w:rsidRPr="007646B2" w:rsidRDefault="007646B2" w:rsidP="008104F7">
            <w:pPr>
              <w:pStyle w:val="TAL"/>
              <w:rPr>
                <w:ins w:id="1373" w:author="Cardalda-Garcia Adrian 14IN" w:date="2023-05-23T03:01:00Z"/>
                <w:rFonts w:eastAsia="MS Mincho"/>
                <w:highlight w:val="yellow"/>
                <w:rPrChange w:id="1374" w:author="Cardalda-Garcia Adrian 14IN" w:date="2023-05-23T03:01:00Z">
                  <w:rPr>
                    <w:ins w:id="1375" w:author="Cardalda-Garcia Adrian 14IN" w:date="2023-05-23T03:01:00Z"/>
                    <w:rFonts w:eastAsia="MS Mincho"/>
                  </w:rPr>
                </w:rPrChange>
              </w:rPr>
            </w:pPr>
          </w:p>
        </w:tc>
      </w:tr>
      <w:tr w:rsidR="007646B2" w:rsidRPr="007646B2" w14:paraId="23C5565C" w14:textId="77777777" w:rsidTr="008104F7">
        <w:trPr>
          <w:gridAfter w:val="1"/>
          <w:wAfter w:w="33" w:type="dxa"/>
          <w:jc w:val="center"/>
          <w:ins w:id="1376"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19E90BA" w14:textId="77777777" w:rsidR="007646B2" w:rsidRPr="007646B2" w:rsidRDefault="007646B2" w:rsidP="008104F7">
            <w:pPr>
              <w:pStyle w:val="TAL"/>
              <w:rPr>
                <w:ins w:id="1377" w:author="Cardalda-Garcia Adrian 14IN" w:date="2023-05-23T03:01:00Z"/>
                <w:highlight w:val="yellow"/>
                <w:lang w:eastAsia="zh-CN"/>
                <w:rPrChange w:id="1378" w:author="Cardalda-Garcia Adrian 14IN" w:date="2023-05-23T03:01:00Z">
                  <w:rPr>
                    <w:ins w:id="1379" w:author="Cardalda-Garcia Adrian 14IN" w:date="2023-05-23T03:01:00Z"/>
                    <w:lang w:eastAsia="zh-CN"/>
                  </w:rPr>
                </w:rPrChange>
              </w:rPr>
            </w:pPr>
            <w:ins w:id="1380" w:author="Cardalda-Garcia Adrian 14IN" w:date="2023-05-23T03:01:00Z">
              <w:r w:rsidRPr="007646B2">
                <w:rPr>
                  <w:highlight w:val="yellow"/>
                  <w:lang w:eastAsia="zh-CN"/>
                  <w:rPrChange w:id="1381" w:author="Cardalda-Garcia Adrian 14IN" w:date="2023-05-23T03:01:00Z">
                    <w:rPr>
                      <w:lang w:eastAsia="zh-CN"/>
                    </w:rPr>
                  </w:rPrChange>
                </w:rPr>
                <w:t xml:space="preserve">      </w:t>
              </w:r>
              <w:r w:rsidRPr="007646B2">
                <w:rPr>
                  <w:highlight w:val="yellow"/>
                  <w:rPrChange w:id="1382" w:author="Cardalda-Garcia Adrian 14IN" w:date="2023-05-23T03:01:00Z">
                    <w:rPr/>
                  </w:rPrChange>
                </w:rPr>
                <w:t>dl-PRS-Periodicity-and-ResourceSetSlotOffset-r16</w:t>
              </w:r>
              <w:r w:rsidRPr="007646B2">
                <w:rPr>
                  <w:highlight w:val="yellow"/>
                  <w:lang w:eastAsia="zh-CN"/>
                  <w:rPrChange w:id="1383" w:author="Cardalda-Garcia Adrian 14IN" w:date="2023-05-23T03:01:00Z">
                    <w:rPr>
                      <w:lang w:eastAsia="zh-CN"/>
                    </w:rPr>
                  </w:rPrChange>
                </w:rPr>
                <w:t xml:space="preserve"> CHOICE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4B231C84" w14:textId="77777777" w:rsidR="007646B2" w:rsidRPr="007646B2" w:rsidRDefault="007646B2" w:rsidP="008104F7">
            <w:pPr>
              <w:pStyle w:val="TAL"/>
              <w:rPr>
                <w:ins w:id="1384" w:author="Cardalda-Garcia Adrian 14IN" w:date="2023-05-23T03:01:00Z"/>
                <w:highlight w:val="yellow"/>
                <w:lang w:eastAsia="zh-CN"/>
                <w:rPrChange w:id="1385" w:author="Cardalda-Garcia Adrian 14IN" w:date="2023-05-23T03:01:00Z">
                  <w:rPr>
                    <w:ins w:id="1386"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1D09D1D7" w14:textId="77777777" w:rsidR="007646B2" w:rsidRPr="007646B2" w:rsidRDefault="007646B2" w:rsidP="008104F7">
            <w:pPr>
              <w:pStyle w:val="TAL"/>
              <w:rPr>
                <w:ins w:id="1387" w:author="Cardalda-Garcia Adrian 14IN" w:date="2023-05-23T03:01:00Z"/>
                <w:rFonts w:eastAsia="MS Mincho"/>
                <w:highlight w:val="yellow"/>
                <w:rPrChange w:id="1388" w:author="Cardalda-Garcia Adrian 14IN" w:date="2023-05-23T03:01:00Z">
                  <w:rPr>
                    <w:ins w:id="1389"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CC3EF70" w14:textId="77777777" w:rsidR="007646B2" w:rsidRPr="007646B2" w:rsidRDefault="007646B2" w:rsidP="008104F7">
            <w:pPr>
              <w:pStyle w:val="TAL"/>
              <w:rPr>
                <w:ins w:id="1390" w:author="Cardalda-Garcia Adrian 14IN" w:date="2023-05-23T03:01:00Z"/>
                <w:rFonts w:eastAsia="MS Mincho"/>
                <w:highlight w:val="yellow"/>
                <w:rPrChange w:id="1391" w:author="Cardalda-Garcia Adrian 14IN" w:date="2023-05-23T03:01:00Z">
                  <w:rPr>
                    <w:ins w:id="1392" w:author="Cardalda-Garcia Adrian 14IN" w:date="2023-05-23T03:01:00Z"/>
                    <w:rFonts w:eastAsia="MS Mincho"/>
                  </w:rPr>
                </w:rPrChange>
              </w:rPr>
            </w:pPr>
          </w:p>
        </w:tc>
      </w:tr>
      <w:tr w:rsidR="007646B2" w:rsidRPr="007646B2" w14:paraId="000E2DE9" w14:textId="77777777" w:rsidTr="008104F7">
        <w:trPr>
          <w:gridAfter w:val="1"/>
          <w:wAfter w:w="33" w:type="dxa"/>
          <w:jc w:val="center"/>
          <w:ins w:id="1393"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648EC383" w14:textId="77777777" w:rsidR="007646B2" w:rsidRPr="007646B2" w:rsidRDefault="007646B2" w:rsidP="008104F7">
            <w:pPr>
              <w:pStyle w:val="TAL"/>
              <w:rPr>
                <w:ins w:id="1394" w:author="Cardalda-Garcia Adrian 14IN" w:date="2023-05-23T03:01:00Z"/>
                <w:highlight w:val="yellow"/>
                <w:lang w:eastAsia="zh-CN"/>
                <w:rPrChange w:id="1395" w:author="Cardalda-Garcia Adrian 14IN" w:date="2023-05-23T03:01:00Z">
                  <w:rPr>
                    <w:ins w:id="1396" w:author="Cardalda-Garcia Adrian 14IN" w:date="2023-05-23T03:01:00Z"/>
                    <w:lang w:eastAsia="zh-CN"/>
                  </w:rPr>
                </w:rPrChange>
              </w:rPr>
            </w:pPr>
            <w:ins w:id="1397" w:author="Cardalda-Garcia Adrian 14IN" w:date="2023-05-23T03:01:00Z">
              <w:r w:rsidRPr="007646B2">
                <w:rPr>
                  <w:highlight w:val="yellow"/>
                  <w:lang w:eastAsia="zh-CN"/>
                  <w:rPrChange w:id="1398" w:author="Cardalda-Garcia Adrian 14IN" w:date="2023-05-23T03:01:00Z">
                    <w:rPr>
                      <w:lang w:eastAsia="zh-CN"/>
                    </w:rPr>
                  </w:rPrChange>
                </w:rPr>
                <w:t xml:space="preserve">        </w:t>
              </w:r>
              <w:r w:rsidRPr="007646B2">
                <w:rPr>
                  <w:snapToGrid w:val="0"/>
                  <w:highlight w:val="yellow"/>
                  <w:rPrChange w:id="1399" w:author="Cardalda-Garcia Adrian 14IN" w:date="2023-05-23T03:01:00Z">
                    <w:rPr>
                      <w:snapToGrid w:val="0"/>
                    </w:rPr>
                  </w:rPrChange>
                </w:rPr>
                <w:t>scs15-r16</w:t>
              </w:r>
              <w:r w:rsidRPr="007646B2">
                <w:rPr>
                  <w:snapToGrid w:val="0"/>
                  <w:highlight w:val="yellow"/>
                  <w:lang w:eastAsia="zh-CN"/>
                  <w:rPrChange w:id="1400" w:author="Cardalda-Garcia Adrian 14IN" w:date="2023-05-23T03:01:00Z">
                    <w:rPr>
                      <w:snapToGrid w:val="0"/>
                      <w:lang w:eastAsia="zh-CN"/>
                    </w:rPr>
                  </w:rPrChange>
                </w:rPr>
                <w:t xml:space="preserve"> </w:t>
              </w:r>
              <w:r w:rsidRPr="007646B2">
                <w:rPr>
                  <w:highlight w:val="yellow"/>
                  <w:lang w:eastAsia="zh-CN"/>
                  <w:rPrChange w:id="1401" w:author="Cardalda-Garcia Adrian 14IN" w:date="2023-05-23T03:01:00Z">
                    <w:rPr>
                      <w:lang w:eastAsia="zh-CN"/>
                    </w:rPr>
                  </w:rPrChange>
                </w:rPr>
                <w:t>CHOICE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53EF6C5A" w14:textId="77777777" w:rsidR="007646B2" w:rsidRPr="007646B2" w:rsidRDefault="007646B2" w:rsidP="008104F7">
            <w:pPr>
              <w:pStyle w:val="TAL"/>
              <w:rPr>
                <w:ins w:id="1402" w:author="Cardalda-Garcia Adrian 14IN" w:date="2023-05-23T03:01:00Z"/>
                <w:highlight w:val="yellow"/>
                <w:lang w:eastAsia="zh-CN"/>
                <w:rPrChange w:id="1403" w:author="Cardalda-Garcia Adrian 14IN" w:date="2023-05-23T03:01:00Z">
                  <w:rPr>
                    <w:ins w:id="1404"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31CAAE3" w14:textId="77777777" w:rsidR="007646B2" w:rsidRPr="007646B2" w:rsidRDefault="007646B2" w:rsidP="008104F7">
            <w:pPr>
              <w:pStyle w:val="TAL"/>
              <w:rPr>
                <w:ins w:id="1405" w:author="Cardalda-Garcia Adrian 14IN" w:date="2023-05-23T03:01:00Z"/>
                <w:rFonts w:eastAsia="MS Mincho"/>
                <w:highlight w:val="yellow"/>
                <w:rPrChange w:id="1406" w:author="Cardalda-Garcia Adrian 14IN" w:date="2023-05-23T03:01:00Z">
                  <w:rPr>
                    <w:ins w:id="1407"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1DD4996A" w14:textId="77777777" w:rsidR="007646B2" w:rsidRPr="007646B2" w:rsidRDefault="007646B2" w:rsidP="008104F7">
            <w:pPr>
              <w:pStyle w:val="TAL"/>
              <w:rPr>
                <w:ins w:id="1408" w:author="Cardalda-Garcia Adrian 14IN" w:date="2023-05-23T03:01:00Z"/>
                <w:rFonts w:eastAsia="MS Mincho"/>
                <w:highlight w:val="yellow"/>
                <w:rPrChange w:id="1409" w:author="Cardalda-Garcia Adrian 14IN" w:date="2023-05-23T03:01:00Z">
                  <w:rPr>
                    <w:ins w:id="1410" w:author="Cardalda-Garcia Adrian 14IN" w:date="2023-05-23T03:01:00Z"/>
                    <w:rFonts w:eastAsia="MS Mincho"/>
                  </w:rPr>
                </w:rPrChange>
              </w:rPr>
            </w:pPr>
            <w:ins w:id="1411" w:author="Cardalda-Garcia Adrian 14IN" w:date="2023-05-23T03:01:00Z">
              <w:r w:rsidRPr="007646B2">
                <w:rPr>
                  <w:highlight w:val="yellow"/>
                  <w:lang w:eastAsia="zh-CN"/>
                  <w:rPrChange w:id="1412" w:author="Cardalda-Garcia Adrian 14IN" w:date="2023-05-23T03:01:00Z">
                    <w:rPr>
                      <w:lang w:eastAsia="zh-CN"/>
                    </w:rPr>
                  </w:rPrChange>
                </w:rPr>
                <w:t>Config</w:t>
              </w:r>
              <w:r w:rsidRPr="007646B2">
                <w:rPr>
                  <w:rFonts w:eastAsia="MS Mincho"/>
                  <w:highlight w:val="yellow"/>
                  <w:rPrChange w:id="1413" w:author="Cardalda-Garcia Adrian 14IN" w:date="2023-05-23T03:01:00Z">
                    <w:rPr>
                      <w:rFonts w:eastAsia="MS Mincho"/>
                    </w:rPr>
                  </w:rPrChange>
                </w:rPr>
                <w:t xml:space="preserve"> 1 and</w:t>
              </w:r>
              <w:r w:rsidRPr="007646B2">
                <w:rPr>
                  <w:highlight w:val="yellow"/>
                  <w:lang w:eastAsia="zh-CN"/>
                  <w:rPrChange w:id="1414" w:author="Cardalda-Garcia Adrian 14IN" w:date="2023-05-23T03:01:00Z">
                    <w:rPr>
                      <w:lang w:eastAsia="zh-CN"/>
                    </w:rPr>
                  </w:rPrChange>
                </w:rPr>
                <w:t xml:space="preserve"> Config</w:t>
              </w:r>
              <w:r w:rsidRPr="007646B2">
                <w:rPr>
                  <w:rFonts w:eastAsia="MS Mincho"/>
                  <w:highlight w:val="yellow"/>
                  <w:rPrChange w:id="1415" w:author="Cardalda-Garcia Adrian 14IN" w:date="2023-05-23T03:01:00Z">
                    <w:rPr>
                      <w:rFonts w:eastAsia="MS Mincho"/>
                    </w:rPr>
                  </w:rPrChange>
                </w:rPr>
                <w:t xml:space="preserve"> 2</w:t>
              </w:r>
            </w:ins>
          </w:p>
        </w:tc>
      </w:tr>
      <w:tr w:rsidR="007646B2" w:rsidRPr="007646B2" w14:paraId="72F649C0" w14:textId="77777777" w:rsidTr="008104F7">
        <w:trPr>
          <w:gridAfter w:val="1"/>
          <w:wAfter w:w="33" w:type="dxa"/>
          <w:jc w:val="center"/>
          <w:ins w:id="1416"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3B03F22D" w14:textId="77777777" w:rsidR="007646B2" w:rsidRPr="007646B2" w:rsidRDefault="007646B2" w:rsidP="008104F7">
            <w:pPr>
              <w:pStyle w:val="TAL"/>
              <w:rPr>
                <w:ins w:id="1417" w:author="Cardalda-Garcia Adrian 14IN" w:date="2023-05-23T03:01:00Z"/>
                <w:highlight w:val="yellow"/>
                <w:lang w:eastAsia="zh-CN"/>
                <w:rPrChange w:id="1418" w:author="Cardalda-Garcia Adrian 14IN" w:date="2023-05-23T03:01:00Z">
                  <w:rPr>
                    <w:ins w:id="1419" w:author="Cardalda-Garcia Adrian 14IN" w:date="2023-05-23T03:01:00Z"/>
                    <w:lang w:eastAsia="zh-CN"/>
                  </w:rPr>
                </w:rPrChange>
              </w:rPr>
            </w:pPr>
            <w:ins w:id="1420" w:author="Cardalda-Garcia Adrian 14IN" w:date="2023-05-23T03:01:00Z">
              <w:r w:rsidRPr="007646B2">
                <w:rPr>
                  <w:highlight w:val="yellow"/>
                  <w:lang w:eastAsia="zh-CN"/>
                  <w:rPrChange w:id="1421" w:author="Cardalda-Garcia Adrian 14IN" w:date="2023-05-23T03:01:00Z">
                    <w:rPr>
                      <w:lang w:eastAsia="zh-CN"/>
                    </w:rPr>
                  </w:rPrChange>
                </w:rPr>
                <w:t xml:space="preserve">          </w:t>
              </w:r>
              <w:r w:rsidRPr="007646B2">
                <w:rPr>
                  <w:snapToGrid w:val="0"/>
                  <w:highlight w:val="yellow"/>
                  <w:rPrChange w:id="1422" w:author="Cardalda-Garcia Adrian 14IN" w:date="2023-05-23T03:01:00Z">
                    <w:rPr>
                      <w:snapToGrid w:val="0"/>
                    </w:rPr>
                  </w:rPrChange>
                </w:rPr>
                <w:t>n</w:t>
              </w:r>
              <w:r w:rsidRPr="007646B2">
                <w:rPr>
                  <w:snapToGrid w:val="0"/>
                  <w:highlight w:val="yellow"/>
                  <w:lang w:eastAsia="zh-CN"/>
                  <w:rPrChange w:id="1423" w:author="Cardalda-Garcia Adrian 14IN" w:date="2023-05-23T03:01:00Z">
                    <w:rPr>
                      <w:snapToGrid w:val="0"/>
                      <w:lang w:eastAsia="zh-CN"/>
                    </w:rPr>
                  </w:rPrChange>
                </w:rPr>
                <w:t>160</w:t>
              </w:r>
              <w:r w:rsidRPr="007646B2">
                <w:rPr>
                  <w:snapToGrid w:val="0"/>
                  <w:highlight w:val="yellow"/>
                  <w:rPrChange w:id="1424" w:author="Cardalda-Garcia Adrian 14IN" w:date="2023-05-23T03:01:00Z">
                    <w:rPr>
                      <w:snapToGrid w:val="0"/>
                    </w:rPr>
                  </w:rPrChange>
                </w:rPr>
                <w:t>-r16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216E7A79" w14:textId="77777777" w:rsidR="007646B2" w:rsidRPr="007646B2" w:rsidRDefault="007646B2" w:rsidP="008104F7">
            <w:pPr>
              <w:pStyle w:val="TAL"/>
              <w:rPr>
                <w:ins w:id="1425" w:author="Cardalda-Garcia Adrian 14IN" w:date="2023-05-23T03:01:00Z"/>
                <w:highlight w:val="yellow"/>
                <w:lang w:eastAsia="zh-CN"/>
                <w:rPrChange w:id="1426" w:author="Cardalda-Garcia Adrian 14IN" w:date="2023-05-23T03:01:00Z">
                  <w:rPr>
                    <w:ins w:id="1427" w:author="Cardalda-Garcia Adrian 14IN" w:date="2023-05-23T03:01:00Z"/>
                    <w:lang w:eastAsia="zh-CN"/>
                  </w:rPr>
                </w:rPrChange>
              </w:rPr>
            </w:pPr>
            <w:ins w:id="1428" w:author="Cardalda-Garcia Adrian 14IN" w:date="2023-05-23T03:01:00Z">
              <w:r w:rsidRPr="007646B2">
                <w:rPr>
                  <w:highlight w:val="yellow"/>
                  <w:lang w:eastAsia="zh-CN"/>
                  <w:rPrChange w:id="1429" w:author="Cardalda-Garcia Adrian 14IN" w:date="2023-05-23T03:01:00Z">
                    <w:rPr>
                      <w:lang w:eastAsia="zh-CN"/>
                    </w:rPr>
                  </w:rPrChange>
                </w:rPr>
                <w:t>10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265D3812" w14:textId="77777777" w:rsidR="007646B2" w:rsidRPr="007646B2" w:rsidRDefault="007646B2" w:rsidP="008104F7">
            <w:pPr>
              <w:pStyle w:val="TAL"/>
              <w:rPr>
                <w:ins w:id="1430" w:author="Cardalda-Garcia Adrian 14IN" w:date="2023-05-23T03:01:00Z"/>
                <w:rFonts w:eastAsia="MS Mincho"/>
                <w:highlight w:val="yellow"/>
                <w:rPrChange w:id="1431" w:author="Cardalda-Garcia Adrian 14IN" w:date="2023-05-23T03:01:00Z">
                  <w:rPr>
                    <w:ins w:id="1432"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13CC249" w14:textId="77777777" w:rsidR="007646B2" w:rsidRPr="007646B2" w:rsidRDefault="007646B2" w:rsidP="008104F7">
            <w:pPr>
              <w:pStyle w:val="TAL"/>
              <w:rPr>
                <w:ins w:id="1433" w:author="Cardalda-Garcia Adrian 14IN" w:date="2023-05-23T03:01:00Z"/>
                <w:rFonts w:eastAsia="MS Mincho"/>
                <w:highlight w:val="yellow"/>
                <w:rPrChange w:id="1434" w:author="Cardalda-Garcia Adrian 14IN" w:date="2023-05-23T03:01:00Z">
                  <w:rPr>
                    <w:ins w:id="1435" w:author="Cardalda-Garcia Adrian 14IN" w:date="2023-05-23T03:01:00Z"/>
                    <w:rFonts w:eastAsia="MS Mincho"/>
                  </w:rPr>
                </w:rPrChange>
              </w:rPr>
            </w:pPr>
          </w:p>
        </w:tc>
      </w:tr>
      <w:tr w:rsidR="007646B2" w:rsidRPr="007646B2" w14:paraId="49B6A9BC" w14:textId="77777777" w:rsidTr="008104F7">
        <w:trPr>
          <w:gridAfter w:val="1"/>
          <w:wAfter w:w="33" w:type="dxa"/>
          <w:jc w:val="center"/>
          <w:ins w:id="1436"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6D7845C8" w14:textId="77777777" w:rsidR="007646B2" w:rsidRPr="007646B2" w:rsidRDefault="007646B2" w:rsidP="008104F7">
            <w:pPr>
              <w:pStyle w:val="TAL"/>
              <w:rPr>
                <w:ins w:id="1437" w:author="Cardalda-Garcia Adrian 14IN" w:date="2023-05-23T03:01:00Z"/>
                <w:highlight w:val="yellow"/>
                <w:lang w:eastAsia="zh-CN"/>
                <w:rPrChange w:id="1438" w:author="Cardalda-Garcia Adrian 14IN" w:date="2023-05-23T03:01:00Z">
                  <w:rPr>
                    <w:ins w:id="1439" w:author="Cardalda-Garcia Adrian 14IN" w:date="2023-05-23T03:01:00Z"/>
                    <w:lang w:eastAsia="zh-CN"/>
                  </w:rPr>
                </w:rPrChange>
              </w:rPr>
            </w:pPr>
            <w:ins w:id="1440" w:author="Cardalda-Garcia Adrian 14IN" w:date="2023-05-23T03:01:00Z">
              <w:r w:rsidRPr="007646B2">
                <w:rPr>
                  <w:highlight w:val="yellow"/>
                  <w:lang w:eastAsia="zh-CN"/>
                  <w:rPrChange w:id="1441" w:author="Cardalda-Garcia Adrian 14IN" w:date="2023-05-23T03:01:00Z">
                    <w:rPr>
                      <w:lang w:eastAsia="zh-CN"/>
                    </w:rPr>
                  </w:rPrChange>
                </w:rPr>
                <w:t xml:space="preserve">        </w:t>
              </w:r>
              <w:r w:rsidRPr="007646B2">
                <w:rPr>
                  <w:highlight w:val="yellow"/>
                  <w:rPrChange w:id="1442"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3A19ED63" w14:textId="77777777" w:rsidR="007646B2" w:rsidRPr="007646B2" w:rsidRDefault="007646B2" w:rsidP="008104F7">
            <w:pPr>
              <w:pStyle w:val="TAL"/>
              <w:rPr>
                <w:ins w:id="1443" w:author="Cardalda-Garcia Adrian 14IN" w:date="2023-05-23T03:01:00Z"/>
                <w:highlight w:val="yellow"/>
                <w:lang w:eastAsia="zh-CN"/>
                <w:rPrChange w:id="1444" w:author="Cardalda-Garcia Adrian 14IN" w:date="2023-05-23T03:01:00Z">
                  <w:rPr>
                    <w:ins w:id="1445"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FB4BFD1" w14:textId="77777777" w:rsidR="007646B2" w:rsidRPr="007646B2" w:rsidRDefault="007646B2" w:rsidP="008104F7">
            <w:pPr>
              <w:pStyle w:val="TAL"/>
              <w:rPr>
                <w:ins w:id="1446" w:author="Cardalda-Garcia Adrian 14IN" w:date="2023-05-23T03:01:00Z"/>
                <w:rFonts w:eastAsia="MS Mincho"/>
                <w:highlight w:val="yellow"/>
                <w:rPrChange w:id="1447" w:author="Cardalda-Garcia Adrian 14IN" w:date="2023-05-23T03:01:00Z">
                  <w:rPr>
                    <w:ins w:id="1448"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42F6807" w14:textId="77777777" w:rsidR="007646B2" w:rsidRPr="007646B2" w:rsidRDefault="007646B2" w:rsidP="008104F7">
            <w:pPr>
              <w:pStyle w:val="TAL"/>
              <w:rPr>
                <w:ins w:id="1449" w:author="Cardalda-Garcia Adrian 14IN" w:date="2023-05-23T03:01:00Z"/>
                <w:rFonts w:eastAsia="MS Mincho"/>
                <w:highlight w:val="yellow"/>
                <w:rPrChange w:id="1450" w:author="Cardalda-Garcia Adrian 14IN" w:date="2023-05-23T03:01:00Z">
                  <w:rPr>
                    <w:ins w:id="1451" w:author="Cardalda-Garcia Adrian 14IN" w:date="2023-05-23T03:01:00Z"/>
                    <w:rFonts w:eastAsia="MS Mincho"/>
                  </w:rPr>
                </w:rPrChange>
              </w:rPr>
            </w:pPr>
          </w:p>
        </w:tc>
      </w:tr>
      <w:tr w:rsidR="007646B2" w:rsidRPr="007646B2" w14:paraId="11A9936D" w14:textId="77777777" w:rsidTr="008104F7">
        <w:trPr>
          <w:gridAfter w:val="1"/>
          <w:wAfter w:w="33" w:type="dxa"/>
          <w:jc w:val="center"/>
          <w:ins w:id="1452"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7F9A7F4A" w14:textId="77777777" w:rsidR="007646B2" w:rsidRPr="007646B2" w:rsidRDefault="007646B2" w:rsidP="008104F7">
            <w:pPr>
              <w:pStyle w:val="TAL"/>
              <w:rPr>
                <w:ins w:id="1453" w:author="Cardalda-Garcia Adrian 14IN" w:date="2023-05-23T03:01:00Z"/>
                <w:highlight w:val="yellow"/>
                <w:lang w:eastAsia="zh-CN"/>
                <w:rPrChange w:id="1454" w:author="Cardalda-Garcia Adrian 14IN" w:date="2023-05-23T03:01:00Z">
                  <w:rPr>
                    <w:ins w:id="1455" w:author="Cardalda-Garcia Adrian 14IN" w:date="2023-05-23T03:01:00Z"/>
                    <w:lang w:eastAsia="zh-CN"/>
                  </w:rPr>
                </w:rPrChange>
              </w:rPr>
            </w:pPr>
            <w:ins w:id="1456" w:author="Cardalda-Garcia Adrian 14IN" w:date="2023-05-23T03:01:00Z">
              <w:r w:rsidRPr="007646B2">
                <w:rPr>
                  <w:highlight w:val="yellow"/>
                  <w:lang w:eastAsia="zh-CN"/>
                  <w:rPrChange w:id="1457" w:author="Cardalda-Garcia Adrian 14IN" w:date="2023-05-23T03:01:00Z">
                    <w:rPr>
                      <w:lang w:eastAsia="zh-CN"/>
                    </w:rPr>
                  </w:rPrChange>
                </w:rPr>
                <w:t xml:space="preserve">        </w:t>
              </w:r>
              <w:r w:rsidRPr="007646B2">
                <w:rPr>
                  <w:snapToGrid w:val="0"/>
                  <w:highlight w:val="yellow"/>
                  <w:lang w:eastAsia="zh-CN"/>
                  <w:rPrChange w:id="1458" w:author="Cardalda-Garcia Adrian 14IN" w:date="2023-05-23T03:01:00Z">
                    <w:rPr>
                      <w:snapToGrid w:val="0"/>
                      <w:lang w:eastAsia="zh-CN"/>
                    </w:rPr>
                  </w:rPrChange>
                </w:rPr>
                <w:t>s</w:t>
              </w:r>
              <w:r w:rsidRPr="007646B2">
                <w:rPr>
                  <w:snapToGrid w:val="0"/>
                  <w:highlight w:val="yellow"/>
                  <w:rPrChange w:id="1459" w:author="Cardalda-Garcia Adrian 14IN" w:date="2023-05-23T03:01:00Z">
                    <w:rPr>
                      <w:snapToGrid w:val="0"/>
                    </w:rPr>
                  </w:rPrChange>
                </w:rPr>
                <w:t>cs</w:t>
              </w:r>
              <w:r w:rsidRPr="007646B2">
                <w:rPr>
                  <w:snapToGrid w:val="0"/>
                  <w:highlight w:val="yellow"/>
                  <w:lang w:eastAsia="zh-CN"/>
                  <w:rPrChange w:id="1460" w:author="Cardalda-Garcia Adrian 14IN" w:date="2023-05-23T03:01:00Z">
                    <w:rPr>
                      <w:snapToGrid w:val="0"/>
                      <w:lang w:eastAsia="zh-CN"/>
                    </w:rPr>
                  </w:rPrChange>
                </w:rPr>
                <w:t>30</w:t>
              </w:r>
              <w:r w:rsidRPr="007646B2">
                <w:rPr>
                  <w:snapToGrid w:val="0"/>
                  <w:highlight w:val="yellow"/>
                  <w:rPrChange w:id="1461" w:author="Cardalda-Garcia Adrian 14IN" w:date="2023-05-23T03:01:00Z">
                    <w:rPr>
                      <w:snapToGrid w:val="0"/>
                    </w:rPr>
                  </w:rPrChange>
                </w:rPr>
                <w:t>-r16</w:t>
              </w:r>
              <w:r w:rsidRPr="007646B2">
                <w:rPr>
                  <w:highlight w:val="yellow"/>
                  <w:lang w:eastAsia="zh-CN"/>
                  <w:rPrChange w:id="1462" w:author="Cardalda-Garcia Adrian 14IN" w:date="2023-05-23T03:01:00Z">
                    <w:rPr>
                      <w:lang w:eastAsia="zh-CN"/>
                    </w:rPr>
                  </w:rPrChange>
                </w:rPr>
                <w:t xml:space="preserve"> CHOICE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65122C99" w14:textId="77777777" w:rsidR="007646B2" w:rsidRPr="007646B2" w:rsidRDefault="007646B2" w:rsidP="008104F7">
            <w:pPr>
              <w:pStyle w:val="TAL"/>
              <w:rPr>
                <w:ins w:id="1463" w:author="Cardalda-Garcia Adrian 14IN" w:date="2023-05-23T03:01:00Z"/>
                <w:highlight w:val="yellow"/>
                <w:lang w:eastAsia="zh-CN"/>
                <w:rPrChange w:id="1464" w:author="Cardalda-Garcia Adrian 14IN" w:date="2023-05-23T03:01:00Z">
                  <w:rPr>
                    <w:ins w:id="1465"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545C706" w14:textId="77777777" w:rsidR="007646B2" w:rsidRPr="007646B2" w:rsidRDefault="007646B2" w:rsidP="008104F7">
            <w:pPr>
              <w:pStyle w:val="TAL"/>
              <w:rPr>
                <w:ins w:id="1466" w:author="Cardalda-Garcia Adrian 14IN" w:date="2023-05-23T03:01:00Z"/>
                <w:rFonts w:eastAsia="MS Mincho"/>
                <w:highlight w:val="yellow"/>
                <w:rPrChange w:id="1467" w:author="Cardalda-Garcia Adrian 14IN" w:date="2023-05-23T03:01:00Z">
                  <w:rPr>
                    <w:ins w:id="1468"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0F0D1B2" w14:textId="77777777" w:rsidR="007646B2" w:rsidRPr="007646B2" w:rsidRDefault="007646B2" w:rsidP="008104F7">
            <w:pPr>
              <w:pStyle w:val="TAL"/>
              <w:rPr>
                <w:ins w:id="1469" w:author="Cardalda-Garcia Adrian 14IN" w:date="2023-05-23T03:01:00Z"/>
                <w:b/>
                <w:highlight w:val="yellow"/>
                <w:lang w:eastAsia="zh-CN"/>
                <w:rPrChange w:id="1470" w:author="Cardalda-Garcia Adrian 14IN" w:date="2023-05-23T03:01:00Z">
                  <w:rPr>
                    <w:ins w:id="1471" w:author="Cardalda-Garcia Adrian 14IN" w:date="2023-05-23T03:01:00Z"/>
                    <w:b/>
                    <w:lang w:eastAsia="zh-CN"/>
                  </w:rPr>
                </w:rPrChange>
              </w:rPr>
            </w:pPr>
            <w:ins w:id="1472" w:author="Cardalda-Garcia Adrian 14IN" w:date="2023-05-23T03:01:00Z">
              <w:r w:rsidRPr="007646B2">
                <w:rPr>
                  <w:highlight w:val="yellow"/>
                  <w:lang w:eastAsia="zh-CN"/>
                  <w:rPrChange w:id="1473" w:author="Cardalda-Garcia Adrian 14IN" w:date="2023-05-23T03:01:00Z">
                    <w:rPr>
                      <w:lang w:eastAsia="zh-CN"/>
                    </w:rPr>
                  </w:rPrChange>
                </w:rPr>
                <w:t>Config</w:t>
              </w:r>
              <w:r w:rsidRPr="007646B2">
                <w:rPr>
                  <w:rFonts w:eastAsia="MS Mincho"/>
                  <w:highlight w:val="yellow"/>
                  <w:rPrChange w:id="1474" w:author="Cardalda-Garcia Adrian 14IN" w:date="2023-05-23T03:01:00Z">
                    <w:rPr>
                      <w:rFonts w:eastAsia="MS Mincho"/>
                    </w:rPr>
                  </w:rPrChange>
                </w:rPr>
                <w:t xml:space="preserve"> </w:t>
              </w:r>
              <w:r w:rsidRPr="007646B2">
                <w:rPr>
                  <w:highlight w:val="yellow"/>
                  <w:lang w:eastAsia="zh-CN"/>
                  <w:rPrChange w:id="1475" w:author="Cardalda-Garcia Adrian 14IN" w:date="2023-05-23T03:01:00Z">
                    <w:rPr>
                      <w:lang w:eastAsia="zh-CN"/>
                    </w:rPr>
                  </w:rPrChange>
                </w:rPr>
                <w:t>3</w:t>
              </w:r>
            </w:ins>
          </w:p>
        </w:tc>
      </w:tr>
      <w:tr w:rsidR="007646B2" w:rsidRPr="007646B2" w14:paraId="64E80109" w14:textId="77777777" w:rsidTr="008104F7">
        <w:trPr>
          <w:gridAfter w:val="1"/>
          <w:wAfter w:w="33" w:type="dxa"/>
          <w:jc w:val="center"/>
          <w:ins w:id="1476"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31897672" w14:textId="77777777" w:rsidR="007646B2" w:rsidRPr="007646B2" w:rsidRDefault="007646B2" w:rsidP="008104F7">
            <w:pPr>
              <w:pStyle w:val="TAL"/>
              <w:rPr>
                <w:ins w:id="1477" w:author="Cardalda-Garcia Adrian 14IN" w:date="2023-05-23T03:01:00Z"/>
                <w:highlight w:val="yellow"/>
                <w:lang w:eastAsia="zh-CN"/>
                <w:rPrChange w:id="1478" w:author="Cardalda-Garcia Adrian 14IN" w:date="2023-05-23T03:01:00Z">
                  <w:rPr>
                    <w:ins w:id="1479" w:author="Cardalda-Garcia Adrian 14IN" w:date="2023-05-23T03:01:00Z"/>
                    <w:lang w:eastAsia="zh-CN"/>
                  </w:rPr>
                </w:rPrChange>
              </w:rPr>
            </w:pPr>
            <w:ins w:id="1480" w:author="Cardalda-Garcia Adrian 14IN" w:date="2023-05-23T03:01:00Z">
              <w:r w:rsidRPr="007646B2">
                <w:rPr>
                  <w:highlight w:val="yellow"/>
                  <w:lang w:eastAsia="zh-CN"/>
                  <w:rPrChange w:id="1481" w:author="Cardalda-Garcia Adrian 14IN" w:date="2023-05-23T03:01:00Z">
                    <w:rPr>
                      <w:lang w:eastAsia="zh-CN"/>
                    </w:rPr>
                  </w:rPrChange>
                </w:rPr>
                <w:t xml:space="preserve">          </w:t>
              </w:r>
              <w:r w:rsidRPr="007646B2">
                <w:rPr>
                  <w:snapToGrid w:val="0"/>
                  <w:highlight w:val="yellow"/>
                  <w:rPrChange w:id="1482" w:author="Cardalda-Garcia Adrian 14IN" w:date="2023-05-23T03:01:00Z">
                    <w:rPr>
                      <w:snapToGrid w:val="0"/>
                    </w:rPr>
                  </w:rPrChange>
                </w:rPr>
                <w:t>n160-r16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191AF96" w14:textId="77777777" w:rsidR="007646B2" w:rsidRPr="007646B2" w:rsidRDefault="007646B2" w:rsidP="008104F7">
            <w:pPr>
              <w:pStyle w:val="TAL"/>
              <w:rPr>
                <w:ins w:id="1483" w:author="Cardalda-Garcia Adrian 14IN" w:date="2023-05-23T03:01:00Z"/>
                <w:highlight w:val="yellow"/>
                <w:lang w:eastAsia="zh-CN"/>
                <w:rPrChange w:id="1484" w:author="Cardalda-Garcia Adrian 14IN" w:date="2023-05-23T03:01:00Z">
                  <w:rPr>
                    <w:ins w:id="1485" w:author="Cardalda-Garcia Adrian 14IN" w:date="2023-05-23T03:01:00Z"/>
                    <w:lang w:eastAsia="zh-CN"/>
                  </w:rPr>
                </w:rPrChange>
              </w:rPr>
            </w:pPr>
            <w:ins w:id="1486" w:author="Cardalda-Garcia Adrian 14IN" w:date="2023-05-23T03:01:00Z">
              <w:r w:rsidRPr="007646B2">
                <w:rPr>
                  <w:highlight w:val="yellow"/>
                  <w:lang w:eastAsia="zh-CN"/>
                  <w:rPrChange w:id="1487" w:author="Cardalda-Garcia Adrian 14IN" w:date="2023-05-23T03:01:00Z">
                    <w:rPr>
                      <w:lang w:eastAsia="zh-CN"/>
                    </w:rPr>
                  </w:rPrChange>
                </w:rPr>
                <w:t>10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4D09BB7F" w14:textId="77777777" w:rsidR="007646B2" w:rsidRPr="007646B2" w:rsidRDefault="007646B2" w:rsidP="008104F7">
            <w:pPr>
              <w:pStyle w:val="TAL"/>
              <w:rPr>
                <w:ins w:id="1488" w:author="Cardalda-Garcia Adrian 14IN" w:date="2023-05-23T03:01:00Z"/>
                <w:rFonts w:eastAsia="MS Mincho"/>
                <w:highlight w:val="yellow"/>
                <w:rPrChange w:id="1489" w:author="Cardalda-Garcia Adrian 14IN" w:date="2023-05-23T03:01:00Z">
                  <w:rPr>
                    <w:ins w:id="149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96AE536" w14:textId="77777777" w:rsidR="007646B2" w:rsidRPr="007646B2" w:rsidRDefault="007646B2" w:rsidP="008104F7">
            <w:pPr>
              <w:pStyle w:val="TAL"/>
              <w:rPr>
                <w:ins w:id="1491" w:author="Cardalda-Garcia Adrian 14IN" w:date="2023-05-23T03:01:00Z"/>
                <w:rFonts w:eastAsia="MS Mincho"/>
                <w:highlight w:val="yellow"/>
                <w:rPrChange w:id="1492" w:author="Cardalda-Garcia Adrian 14IN" w:date="2023-05-23T03:01:00Z">
                  <w:rPr>
                    <w:ins w:id="1493" w:author="Cardalda-Garcia Adrian 14IN" w:date="2023-05-23T03:01:00Z"/>
                    <w:rFonts w:eastAsia="MS Mincho"/>
                  </w:rPr>
                </w:rPrChange>
              </w:rPr>
            </w:pPr>
          </w:p>
        </w:tc>
      </w:tr>
      <w:tr w:rsidR="007646B2" w:rsidRPr="007646B2" w14:paraId="3FEF370C" w14:textId="77777777" w:rsidTr="008104F7">
        <w:trPr>
          <w:gridAfter w:val="1"/>
          <w:wAfter w:w="33" w:type="dxa"/>
          <w:jc w:val="center"/>
          <w:ins w:id="149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337CADDB" w14:textId="77777777" w:rsidR="007646B2" w:rsidRPr="007646B2" w:rsidRDefault="007646B2" w:rsidP="008104F7">
            <w:pPr>
              <w:pStyle w:val="TAL"/>
              <w:rPr>
                <w:ins w:id="1495" w:author="Cardalda-Garcia Adrian 14IN" w:date="2023-05-23T03:01:00Z"/>
                <w:highlight w:val="yellow"/>
                <w:lang w:eastAsia="zh-CN"/>
                <w:rPrChange w:id="1496" w:author="Cardalda-Garcia Adrian 14IN" w:date="2023-05-23T03:01:00Z">
                  <w:rPr>
                    <w:ins w:id="1497" w:author="Cardalda-Garcia Adrian 14IN" w:date="2023-05-23T03:01:00Z"/>
                    <w:lang w:eastAsia="zh-CN"/>
                  </w:rPr>
                </w:rPrChange>
              </w:rPr>
            </w:pPr>
            <w:ins w:id="1498" w:author="Cardalda-Garcia Adrian 14IN" w:date="2023-05-23T03:01:00Z">
              <w:r w:rsidRPr="007646B2">
                <w:rPr>
                  <w:highlight w:val="yellow"/>
                  <w:lang w:eastAsia="zh-CN"/>
                  <w:rPrChange w:id="1499" w:author="Cardalda-Garcia Adrian 14IN" w:date="2023-05-23T03:01:00Z">
                    <w:rPr>
                      <w:lang w:eastAsia="zh-CN"/>
                    </w:rPr>
                  </w:rPrChange>
                </w:rPr>
                <w:t xml:space="preserve">        </w:t>
              </w:r>
              <w:r w:rsidRPr="007646B2">
                <w:rPr>
                  <w:highlight w:val="yellow"/>
                  <w:rPrChange w:id="1500"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51268080" w14:textId="77777777" w:rsidR="007646B2" w:rsidRPr="007646B2" w:rsidRDefault="007646B2" w:rsidP="008104F7">
            <w:pPr>
              <w:pStyle w:val="TAL"/>
              <w:rPr>
                <w:ins w:id="1501" w:author="Cardalda-Garcia Adrian 14IN" w:date="2023-05-23T03:01:00Z"/>
                <w:highlight w:val="yellow"/>
                <w:lang w:eastAsia="zh-CN"/>
                <w:rPrChange w:id="1502" w:author="Cardalda-Garcia Adrian 14IN" w:date="2023-05-23T03:01:00Z">
                  <w:rPr>
                    <w:ins w:id="1503"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D1C9573" w14:textId="77777777" w:rsidR="007646B2" w:rsidRPr="007646B2" w:rsidRDefault="007646B2" w:rsidP="008104F7">
            <w:pPr>
              <w:pStyle w:val="TAL"/>
              <w:rPr>
                <w:ins w:id="1504" w:author="Cardalda-Garcia Adrian 14IN" w:date="2023-05-23T03:01:00Z"/>
                <w:rFonts w:eastAsia="MS Mincho"/>
                <w:highlight w:val="yellow"/>
                <w:rPrChange w:id="1505" w:author="Cardalda-Garcia Adrian 14IN" w:date="2023-05-23T03:01:00Z">
                  <w:rPr>
                    <w:ins w:id="1506"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C9E4CA5" w14:textId="77777777" w:rsidR="007646B2" w:rsidRPr="007646B2" w:rsidRDefault="007646B2" w:rsidP="008104F7">
            <w:pPr>
              <w:pStyle w:val="TAL"/>
              <w:rPr>
                <w:ins w:id="1507" w:author="Cardalda-Garcia Adrian 14IN" w:date="2023-05-23T03:01:00Z"/>
                <w:rFonts w:eastAsia="MS Mincho"/>
                <w:highlight w:val="yellow"/>
                <w:rPrChange w:id="1508" w:author="Cardalda-Garcia Adrian 14IN" w:date="2023-05-23T03:01:00Z">
                  <w:rPr>
                    <w:ins w:id="1509" w:author="Cardalda-Garcia Adrian 14IN" w:date="2023-05-23T03:01:00Z"/>
                    <w:rFonts w:eastAsia="MS Mincho"/>
                  </w:rPr>
                </w:rPrChange>
              </w:rPr>
            </w:pPr>
          </w:p>
        </w:tc>
      </w:tr>
      <w:tr w:rsidR="007646B2" w:rsidRPr="007646B2" w14:paraId="65944B07" w14:textId="77777777" w:rsidTr="008104F7">
        <w:trPr>
          <w:gridAfter w:val="1"/>
          <w:wAfter w:w="33" w:type="dxa"/>
          <w:jc w:val="center"/>
          <w:ins w:id="1510" w:author="Cardalda-Garcia Adrian 14IN" w:date="2023-05-23T03:01:00Z"/>
        </w:trPr>
        <w:tc>
          <w:tcPr>
            <w:tcW w:w="4535" w:type="dxa"/>
            <w:gridSpan w:val="2"/>
            <w:vMerge w:val="restart"/>
            <w:tcBorders>
              <w:top w:val="single" w:sz="4" w:space="0" w:color="000000"/>
              <w:left w:val="single" w:sz="4" w:space="0" w:color="000000"/>
              <w:bottom w:val="single" w:sz="4" w:space="0" w:color="000000"/>
              <w:right w:val="single" w:sz="4" w:space="0" w:color="000000"/>
            </w:tcBorders>
          </w:tcPr>
          <w:p w14:paraId="571FB0C8" w14:textId="77777777" w:rsidR="007646B2" w:rsidRPr="007646B2" w:rsidRDefault="007646B2" w:rsidP="008104F7">
            <w:pPr>
              <w:pStyle w:val="TAL"/>
              <w:rPr>
                <w:ins w:id="1511" w:author="Cardalda-Garcia Adrian 14IN" w:date="2023-05-23T03:01:00Z"/>
                <w:highlight w:val="yellow"/>
                <w:lang w:eastAsia="zh-CN"/>
                <w:rPrChange w:id="1512" w:author="Cardalda-Garcia Adrian 14IN" w:date="2023-05-23T03:01:00Z">
                  <w:rPr>
                    <w:ins w:id="1513" w:author="Cardalda-Garcia Adrian 14IN" w:date="2023-05-23T03:01:00Z"/>
                    <w:lang w:eastAsia="zh-CN"/>
                  </w:rPr>
                </w:rPrChange>
              </w:rPr>
            </w:pPr>
          </w:p>
        </w:tc>
        <w:tc>
          <w:tcPr>
            <w:tcW w:w="2377" w:type="dxa"/>
            <w:gridSpan w:val="2"/>
            <w:tcBorders>
              <w:top w:val="single" w:sz="4" w:space="0" w:color="000000"/>
              <w:left w:val="single" w:sz="4" w:space="0" w:color="000000"/>
              <w:bottom w:val="single" w:sz="4" w:space="0" w:color="000000"/>
              <w:right w:val="single" w:sz="4" w:space="0" w:color="000000"/>
            </w:tcBorders>
          </w:tcPr>
          <w:p w14:paraId="75CDD84C" w14:textId="77777777" w:rsidR="007646B2" w:rsidRPr="007646B2" w:rsidRDefault="007646B2" w:rsidP="008104F7">
            <w:pPr>
              <w:pStyle w:val="TAL"/>
              <w:rPr>
                <w:ins w:id="1514" w:author="Cardalda-Garcia Adrian 14IN" w:date="2023-05-23T03:01:00Z"/>
                <w:highlight w:val="yellow"/>
                <w:lang w:eastAsia="zh-CN"/>
                <w:rPrChange w:id="1515" w:author="Cardalda-Garcia Adrian 14IN" w:date="2023-05-23T03:01:00Z">
                  <w:rPr>
                    <w:ins w:id="1516"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74EFCE2C" w14:textId="77777777" w:rsidR="007646B2" w:rsidRPr="007646B2" w:rsidRDefault="007646B2" w:rsidP="008104F7">
            <w:pPr>
              <w:pStyle w:val="TAL"/>
              <w:rPr>
                <w:ins w:id="1517" w:author="Cardalda-Garcia Adrian 14IN" w:date="2023-05-23T03:01:00Z"/>
                <w:rFonts w:eastAsia="MS Mincho"/>
                <w:highlight w:val="yellow"/>
                <w:rPrChange w:id="1518" w:author="Cardalda-Garcia Adrian 14IN" w:date="2023-05-23T03:01:00Z">
                  <w:rPr>
                    <w:ins w:id="1519"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EC563D9" w14:textId="77777777" w:rsidR="007646B2" w:rsidRPr="007646B2" w:rsidRDefault="007646B2" w:rsidP="008104F7">
            <w:pPr>
              <w:pStyle w:val="TAL"/>
              <w:rPr>
                <w:ins w:id="1520" w:author="Cardalda-Garcia Adrian 14IN" w:date="2023-05-23T03:01:00Z"/>
                <w:rFonts w:eastAsia="MS Mincho"/>
                <w:highlight w:val="yellow"/>
                <w:rPrChange w:id="1521" w:author="Cardalda-Garcia Adrian 14IN" w:date="2023-05-23T03:01:00Z">
                  <w:rPr>
                    <w:ins w:id="1522" w:author="Cardalda-Garcia Adrian 14IN" w:date="2023-05-23T03:01:00Z"/>
                    <w:rFonts w:eastAsia="MS Mincho"/>
                  </w:rPr>
                </w:rPrChange>
              </w:rPr>
            </w:pPr>
          </w:p>
        </w:tc>
      </w:tr>
      <w:tr w:rsidR="007646B2" w:rsidRPr="007646B2" w14:paraId="14C87887" w14:textId="77777777" w:rsidTr="008104F7">
        <w:trPr>
          <w:gridAfter w:val="1"/>
          <w:wAfter w:w="33" w:type="dxa"/>
          <w:jc w:val="center"/>
          <w:ins w:id="1523" w:author="Cardalda-Garcia Adrian 14IN" w:date="2023-05-23T03:01:00Z"/>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050F4B86" w14:textId="77777777" w:rsidR="007646B2" w:rsidRPr="007646B2" w:rsidRDefault="007646B2" w:rsidP="008104F7">
            <w:pPr>
              <w:spacing w:after="0"/>
              <w:rPr>
                <w:ins w:id="1524" w:author="Cardalda-Garcia Adrian 14IN" w:date="2023-05-23T03:01:00Z"/>
                <w:rFonts w:ascii="Arial" w:hAnsi="Arial"/>
                <w:sz w:val="18"/>
                <w:highlight w:val="yellow"/>
                <w:lang w:eastAsia="zh-CN"/>
                <w:rPrChange w:id="1525" w:author="Cardalda-Garcia Adrian 14IN" w:date="2023-05-23T03:01:00Z">
                  <w:rPr>
                    <w:ins w:id="1526" w:author="Cardalda-Garcia Adrian 14IN" w:date="2023-05-23T03:01:00Z"/>
                    <w:rFonts w:ascii="Arial" w:hAnsi="Arial"/>
                    <w:sz w:val="18"/>
                    <w:lang w:eastAsia="zh-CN"/>
                  </w:rPr>
                </w:rPrChange>
              </w:rPr>
            </w:pPr>
          </w:p>
        </w:tc>
        <w:tc>
          <w:tcPr>
            <w:tcW w:w="2377" w:type="dxa"/>
            <w:gridSpan w:val="2"/>
            <w:tcBorders>
              <w:top w:val="single" w:sz="4" w:space="0" w:color="000000"/>
              <w:left w:val="single" w:sz="4" w:space="0" w:color="000000"/>
              <w:bottom w:val="single" w:sz="4" w:space="0" w:color="000000"/>
              <w:right w:val="single" w:sz="4" w:space="0" w:color="000000"/>
            </w:tcBorders>
          </w:tcPr>
          <w:p w14:paraId="36D11073" w14:textId="77777777" w:rsidR="007646B2" w:rsidRPr="007646B2" w:rsidRDefault="007646B2" w:rsidP="008104F7">
            <w:pPr>
              <w:pStyle w:val="TAL"/>
              <w:rPr>
                <w:ins w:id="1527" w:author="Cardalda-Garcia Adrian 14IN" w:date="2023-05-23T03:01:00Z"/>
                <w:highlight w:val="yellow"/>
                <w:lang w:eastAsia="zh-CN"/>
                <w:rPrChange w:id="1528" w:author="Cardalda-Garcia Adrian 14IN" w:date="2023-05-23T03:01:00Z">
                  <w:rPr>
                    <w:ins w:id="1529"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D70CB2C" w14:textId="77777777" w:rsidR="007646B2" w:rsidRPr="007646B2" w:rsidRDefault="007646B2" w:rsidP="008104F7">
            <w:pPr>
              <w:pStyle w:val="TAL"/>
              <w:rPr>
                <w:ins w:id="1530" w:author="Cardalda-Garcia Adrian 14IN" w:date="2023-05-23T03:01:00Z"/>
                <w:rFonts w:eastAsia="MS Mincho"/>
                <w:highlight w:val="yellow"/>
                <w:rPrChange w:id="1531" w:author="Cardalda-Garcia Adrian 14IN" w:date="2023-05-23T03:01:00Z">
                  <w:rPr>
                    <w:ins w:id="1532"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B2EFDB9" w14:textId="77777777" w:rsidR="007646B2" w:rsidRPr="007646B2" w:rsidRDefault="007646B2" w:rsidP="008104F7">
            <w:pPr>
              <w:pStyle w:val="TAL"/>
              <w:rPr>
                <w:ins w:id="1533" w:author="Cardalda-Garcia Adrian 14IN" w:date="2023-05-23T03:01:00Z"/>
                <w:rFonts w:eastAsia="MS Mincho"/>
                <w:highlight w:val="yellow"/>
                <w:rPrChange w:id="1534" w:author="Cardalda-Garcia Adrian 14IN" w:date="2023-05-23T03:01:00Z">
                  <w:rPr>
                    <w:ins w:id="1535" w:author="Cardalda-Garcia Adrian 14IN" w:date="2023-05-23T03:01:00Z"/>
                    <w:rFonts w:eastAsia="MS Mincho"/>
                  </w:rPr>
                </w:rPrChange>
              </w:rPr>
            </w:pPr>
          </w:p>
        </w:tc>
      </w:tr>
      <w:tr w:rsidR="007646B2" w:rsidRPr="007646B2" w14:paraId="67715382" w14:textId="77777777" w:rsidTr="008104F7">
        <w:trPr>
          <w:gridBefore w:val="1"/>
          <w:wBefore w:w="33" w:type="dxa"/>
          <w:jc w:val="center"/>
          <w:ins w:id="1536"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69C4901B" w14:textId="77777777" w:rsidR="007646B2" w:rsidRPr="007646B2" w:rsidRDefault="007646B2" w:rsidP="008104F7">
            <w:pPr>
              <w:pStyle w:val="TAL"/>
              <w:rPr>
                <w:ins w:id="1537" w:author="Cardalda-Garcia Adrian 14IN" w:date="2023-05-23T03:01:00Z"/>
                <w:highlight w:val="yellow"/>
                <w:lang w:eastAsia="zh-CN"/>
                <w:rPrChange w:id="1538" w:author="Cardalda-Garcia Adrian 14IN" w:date="2023-05-23T03:01:00Z">
                  <w:rPr>
                    <w:ins w:id="1539" w:author="Cardalda-Garcia Adrian 14IN" w:date="2023-05-23T03:01:00Z"/>
                    <w:lang w:eastAsia="zh-CN"/>
                  </w:rPr>
                </w:rPrChange>
              </w:rPr>
            </w:pPr>
            <w:ins w:id="1540" w:author="Cardalda-Garcia Adrian 14IN" w:date="2023-05-23T03:01:00Z">
              <w:r w:rsidRPr="007646B2">
                <w:rPr>
                  <w:highlight w:val="yellow"/>
                  <w:lang w:eastAsia="zh-CN"/>
                  <w:rPrChange w:id="1541" w:author="Cardalda-Garcia Adrian 14IN" w:date="2023-05-23T03:01:00Z">
                    <w:rPr>
                      <w:lang w:eastAsia="zh-CN"/>
                    </w:rPr>
                  </w:rPrChange>
                </w:rPr>
                <w:t xml:space="preserve">      </w:t>
              </w:r>
              <w:r w:rsidRPr="007646B2">
                <w:rPr>
                  <w:highlight w:val="yellow"/>
                  <w:rPrChange w:id="1542" w:author="Cardalda-Garcia Adrian 14IN" w:date="2023-05-23T03:01:00Z">
                    <w:rPr/>
                  </w:rPrChange>
                </w:rPr>
                <w:t>dl-PRS-ResourceRepetitionFactor-r16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4D95D6F" w14:textId="77777777" w:rsidR="007646B2" w:rsidRPr="007646B2" w:rsidRDefault="007646B2" w:rsidP="008104F7">
            <w:pPr>
              <w:pStyle w:val="TAL"/>
              <w:rPr>
                <w:ins w:id="1543" w:author="Cardalda-Garcia Adrian 14IN" w:date="2023-05-23T03:01:00Z"/>
                <w:highlight w:val="yellow"/>
                <w:lang w:eastAsia="zh-CN"/>
                <w:rPrChange w:id="1544" w:author="Cardalda-Garcia Adrian 14IN" w:date="2023-05-23T03:01:00Z">
                  <w:rPr>
                    <w:ins w:id="1545" w:author="Cardalda-Garcia Adrian 14IN" w:date="2023-05-23T03:01:00Z"/>
                    <w:lang w:eastAsia="zh-CN"/>
                  </w:rPr>
                </w:rPrChange>
              </w:rPr>
            </w:pPr>
            <w:ins w:id="1546" w:author="Cardalda-Garcia Adrian 14IN" w:date="2023-05-23T03:01:00Z">
              <w:r w:rsidRPr="007646B2">
                <w:rPr>
                  <w:highlight w:val="yellow"/>
                  <w:lang w:eastAsia="zh-CN"/>
                  <w:rPrChange w:id="1547" w:author="Cardalda-Garcia Adrian 14IN" w:date="2023-05-23T03:01:00Z">
                    <w:rPr>
                      <w:lang w:eastAsia="zh-CN"/>
                    </w:rPr>
                  </w:rPrChange>
                </w:rPr>
                <w:t>n2</w:t>
              </w:r>
            </w:ins>
          </w:p>
        </w:tc>
        <w:tc>
          <w:tcPr>
            <w:tcW w:w="1590" w:type="dxa"/>
            <w:gridSpan w:val="2"/>
            <w:tcBorders>
              <w:top w:val="single" w:sz="4" w:space="0" w:color="000000"/>
              <w:left w:val="single" w:sz="4" w:space="0" w:color="000000"/>
              <w:bottom w:val="single" w:sz="4" w:space="0" w:color="000000"/>
              <w:right w:val="single" w:sz="4" w:space="0" w:color="000000"/>
            </w:tcBorders>
          </w:tcPr>
          <w:p w14:paraId="11E24E4F" w14:textId="77777777" w:rsidR="007646B2" w:rsidRPr="007646B2" w:rsidRDefault="007646B2" w:rsidP="008104F7">
            <w:pPr>
              <w:pStyle w:val="TAL"/>
              <w:rPr>
                <w:ins w:id="1548" w:author="Cardalda-Garcia Adrian 14IN" w:date="2023-05-23T03:01:00Z"/>
                <w:rFonts w:eastAsia="MS Mincho"/>
                <w:highlight w:val="yellow"/>
                <w:rPrChange w:id="1549" w:author="Cardalda-Garcia Adrian 14IN" w:date="2023-05-23T03:01:00Z">
                  <w:rPr>
                    <w:ins w:id="155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31E2DE27" w14:textId="77777777" w:rsidR="007646B2" w:rsidRPr="007646B2" w:rsidRDefault="007646B2" w:rsidP="008104F7">
            <w:pPr>
              <w:pStyle w:val="TAL"/>
              <w:rPr>
                <w:ins w:id="1551" w:author="Cardalda-Garcia Adrian 14IN" w:date="2023-05-23T03:01:00Z"/>
                <w:rFonts w:eastAsia="MS Mincho"/>
                <w:highlight w:val="yellow"/>
                <w:rPrChange w:id="1552" w:author="Cardalda-Garcia Adrian 14IN" w:date="2023-05-23T03:01:00Z">
                  <w:rPr>
                    <w:ins w:id="1553" w:author="Cardalda-Garcia Adrian 14IN" w:date="2023-05-23T03:01:00Z"/>
                    <w:rFonts w:eastAsia="MS Mincho"/>
                  </w:rPr>
                </w:rPrChange>
              </w:rPr>
            </w:pPr>
          </w:p>
        </w:tc>
      </w:tr>
      <w:tr w:rsidR="007646B2" w:rsidRPr="007646B2" w14:paraId="3B0974A8" w14:textId="77777777" w:rsidTr="008104F7">
        <w:trPr>
          <w:gridAfter w:val="1"/>
          <w:wAfter w:w="33" w:type="dxa"/>
          <w:jc w:val="center"/>
          <w:ins w:id="155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019D9E29" w14:textId="77777777" w:rsidR="007646B2" w:rsidRPr="007646B2" w:rsidRDefault="007646B2" w:rsidP="008104F7">
            <w:pPr>
              <w:pStyle w:val="TAL"/>
              <w:rPr>
                <w:ins w:id="1555" w:author="Cardalda-Garcia Adrian 14IN" w:date="2023-05-23T03:01:00Z"/>
                <w:highlight w:val="yellow"/>
                <w:lang w:eastAsia="zh-CN"/>
                <w:rPrChange w:id="1556" w:author="Cardalda-Garcia Adrian 14IN" w:date="2023-05-23T03:01:00Z">
                  <w:rPr>
                    <w:ins w:id="1557" w:author="Cardalda-Garcia Adrian 14IN" w:date="2023-05-23T03:01:00Z"/>
                    <w:lang w:eastAsia="zh-CN"/>
                  </w:rPr>
                </w:rPrChange>
              </w:rPr>
            </w:pPr>
            <w:ins w:id="1558" w:author="Cardalda-Garcia Adrian 14IN" w:date="2023-05-23T03:01:00Z">
              <w:r w:rsidRPr="007646B2">
                <w:rPr>
                  <w:highlight w:val="yellow"/>
                  <w:lang w:eastAsia="zh-CN"/>
                  <w:rPrChange w:id="1559" w:author="Cardalda-Garcia Adrian 14IN" w:date="2023-05-23T03:01:00Z">
                    <w:rPr>
                      <w:lang w:eastAsia="zh-CN"/>
                    </w:rPr>
                  </w:rPrChange>
                </w:rPr>
                <w:t xml:space="preserve">      </w:t>
              </w:r>
              <w:r w:rsidRPr="007646B2">
                <w:rPr>
                  <w:highlight w:val="yellow"/>
                  <w:rPrChange w:id="1560" w:author="Cardalda-Garcia Adrian 14IN" w:date="2023-05-23T03:01:00Z">
                    <w:rPr/>
                  </w:rPrChange>
                </w:rPr>
                <w:t>dl-PRS-ResourceTimeGap-r16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6C94F02" w14:textId="77777777" w:rsidR="007646B2" w:rsidRPr="007646B2" w:rsidRDefault="007646B2" w:rsidP="008104F7">
            <w:pPr>
              <w:pStyle w:val="TAL"/>
              <w:rPr>
                <w:ins w:id="1561" w:author="Cardalda-Garcia Adrian 14IN" w:date="2023-05-23T03:01:00Z"/>
                <w:highlight w:val="yellow"/>
                <w:lang w:eastAsia="zh-CN"/>
                <w:rPrChange w:id="1562" w:author="Cardalda-Garcia Adrian 14IN" w:date="2023-05-23T03:01:00Z">
                  <w:rPr>
                    <w:ins w:id="1563" w:author="Cardalda-Garcia Adrian 14IN" w:date="2023-05-23T03:01:00Z"/>
                    <w:lang w:eastAsia="zh-CN"/>
                  </w:rPr>
                </w:rPrChange>
              </w:rPr>
            </w:pPr>
            <w:ins w:id="1564" w:author="Cardalda-Garcia Adrian 14IN" w:date="2023-05-23T03:01:00Z">
              <w:r w:rsidRPr="007646B2">
                <w:rPr>
                  <w:highlight w:val="yellow"/>
                  <w:lang w:eastAsia="zh-CN"/>
                  <w:rPrChange w:id="1565" w:author="Cardalda-Garcia Adrian 14IN" w:date="2023-05-23T03:01:00Z">
                    <w:rPr>
                      <w:lang w:eastAsia="zh-CN"/>
                    </w:rPr>
                  </w:rPrChange>
                </w:rPr>
                <w:t>s1</w:t>
              </w:r>
            </w:ins>
          </w:p>
        </w:tc>
        <w:tc>
          <w:tcPr>
            <w:tcW w:w="1590" w:type="dxa"/>
            <w:gridSpan w:val="2"/>
            <w:tcBorders>
              <w:top w:val="single" w:sz="4" w:space="0" w:color="000000"/>
              <w:left w:val="single" w:sz="4" w:space="0" w:color="000000"/>
              <w:bottom w:val="single" w:sz="4" w:space="0" w:color="000000"/>
              <w:right w:val="single" w:sz="4" w:space="0" w:color="000000"/>
            </w:tcBorders>
          </w:tcPr>
          <w:p w14:paraId="43E8B779" w14:textId="77777777" w:rsidR="007646B2" w:rsidRPr="007646B2" w:rsidRDefault="007646B2" w:rsidP="008104F7">
            <w:pPr>
              <w:pStyle w:val="TAL"/>
              <w:rPr>
                <w:ins w:id="1566" w:author="Cardalda-Garcia Adrian 14IN" w:date="2023-05-23T03:01:00Z"/>
                <w:rFonts w:eastAsia="MS Mincho"/>
                <w:highlight w:val="yellow"/>
                <w:rPrChange w:id="1567" w:author="Cardalda-Garcia Adrian 14IN" w:date="2023-05-23T03:01:00Z">
                  <w:rPr>
                    <w:ins w:id="1568"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1D387B1" w14:textId="77777777" w:rsidR="007646B2" w:rsidRPr="007646B2" w:rsidRDefault="007646B2" w:rsidP="008104F7">
            <w:pPr>
              <w:pStyle w:val="TAL"/>
              <w:rPr>
                <w:ins w:id="1569" w:author="Cardalda-Garcia Adrian 14IN" w:date="2023-05-23T03:01:00Z"/>
                <w:rFonts w:eastAsia="MS Mincho"/>
                <w:highlight w:val="yellow"/>
                <w:rPrChange w:id="1570" w:author="Cardalda-Garcia Adrian 14IN" w:date="2023-05-23T03:01:00Z">
                  <w:rPr>
                    <w:ins w:id="1571" w:author="Cardalda-Garcia Adrian 14IN" w:date="2023-05-23T03:01:00Z"/>
                    <w:rFonts w:eastAsia="MS Mincho"/>
                  </w:rPr>
                </w:rPrChange>
              </w:rPr>
            </w:pPr>
          </w:p>
        </w:tc>
      </w:tr>
      <w:tr w:rsidR="007646B2" w:rsidRPr="007646B2" w14:paraId="50F8A665" w14:textId="77777777" w:rsidTr="008104F7">
        <w:trPr>
          <w:gridAfter w:val="1"/>
          <w:wAfter w:w="33" w:type="dxa"/>
          <w:jc w:val="center"/>
          <w:ins w:id="1572"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74CD2553" w14:textId="77777777" w:rsidR="007646B2" w:rsidRPr="007646B2" w:rsidRDefault="007646B2" w:rsidP="008104F7">
            <w:pPr>
              <w:pStyle w:val="TAL"/>
              <w:rPr>
                <w:ins w:id="1573" w:author="Cardalda-Garcia Adrian 14IN" w:date="2023-05-23T03:01:00Z"/>
                <w:highlight w:val="yellow"/>
                <w:lang w:eastAsia="zh-CN"/>
                <w:rPrChange w:id="1574" w:author="Cardalda-Garcia Adrian 14IN" w:date="2023-05-23T03:01:00Z">
                  <w:rPr>
                    <w:ins w:id="1575" w:author="Cardalda-Garcia Adrian 14IN" w:date="2023-05-23T03:01:00Z"/>
                    <w:lang w:eastAsia="zh-CN"/>
                  </w:rPr>
                </w:rPrChange>
              </w:rPr>
            </w:pPr>
            <w:ins w:id="1576" w:author="Cardalda-Garcia Adrian 14IN" w:date="2023-05-23T03:01:00Z">
              <w:r w:rsidRPr="007646B2">
                <w:rPr>
                  <w:highlight w:val="yellow"/>
                  <w:lang w:eastAsia="zh-CN"/>
                  <w:rPrChange w:id="1577" w:author="Cardalda-Garcia Adrian 14IN" w:date="2023-05-23T03:01:00Z">
                    <w:rPr>
                      <w:lang w:eastAsia="zh-CN"/>
                    </w:rPr>
                  </w:rPrChange>
                </w:rPr>
                <w:t xml:space="preserve">      </w:t>
              </w:r>
              <w:r w:rsidRPr="007646B2">
                <w:rPr>
                  <w:highlight w:val="yellow"/>
                  <w:rPrChange w:id="1578" w:author="Cardalda-Garcia Adrian 14IN" w:date="2023-05-23T03:01:00Z">
                    <w:rPr/>
                  </w:rPrChange>
                </w:rPr>
                <w:t>dl-PRS-NumSymbols-r16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D1DC840" w14:textId="77777777" w:rsidR="007646B2" w:rsidRPr="007646B2" w:rsidRDefault="007646B2" w:rsidP="008104F7">
            <w:pPr>
              <w:pStyle w:val="TAL"/>
              <w:rPr>
                <w:ins w:id="1579" w:author="Cardalda-Garcia Adrian 14IN" w:date="2023-05-23T03:01:00Z"/>
                <w:highlight w:val="yellow"/>
                <w:lang w:eastAsia="zh-CN"/>
                <w:rPrChange w:id="1580" w:author="Cardalda-Garcia Adrian 14IN" w:date="2023-05-23T03:01:00Z">
                  <w:rPr>
                    <w:ins w:id="1581" w:author="Cardalda-Garcia Adrian 14IN" w:date="2023-05-23T03:01:00Z"/>
                    <w:lang w:eastAsia="zh-CN"/>
                  </w:rPr>
                </w:rPrChange>
              </w:rPr>
            </w:pPr>
            <w:ins w:id="1582" w:author="Cardalda-Garcia Adrian 14IN" w:date="2023-05-23T03:01:00Z">
              <w:r w:rsidRPr="007646B2">
                <w:rPr>
                  <w:highlight w:val="yellow"/>
                  <w:lang w:eastAsia="zh-CN"/>
                  <w:rPrChange w:id="1583" w:author="Cardalda-Garcia Adrian 14IN" w:date="2023-05-23T03:01:00Z">
                    <w:rPr>
                      <w:lang w:eastAsia="zh-CN"/>
                    </w:rPr>
                  </w:rPrChange>
                </w:rPr>
                <w:t>n4</w:t>
              </w:r>
            </w:ins>
          </w:p>
        </w:tc>
        <w:tc>
          <w:tcPr>
            <w:tcW w:w="1590" w:type="dxa"/>
            <w:gridSpan w:val="2"/>
            <w:tcBorders>
              <w:top w:val="single" w:sz="4" w:space="0" w:color="000000"/>
              <w:left w:val="single" w:sz="4" w:space="0" w:color="000000"/>
              <w:bottom w:val="single" w:sz="4" w:space="0" w:color="000000"/>
              <w:right w:val="single" w:sz="4" w:space="0" w:color="000000"/>
            </w:tcBorders>
          </w:tcPr>
          <w:p w14:paraId="7A983D0D" w14:textId="77777777" w:rsidR="007646B2" w:rsidRPr="007646B2" w:rsidRDefault="007646B2" w:rsidP="008104F7">
            <w:pPr>
              <w:pStyle w:val="TAL"/>
              <w:rPr>
                <w:ins w:id="1584" w:author="Cardalda-Garcia Adrian 14IN" w:date="2023-05-23T03:01:00Z"/>
                <w:rFonts w:eastAsia="MS Mincho"/>
                <w:highlight w:val="yellow"/>
                <w:rPrChange w:id="1585" w:author="Cardalda-Garcia Adrian 14IN" w:date="2023-05-23T03:01:00Z">
                  <w:rPr>
                    <w:ins w:id="1586"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D6B1B07" w14:textId="77777777" w:rsidR="007646B2" w:rsidRPr="007646B2" w:rsidRDefault="007646B2" w:rsidP="008104F7">
            <w:pPr>
              <w:pStyle w:val="TAL"/>
              <w:rPr>
                <w:ins w:id="1587" w:author="Cardalda-Garcia Adrian 14IN" w:date="2023-05-23T03:01:00Z"/>
                <w:rFonts w:eastAsia="MS Mincho"/>
                <w:highlight w:val="yellow"/>
                <w:rPrChange w:id="1588" w:author="Cardalda-Garcia Adrian 14IN" w:date="2023-05-23T03:01:00Z">
                  <w:rPr>
                    <w:ins w:id="1589" w:author="Cardalda-Garcia Adrian 14IN" w:date="2023-05-23T03:01:00Z"/>
                    <w:rFonts w:eastAsia="MS Mincho"/>
                  </w:rPr>
                </w:rPrChange>
              </w:rPr>
            </w:pPr>
          </w:p>
        </w:tc>
      </w:tr>
      <w:tr w:rsidR="007646B2" w:rsidRPr="007646B2" w14:paraId="01CDFD56" w14:textId="77777777" w:rsidTr="008104F7">
        <w:trPr>
          <w:gridAfter w:val="1"/>
          <w:wAfter w:w="33" w:type="dxa"/>
          <w:jc w:val="center"/>
          <w:ins w:id="1590"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6E145C23" w14:textId="77777777" w:rsidR="007646B2" w:rsidRPr="007646B2" w:rsidRDefault="007646B2" w:rsidP="008104F7">
            <w:pPr>
              <w:pStyle w:val="TAL"/>
              <w:rPr>
                <w:ins w:id="1591" w:author="Cardalda-Garcia Adrian 14IN" w:date="2023-05-23T03:01:00Z"/>
                <w:highlight w:val="yellow"/>
                <w:lang w:eastAsia="zh-CN"/>
                <w:rPrChange w:id="1592" w:author="Cardalda-Garcia Adrian 14IN" w:date="2023-05-23T03:01:00Z">
                  <w:rPr>
                    <w:ins w:id="1593" w:author="Cardalda-Garcia Adrian 14IN" w:date="2023-05-23T03:01:00Z"/>
                    <w:lang w:eastAsia="zh-CN"/>
                  </w:rPr>
                </w:rPrChange>
              </w:rPr>
            </w:pPr>
            <w:ins w:id="1594" w:author="Cardalda-Garcia Adrian 14IN" w:date="2023-05-23T03:01:00Z">
              <w:r w:rsidRPr="007646B2">
                <w:rPr>
                  <w:highlight w:val="yellow"/>
                  <w:lang w:eastAsia="zh-CN"/>
                  <w:rPrChange w:id="1595" w:author="Cardalda-Garcia Adrian 14IN" w:date="2023-05-23T03:01:00Z">
                    <w:rPr>
                      <w:lang w:eastAsia="zh-CN"/>
                    </w:rPr>
                  </w:rPrChange>
                </w:rPr>
                <w:t xml:space="preserve">      </w:t>
              </w:r>
              <w:r w:rsidRPr="007646B2">
                <w:rPr>
                  <w:highlight w:val="yellow"/>
                  <w:rPrChange w:id="1596" w:author="Cardalda-Garcia Adrian 14IN" w:date="2023-05-23T03:01:00Z">
                    <w:rPr/>
                  </w:rPrChange>
                </w:rPr>
                <w:t>dl-PRS-MutingOption1-r16</w:t>
              </w:r>
              <w:r w:rsidRPr="007646B2">
                <w:rPr>
                  <w:highlight w:val="yellow"/>
                  <w:lang w:eastAsia="zh-CN"/>
                  <w:rPrChange w:id="1597" w:author="Cardalda-Garcia Adrian 14IN" w:date="2023-05-23T03:01:00Z">
                    <w:rPr>
                      <w:lang w:eastAsia="zh-CN"/>
                    </w:rPr>
                  </w:rPrChange>
                </w:rPr>
                <w:t xml:space="preserve"> </w:t>
              </w:r>
              <w:r w:rsidRPr="007646B2">
                <w:rPr>
                  <w:snapToGrid w:val="0"/>
                  <w:highlight w:val="yellow"/>
                  <w:rPrChange w:id="1598" w:author="Cardalda-Garcia Adrian 14IN" w:date="2023-05-23T03:01:00Z">
                    <w:rPr>
                      <w:snapToGrid w:val="0"/>
                    </w:rPr>
                  </w:rPrChange>
                </w:rPr>
                <w:t>SEQUENCE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1E1F96B0" w14:textId="77777777" w:rsidR="007646B2" w:rsidRPr="007646B2" w:rsidRDefault="007646B2" w:rsidP="008104F7">
            <w:pPr>
              <w:pStyle w:val="TAL"/>
              <w:rPr>
                <w:ins w:id="1599" w:author="Cardalda-Garcia Adrian 14IN" w:date="2023-05-23T03:01:00Z"/>
                <w:highlight w:val="yellow"/>
                <w:lang w:eastAsia="zh-CN"/>
                <w:rPrChange w:id="1600" w:author="Cardalda-Garcia Adrian 14IN" w:date="2023-05-23T03:01:00Z">
                  <w:rPr>
                    <w:ins w:id="1601"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3CE4AE09" w14:textId="77777777" w:rsidR="007646B2" w:rsidRPr="007646B2" w:rsidRDefault="007646B2" w:rsidP="008104F7">
            <w:pPr>
              <w:pStyle w:val="TAL"/>
              <w:rPr>
                <w:ins w:id="1602" w:author="Cardalda-Garcia Adrian 14IN" w:date="2023-05-23T03:01:00Z"/>
                <w:rFonts w:eastAsia="MS Mincho"/>
                <w:highlight w:val="yellow"/>
                <w:rPrChange w:id="1603" w:author="Cardalda-Garcia Adrian 14IN" w:date="2023-05-23T03:01:00Z">
                  <w:rPr>
                    <w:ins w:id="1604"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BF56FC7" w14:textId="77777777" w:rsidR="007646B2" w:rsidRPr="007646B2" w:rsidRDefault="007646B2" w:rsidP="008104F7">
            <w:pPr>
              <w:pStyle w:val="TAL"/>
              <w:rPr>
                <w:ins w:id="1605" w:author="Cardalda-Garcia Adrian 14IN" w:date="2023-05-23T03:01:00Z"/>
                <w:rFonts w:eastAsia="MS Mincho"/>
                <w:highlight w:val="yellow"/>
                <w:rPrChange w:id="1606" w:author="Cardalda-Garcia Adrian 14IN" w:date="2023-05-23T03:01:00Z">
                  <w:rPr>
                    <w:ins w:id="1607" w:author="Cardalda-Garcia Adrian 14IN" w:date="2023-05-23T03:01:00Z"/>
                    <w:rFonts w:eastAsia="MS Mincho"/>
                  </w:rPr>
                </w:rPrChange>
              </w:rPr>
            </w:pPr>
          </w:p>
        </w:tc>
      </w:tr>
      <w:tr w:rsidR="007646B2" w:rsidRPr="007646B2" w14:paraId="5064D629" w14:textId="77777777" w:rsidTr="008104F7">
        <w:trPr>
          <w:gridAfter w:val="1"/>
          <w:wAfter w:w="33" w:type="dxa"/>
          <w:jc w:val="center"/>
          <w:ins w:id="1608"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67C9020" w14:textId="77777777" w:rsidR="007646B2" w:rsidRPr="007646B2" w:rsidRDefault="007646B2" w:rsidP="008104F7">
            <w:pPr>
              <w:pStyle w:val="TAL"/>
              <w:rPr>
                <w:ins w:id="1609" w:author="Cardalda-Garcia Adrian 14IN" w:date="2023-05-23T03:01:00Z"/>
                <w:highlight w:val="yellow"/>
                <w:lang w:eastAsia="zh-CN"/>
                <w:rPrChange w:id="1610" w:author="Cardalda-Garcia Adrian 14IN" w:date="2023-05-23T03:01:00Z">
                  <w:rPr>
                    <w:ins w:id="1611" w:author="Cardalda-Garcia Adrian 14IN" w:date="2023-05-23T03:01:00Z"/>
                    <w:lang w:eastAsia="zh-CN"/>
                  </w:rPr>
                </w:rPrChange>
              </w:rPr>
            </w:pPr>
            <w:ins w:id="1612" w:author="Cardalda-Garcia Adrian 14IN" w:date="2023-05-23T03:01:00Z">
              <w:r w:rsidRPr="007646B2">
                <w:rPr>
                  <w:highlight w:val="yellow"/>
                  <w:lang w:eastAsia="zh-CN"/>
                  <w:rPrChange w:id="1613" w:author="Cardalda-Garcia Adrian 14IN" w:date="2023-05-23T03:01:00Z">
                    <w:rPr>
                      <w:lang w:eastAsia="zh-CN"/>
                    </w:rPr>
                  </w:rPrChange>
                </w:rPr>
                <w:t xml:space="preserve">        </w:t>
              </w:r>
              <w:r w:rsidRPr="007646B2">
                <w:rPr>
                  <w:snapToGrid w:val="0"/>
                  <w:highlight w:val="yellow"/>
                  <w:rPrChange w:id="1614" w:author="Cardalda-Garcia Adrian 14IN" w:date="2023-05-23T03:01:00Z">
                    <w:rPr>
                      <w:snapToGrid w:val="0"/>
                    </w:rPr>
                  </w:rPrChange>
                </w:rPr>
                <w:t>dl-prs-MutingBitRepetitionFactor-r16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3B20B33" w14:textId="77777777" w:rsidR="007646B2" w:rsidRPr="007646B2" w:rsidRDefault="007646B2" w:rsidP="008104F7">
            <w:pPr>
              <w:pStyle w:val="TAL"/>
              <w:rPr>
                <w:ins w:id="1615" w:author="Cardalda-Garcia Adrian 14IN" w:date="2023-05-23T03:01:00Z"/>
                <w:highlight w:val="yellow"/>
                <w:lang w:eastAsia="zh-CN"/>
                <w:rPrChange w:id="1616" w:author="Cardalda-Garcia Adrian 14IN" w:date="2023-05-23T03:01:00Z">
                  <w:rPr>
                    <w:ins w:id="1617" w:author="Cardalda-Garcia Adrian 14IN" w:date="2023-05-23T03:01:00Z"/>
                    <w:lang w:eastAsia="zh-CN"/>
                  </w:rPr>
                </w:rPrChange>
              </w:rPr>
            </w:pPr>
            <w:ins w:id="1618" w:author="Cardalda-Garcia Adrian 14IN" w:date="2023-05-23T03:01:00Z">
              <w:r w:rsidRPr="007646B2">
                <w:rPr>
                  <w:highlight w:val="yellow"/>
                  <w:lang w:eastAsia="zh-CN"/>
                  <w:rPrChange w:id="1619" w:author="Cardalda-Garcia Adrian 14IN" w:date="2023-05-23T03:01:00Z">
                    <w:rPr>
                      <w:lang w:eastAsia="zh-CN"/>
                    </w:rPr>
                  </w:rPrChange>
                </w:rPr>
                <w:t>Not present</w:t>
              </w:r>
            </w:ins>
          </w:p>
        </w:tc>
        <w:tc>
          <w:tcPr>
            <w:tcW w:w="1590" w:type="dxa"/>
            <w:gridSpan w:val="2"/>
            <w:tcBorders>
              <w:top w:val="single" w:sz="4" w:space="0" w:color="000000"/>
              <w:left w:val="single" w:sz="4" w:space="0" w:color="000000"/>
              <w:bottom w:val="single" w:sz="4" w:space="0" w:color="000000"/>
              <w:right w:val="single" w:sz="4" w:space="0" w:color="000000"/>
            </w:tcBorders>
          </w:tcPr>
          <w:p w14:paraId="60645966" w14:textId="77777777" w:rsidR="007646B2" w:rsidRPr="007646B2" w:rsidRDefault="007646B2" w:rsidP="008104F7">
            <w:pPr>
              <w:pStyle w:val="TAL"/>
              <w:rPr>
                <w:ins w:id="1620" w:author="Cardalda-Garcia Adrian 14IN" w:date="2023-05-23T03:01:00Z"/>
                <w:rFonts w:eastAsia="MS Mincho"/>
                <w:highlight w:val="yellow"/>
                <w:rPrChange w:id="1621" w:author="Cardalda-Garcia Adrian 14IN" w:date="2023-05-23T03:01:00Z">
                  <w:rPr>
                    <w:ins w:id="1622"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4C68EE7" w14:textId="77777777" w:rsidR="007646B2" w:rsidRPr="007646B2" w:rsidRDefault="007646B2" w:rsidP="008104F7">
            <w:pPr>
              <w:pStyle w:val="TAL"/>
              <w:rPr>
                <w:ins w:id="1623" w:author="Cardalda-Garcia Adrian 14IN" w:date="2023-05-23T03:01:00Z"/>
                <w:rFonts w:eastAsia="MS Mincho"/>
                <w:highlight w:val="yellow"/>
                <w:rPrChange w:id="1624" w:author="Cardalda-Garcia Adrian 14IN" w:date="2023-05-23T03:01:00Z">
                  <w:rPr>
                    <w:ins w:id="1625" w:author="Cardalda-Garcia Adrian 14IN" w:date="2023-05-23T03:01:00Z"/>
                    <w:rFonts w:eastAsia="MS Mincho"/>
                  </w:rPr>
                </w:rPrChange>
              </w:rPr>
            </w:pPr>
          </w:p>
        </w:tc>
      </w:tr>
      <w:tr w:rsidR="007646B2" w:rsidRPr="007646B2" w14:paraId="447FFCC5" w14:textId="77777777" w:rsidTr="008104F7">
        <w:trPr>
          <w:gridAfter w:val="1"/>
          <w:wAfter w:w="33" w:type="dxa"/>
          <w:jc w:val="center"/>
          <w:ins w:id="1626"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778BD1C" w14:textId="77777777" w:rsidR="007646B2" w:rsidRPr="007646B2" w:rsidRDefault="007646B2" w:rsidP="008104F7">
            <w:pPr>
              <w:pStyle w:val="TAL"/>
              <w:rPr>
                <w:ins w:id="1627" w:author="Cardalda-Garcia Adrian 14IN" w:date="2023-05-23T03:01:00Z"/>
                <w:highlight w:val="yellow"/>
                <w:lang w:eastAsia="zh-CN"/>
                <w:rPrChange w:id="1628" w:author="Cardalda-Garcia Adrian 14IN" w:date="2023-05-23T03:01:00Z">
                  <w:rPr>
                    <w:ins w:id="1629" w:author="Cardalda-Garcia Adrian 14IN" w:date="2023-05-23T03:01:00Z"/>
                    <w:lang w:eastAsia="zh-CN"/>
                  </w:rPr>
                </w:rPrChange>
              </w:rPr>
            </w:pPr>
            <w:ins w:id="1630" w:author="Cardalda-Garcia Adrian 14IN" w:date="2023-05-23T03:01:00Z">
              <w:r w:rsidRPr="007646B2">
                <w:rPr>
                  <w:highlight w:val="yellow"/>
                  <w:lang w:eastAsia="zh-CN"/>
                  <w:rPrChange w:id="1631" w:author="Cardalda-Garcia Adrian 14IN" w:date="2023-05-23T03:01:00Z">
                    <w:rPr>
                      <w:lang w:eastAsia="zh-CN"/>
                    </w:rPr>
                  </w:rPrChange>
                </w:rPr>
                <w:t xml:space="preserve">        </w:t>
              </w:r>
              <w:r w:rsidRPr="007646B2">
                <w:rPr>
                  <w:snapToGrid w:val="0"/>
                  <w:highlight w:val="yellow"/>
                  <w:rPrChange w:id="1632" w:author="Cardalda-Garcia Adrian 14IN" w:date="2023-05-23T03:01:00Z">
                    <w:rPr>
                      <w:snapToGrid w:val="0"/>
                    </w:rPr>
                  </w:rPrChange>
                </w:rPr>
                <w:t>nr-option1-muting-r16</w:t>
              </w:r>
              <w:r w:rsidRPr="007646B2">
                <w:rPr>
                  <w:snapToGrid w:val="0"/>
                  <w:highlight w:val="yellow"/>
                  <w:lang w:eastAsia="zh-CN"/>
                  <w:rPrChange w:id="1633" w:author="Cardalda-Garcia Adrian 14IN" w:date="2023-05-23T03:01:00Z">
                    <w:rPr>
                      <w:snapToGrid w:val="0"/>
                      <w:lang w:eastAsia="zh-CN"/>
                    </w:rPr>
                  </w:rPrChange>
                </w:rPr>
                <w:t xml:space="preserve"> </w:t>
              </w:r>
              <w:r w:rsidRPr="007646B2">
                <w:rPr>
                  <w:highlight w:val="yellow"/>
                  <w:rPrChange w:id="1634" w:author="Cardalda-Garcia Adrian 14IN" w:date="2023-05-23T03:01:00Z">
                    <w:rPr/>
                  </w:rPrChange>
                </w:rPr>
                <w:t>CHOICE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7DFBA952" w14:textId="77777777" w:rsidR="007646B2" w:rsidRPr="007646B2" w:rsidRDefault="007646B2" w:rsidP="008104F7">
            <w:pPr>
              <w:pStyle w:val="TAL"/>
              <w:rPr>
                <w:ins w:id="1635" w:author="Cardalda-Garcia Adrian 14IN" w:date="2023-05-23T03:01:00Z"/>
                <w:highlight w:val="yellow"/>
                <w:lang w:eastAsia="zh-CN"/>
                <w:rPrChange w:id="1636" w:author="Cardalda-Garcia Adrian 14IN" w:date="2023-05-23T03:01:00Z">
                  <w:rPr>
                    <w:ins w:id="1637"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3A9B99F0" w14:textId="77777777" w:rsidR="007646B2" w:rsidRPr="007646B2" w:rsidRDefault="007646B2" w:rsidP="008104F7">
            <w:pPr>
              <w:pStyle w:val="TAL"/>
              <w:rPr>
                <w:ins w:id="1638" w:author="Cardalda-Garcia Adrian 14IN" w:date="2023-05-23T03:01:00Z"/>
                <w:rFonts w:eastAsia="MS Mincho"/>
                <w:highlight w:val="yellow"/>
                <w:rPrChange w:id="1639" w:author="Cardalda-Garcia Adrian 14IN" w:date="2023-05-23T03:01:00Z">
                  <w:rPr>
                    <w:ins w:id="164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E6D5C6F" w14:textId="77777777" w:rsidR="007646B2" w:rsidRPr="007646B2" w:rsidRDefault="007646B2" w:rsidP="008104F7">
            <w:pPr>
              <w:pStyle w:val="TAL"/>
              <w:rPr>
                <w:ins w:id="1641" w:author="Cardalda-Garcia Adrian 14IN" w:date="2023-05-23T03:01:00Z"/>
                <w:rFonts w:eastAsia="MS Mincho"/>
                <w:highlight w:val="yellow"/>
                <w:rPrChange w:id="1642" w:author="Cardalda-Garcia Adrian 14IN" w:date="2023-05-23T03:01:00Z">
                  <w:rPr>
                    <w:ins w:id="1643" w:author="Cardalda-Garcia Adrian 14IN" w:date="2023-05-23T03:01:00Z"/>
                    <w:rFonts w:eastAsia="MS Mincho"/>
                  </w:rPr>
                </w:rPrChange>
              </w:rPr>
            </w:pPr>
          </w:p>
        </w:tc>
      </w:tr>
      <w:tr w:rsidR="007646B2" w:rsidRPr="007646B2" w14:paraId="5C791DAD" w14:textId="77777777" w:rsidTr="008104F7">
        <w:trPr>
          <w:gridAfter w:val="1"/>
          <w:wAfter w:w="33" w:type="dxa"/>
          <w:jc w:val="center"/>
          <w:ins w:id="1644" w:author="Cardalda-Garcia Adrian 14IN" w:date="2023-05-23T03:01:00Z"/>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14:paraId="7D10E183" w14:textId="77777777" w:rsidR="007646B2" w:rsidRPr="007646B2" w:rsidRDefault="007646B2" w:rsidP="008104F7">
            <w:pPr>
              <w:pStyle w:val="TAL"/>
              <w:rPr>
                <w:ins w:id="1645" w:author="Cardalda-Garcia Adrian 14IN" w:date="2023-05-23T03:01:00Z"/>
                <w:highlight w:val="yellow"/>
                <w:lang w:eastAsia="zh-CN"/>
                <w:rPrChange w:id="1646" w:author="Cardalda-Garcia Adrian 14IN" w:date="2023-05-23T03:01:00Z">
                  <w:rPr>
                    <w:ins w:id="1647" w:author="Cardalda-Garcia Adrian 14IN" w:date="2023-05-23T03:01:00Z"/>
                    <w:lang w:eastAsia="zh-CN"/>
                  </w:rPr>
                </w:rPrChange>
              </w:rPr>
            </w:pPr>
            <w:ins w:id="1648" w:author="Cardalda-Garcia Adrian 14IN" w:date="2023-05-23T03:01:00Z">
              <w:r w:rsidRPr="007646B2">
                <w:rPr>
                  <w:highlight w:val="yellow"/>
                  <w:lang w:eastAsia="zh-CN"/>
                  <w:rPrChange w:id="1649" w:author="Cardalda-Garcia Adrian 14IN" w:date="2023-05-23T03:01:00Z">
                    <w:rPr>
                      <w:lang w:eastAsia="zh-CN"/>
                    </w:rPr>
                  </w:rPrChange>
                </w:rPr>
                <w:t xml:space="preserve">          </w:t>
              </w:r>
              <w:r w:rsidRPr="007646B2">
                <w:rPr>
                  <w:highlight w:val="yellow"/>
                  <w:rPrChange w:id="1650" w:author="Cardalda-Garcia Adrian 14IN" w:date="2023-05-23T03:01:00Z">
                    <w:rPr/>
                  </w:rPrChange>
                </w:rPr>
                <w:t>po2-r16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BA85787" w14:textId="77777777" w:rsidR="007646B2" w:rsidRPr="007646B2" w:rsidRDefault="007646B2" w:rsidP="008104F7">
            <w:pPr>
              <w:pStyle w:val="TAL"/>
              <w:rPr>
                <w:ins w:id="1651" w:author="Cardalda-Garcia Adrian 14IN" w:date="2023-05-23T03:01:00Z"/>
                <w:highlight w:val="yellow"/>
                <w:lang w:eastAsia="zh-CN"/>
                <w:rPrChange w:id="1652" w:author="Cardalda-Garcia Adrian 14IN" w:date="2023-05-23T03:01:00Z">
                  <w:rPr>
                    <w:ins w:id="1653" w:author="Cardalda-Garcia Adrian 14IN" w:date="2023-05-23T03:01:00Z"/>
                    <w:lang w:eastAsia="zh-CN"/>
                  </w:rPr>
                </w:rPrChange>
              </w:rPr>
            </w:pPr>
            <w:ins w:id="1654" w:author="Cardalda-Garcia Adrian 14IN" w:date="2023-05-23T03:01:00Z">
              <w:r w:rsidRPr="007646B2">
                <w:rPr>
                  <w:highlight w:val="yellow"/>
                  <w:lang w:eastAsia="zh-CN"/>
                  <w:rPrChange w:id="1655" w:author="Cardalda-Garcia Adrian 14IN" w:date="2023-05-23T03:01:00Z">
                    <w:rPr>
                      <w:lang w:eastAsia="zh-CN"/>
                    </w:rPr>
                  </w:rPrChange>
                </w:rPr>
                <w:t>10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5432901D" w14:textId="77777777" w:rsidR="007646B2" w:rsidRPr="007646B2" w:rsidRDefault="007646B2" w:rsidP="008104F7">
            <w:pPr>
              <w:pStyle w:val="TAL"/>
              <w:rPr>
                <w:ins w:id="1656" w:author="Cardalda-Garcia Adrian 14IN" w:date="2023-05-23T03:01:00Z"/>
                <w:rFonts w:eastAsia="MS Mincho"/>
                <w:highlight w:val="yellow"/>
                <w:rPrChange w:id="1657" w:author="Cardalda-Garcia Adrian 14IN" w:date="2023-05-23T03:01:00Z">
                  <w:rPr>
                    <w:ins w:id="1658"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32CF799C" w14:textId="7E2281E6" w:rsidR="007646B2" w:rsidRPr="007646B2" w:rsidRDefault="007646B2" w:rsidP="008104F7">
            <w:pPr>
              <w:pStyle w:val="TAL"/>
              <w:rPr>
                <w:ins w:id="1659" w:author="Cardalda-Garcia Adrian 14IN" w:date="2023-05-23T03:01:00Z"/>
                <w:rFonts w:eastAsia="MS Mincho"/>
                <w:highlight w:val="yellow"/>
                <w:rPrChange w:id="1660" w:author="Cardalda-Garcia Adrian 14IN" w:date="2023-05-23T03:01:00Z">
                  <w:rPr>
                    <w:ins w:id="1661" w:author="Cardalda-Garcia Adrian 14IN" w:date="2023-05-23T03:01:00Z"/>
                    <w:rFonts w:eastAsia="MS Mincho"/>
                  </w:rPr>
                </w:rPrChange>
              </w:rPr>
            </w:pPr>
            <w:ins w:id="1662" w:author="Cardalda-Garcia Adrian 14IN" w:date="2023-05-23T03:01:00Z">
              <w:r w:rsidRPr="007646B2">
                <w:rPr>
                  <w:highlight w:val="yellow"/>
                  <w:lang w:eastAsia="zh-CN"/>
                  <w:rPrChange w:id="1663" w:author="Cardalda-Garcia Adrian 14IN" w:date="2023-05-23T03:01:00Z">
                    <w:rPr>
                      <w:lang w:eastAsia="zh-CN"/>
                    </w:rPr>
                  </w:rPrChange>
                </w:rPr>
                <w:t>Cell 1</w:t>
              </w:r>
            </w:ins>
          </w:p>
        </w:tc>
      </w:tr>
      <w:tr w:rsidR="007646B2" w:rsidRPr="007646B2" w14:paraId="3768F18D" w14:textId="77777777" w:rsidTr="008104F7">
        <w:trPr>
          <w:gridAfter w:val="1"/>
          <w:wAfter w:w="33" w:type="dxa"/>
          <w:jc w:val="center"/>
          <w:ins w:id="1664" w:author="Cardalda-Garcia Adrian 14IN" w:date="2023-05-23T03:01:00Z"/>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2D74650B" w14:textId="77777777" w:rsidR="007646B2" w:rsidRPr="007646B2" w:rsidRDefault="007646B2" w:rsidP="008104F7">
            <w:pPr>
              <w:spacing w:after="0"/>
              <w:rPr>
                <w:ins w:id="1665" w:author="Cardalda-Garcia Adrian 14IN" w:date="2023-05-23T03:01:00Z"/>
                <w:rFonts w:ascii="Arial" w:hAnsi="Arial"/>
                <w:sz w:val="18"/>
                <w:highlight w:val="yellow"/>
                <w:lang w:eastAsia="zh-CN"/>
                <w:rPrChange w:id="1666" w:author="Cardalda-Garcia Adrian 14IN" w:date="2023-05-23T03:01:00Z">
                  <w:rPr>
                    <w:ins w:id="1667" w:author="Cardalda-Garcia Adrian 14IN" w:date="2023-05-23T03:01:00Z"/>
                    <w:rFonts w:ascii="Arial" w:hAnsi="Arial"/>
                    <w:sz w:val="18"/>
                    <w:lang w:eastAsia="zh-CN"/>
                  </w:rPr>
                </w:rPrChange>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5551FC0" w14:textId="77777777" w:rsidR="007646B2" w:rsidRPr="007646B2" w:rsidRDefault="007646B2" w:rsidP="008104F7">
            <w:pPr>
              <w:pStyle w:val="TAL"/>
              <w:rPr>
                <w:ins w:id="1668" w:author="Cardalda-Garcia Adrian 14IN" w:date="2023-05-23T03:01:00Z"/>
                <w:highlight w:val="yellow"/>
                <w:lang w:eastAsia="zh-CN"/>
                <w:rPrChange w:id="1669" w:author="Cardalda-Garcia Adrian 14IN" w:date="2023-05-23T03:01:00Z">
                  <w:rPr>
                    <w:ins w:id="1670" w:author="Cardalda-Garcia Adrian 14IN" w:date="2023-05-23T03:01:00Z"/>
                    <w:lang w:eastAsia="zh-CN"/>
                  </w:rPr>
                </w:rPrChange>
              </w:rPr>
            </w:pPr>
            <w:ins w:id="1671" w:author="Cardalda-Garcia Adrian 14IN" w:date="2023-05-23T03:01:00Z">
              <w:r w:rsidRPr="007646B2">
                <w:rPr>
                  <w:highlight w:val="yellow"/>
                  <w:lang w:eastAsia="zh-CN"/>
                  <w:rPrChange w:id="1672" w:author="Cardalda-Garcia Adrian 14IN" w:date="2023-05-23T03:01:00Z">
                    <w:rPr>
                      <w:lang w:eastAsia="zh-CN"/>
                    </w:rPr>
                  </w:rPrChange>
                </w:rPr>
                <w:t>01</w:t>
              </w:r>
            </w:ins>
          </w:p>
        </w:tc>
        <w:tc>
          <w:tcPr>
            <w:tcW w:w="1590" w:type="dxa"/>
            <w:gridSpan w:val="2"/>
            <w:tcBorders>
              <w:top w:val="single" w:sz="4" w:space="0" w:color="000000"/>
              <w:left w:val="single" w:sz="4" w:space="0" w:color="000000"/>
              <w:bottom w:val="single" w:sz="4" w:space="0" w:color="000000"/>
              <w:right w:val="single" w:sz="4" w:space="0" w:color="000000"/>
            </w:tcBorders>
          </w:tcPr>
          <w:p w14:paraId="0DAFF0E7" w14:textId="77777777" w:rsidR="007646B2" w:rsidRPr="007646B2" w:rsidRDefault="007646B2" w:rsidP="008104F7">
            <w:pPr>
              <w:pStyle w:val="TAL"/>
              <w:rPr>
                <w:ins w:id="1673" w:author="Cardalda-Garcia Adrian 14IN" w:date="2023-05-23T03:01:00Z"/>
                <w:rFonts w:eastAsia="MS Mincho"/>
                <w:highlight w:val="yellow"/>
                <w:rPrChange w:id="1674" w:author="Cardalda-Garcia Adrian 14IN" w:date="2023-05-23T03:01:00Z">
                  <w:rPr>
                    <w:ins w:id="1675"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31B993D4" w14:textId="77777777" w:rsidR="007646B2" w:rsidRPr="007646B2" w:rsidRDefault="007646B2" w:rsidP="008104F7">
            <w:pPr>
              <w:pStyle w:val="TAL"/>
              <w:rPr>
                <w:ins w:id="1676" w:author="Cardalda-Garcia Adrian 14IN" w:date="2023-05-23T03:01:00Z"/>
                <w:rFonts w:eastAsia="MS Mincho"/>
                <w:highlight w:val="yellow"/>
                <w:rPrChange w:id="1677" w:author="Cardalda-Garcia Adrian 14IN" w:date="2023-05-23T03:01:00Z">
                  <w:rPr>
                    <w:ins w:id="1678" w:author="Cardalda-Garcia Adrian 14IN" w:date="2023-05-23T03:01:00Z"/>
                    <w:rFonts w:eastAsia="MS Mincho"/>
                  </w:rPr>
                </w:rPrChange>
              </w:rPr>
            </w:pPr>
            <w:ins w:id="1679" w:author="Cardalda-Garcia Adrian 14IN" w:date="2023-05-23T03:01:00Z">
              <w:r w:rsidRPr="007646B2">
                <w:rPr>
                  <w:highlight w:val="yellow"/>
                  <w:lang w:eastAsia="zh-CN"/>
                  <w:rPrChange w:id="1680" w:author="Cardalda-Garcia Adrian 14IN" w:date="2023-05-23T03:01:00Z">
                    <w:rPr>
                      <w:lang w:eastAsia="zh-CN"/>
                    </w:rPr>
                  </w:rPrChange>
                </w:rPr>
                <w:t>Cell 2</w:t>
              </w:r>
            </w:ins>
          </w:p>
        </w:tc>
      </w:tr>
      <w:tr w:rsidR="007646B2" w:rsidRPr="007646B2" w14:paraId="3B7C611B" w14:textId="77777777" w:rsidTr="008104F7">
        <w:trPr>
          <w:gridAfter w:val="1"/>
          <w:wAfter w:w="33" w:type="dxa"/>
          <w:jc w:val="center"/>
          <w:ins w:id="1681"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0077747" w14:textId="77777777" w:rsidR="007646B2" w:rsidRPr="007646B2" w:rsidRDefault="007646B2" w:rsidP="008104F7">
            <w:pPr>
              <w:pStyle w:val="TAL"/>
              <w:rPr>
                <w:ins w:id="1682" w:author="Cardalda-Garcia Adrian 14IN" w:date="2023-05-23T03:01:00Z"/>
                <w:highlight w:val="yellow"/>
                <w:lang w:eastAsia="zh-CN"/>
                <w:rPrChange w:id="1683" w:author="Cardalda-Garcia Adrian 14IN" w:date="2023-05-23T03:01:00Z">
                  <w:rPr>
                    <w:ins w:id="1684" w:author="Cardalda-Garcia Adrian 14IN" w:date="2023-05-23T03:01:00Z"/>
                    <w:lang w:eastAsia="zh-CN"/>
                  </w:rPr>
                </w:rPrChange>
              </w:rPr>
            </w:pPr>
            <w:ins w:id="1685" w:author="Cardalda-Garcia Adrian 14IN" w:date="2023-05-23T03:01:00Z">
              <w:r w:rsidRPr="007646B2">
                <w:rPr>
                  <w:highlight w:val="yellow"/>
                  <w:lang w:eastAsia="zh-CN"/>
                  <w:rPrChange w:id="1686" w:author="Cardalda-Garcia Adrian 14IN" w:date="2023-05-23T03:01:00Z">
                    <w:rPr>
                      <w:lang w:eastAsia="zh-CN"/>
                    </w:rPr>
                  </w:rPrChange>
                </w:rPr>
                <w:t xml:space="preserve">        </w:t>
              </w:r>
              <w:r w:rsidRPr="007646B2">
                <w:rPr>
                  <w:highlight w:val="yellow"/>
                  <w:rPrChange w:id="1687"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4977BC74" w14:textId="77777777" w:rsidR="007646B2" w:rsidRPr="007646B2" w:rsidRDefault="007646B2" w:rsidP="008104F7">
            <w:pPr>
              <w:pStyle w:val="TAL"/>
              <w:rPr>
                <w:ins w:id="1688" w:author="Cardalda-Garcia Adrian 14IN" w:date="2023-05-23T03:01:00Z"/>
                <w:highlight w:val="yellow"/>
                <w:lang w:eastAsia="zh-CN"/>
                <w:rPrChange w:id="1689" w:author="Cardalda-Garcia Adrian 14IN" w:date="2023-05-23T03:01:00Z">
                  <w:rPr>
                    <w:ins w:id="1690"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118589EE" w14:textId="77777777" w:rsidR="007646B2" w:rsidRPr="007646B2" w:rsidRDefault="007646B2" w:rsidP="008104F7">
            <w:pPr>
              <w:pStyle w:val="TAL"/>
              <w:rPr>
                <w:ins w:id="1691" w:author="Cardalda-Garcia Adrian 14IN" w:date="2023-05-23T03:01:00Z"/>
                <w:rFonts w:eastAsia="MS Mincho"/>
                <w:highlight w:val="yellow"/>
                <w:rPrChange w:id="1692" w:author="Cardalda-Garcia Adrian 14IN" w:date="2023-05-23T03:01:00Z">
                  <w:rPr>
                    <w:ins w:id="1693"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B09367E" w14:textId="77777777" w:rsidR="007646B2" w:rsidRPr="007646B2" w:rsidRDefault="007646B2" w:rsidP="008104F7">
            <w:pPr>
              <w:pStyle w:val="TAL"/>
              <w:rPr>
                <w:ins w:id="1694" w:author="Cardalda-Garcia Adrian 14IN" w:date="2023-05-23T03:01:00Z"/>
                <w:rFonts w:eastAsia="MS Mincho"/>
                <w:highlight w:val="yellow"/>
                <w:rPrChange w:id="1695" w:author="Cardalda-Garcia Adrian 14IN" w:date="2023-05-23T03:01:00Z">
                  <w:rPr>
                    <w:ins w:id="1696" w:author="Cardalda-Garcia Adrian 14IN" w:date="2023-05-23T03:01:00Z"/>
                    <w:rFonts w:eastAsia="MS Mincho"/>
                  </w:rPr>
                </w:rPrChange>
              </w:rPr>
            </w:pPr>
          </w:p>
        </w:tc>
      </w:tr>
      <w:tr w:rsidR="007646B2" w:rsidRPr="007646B2" w14:paraId="4EF259FF" w14:textId="77777777" w:rsidTr="008104F7">
        <w:trPr>
          <w:gridAfter w:val="1"/>
          <w:wAfter w:w="33" w:type="dxa"/>
          <w:jc w:val="center"/>
          <w:ins w:id="1697"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2DA620C7" w14:textId="77777777" w:rsidR="007646B2" w:rsidRPr="007646B2" w:rsidRDefault="007646B2" w:rsidP="008104F7">
            <w:pPr>
              <w:pStyle w:val="TAL"/>
              <w:rPr>
                <w:ins w:id="1698" w:author="Cardalda-Garcia Adrian 14IN" w:date="2023-05-23T03:01:00Z"/>
                <w:snapToGrid w:val="0"/>
                <w:highlight w:val="yellow"/>
                <w:rPrChange w:id="1699" w:author="Cardalda-Garcia Adrian 14IN" w:date="2023-05-23T03:01:00Z">
                  <w:rPr>
                    <w:ins w:id="1700" w:author="Cardalda-Garcia Adrian 14IN" w:date="2023-05-23T03:01:00Z"/>
                    <w:snapToGrid w:val="0"/>
                  </w:rPr>
                </w:rPrChange>
              </w:rPr>
            </w:pPr>
            <w:ins w:id="1701" w:author="Cardalda-Garcia Adrian 14IN" w:date="2023-05-23T03:01:00Z">
              <w:r w:rsidRPr="007646B2">
                <w:rPr>
                  <w:highlight w:val="yellow"/>
                  <w:lang w:eastAsia="zh-CN"/>
                  <w:rPrChange w:id="1702" w:author="Cardalda-Garcia Adrian 14IN" w:date="2023-05-23T03:01:00Z">
                    <w:rPr>
                      <w:lang w:eastAsia="zh-CN"/>
                    </w:rPr>
                  </w:rPrChange>
                </w:rPr>
                <w:t xml:space="preserve">      </w:t>
              </w:r>
              <w:r w:rsidRPr="007646B2">
                <w:rPr>
                  <w:highlight w:val="yellow"/>
                  <w:rPrChange w:id="1703"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59442F35" w14:textId="77777777" w:rsidR="007646B2" w:rsidRPr="007646B2" w:rsidRDefault="007646B2" w:rsidP="008104F7">
            <w:pPr>
              <w:pStyle w:val="TAL"/>
              <w:rPr>
                <w:ins w:id="1704" w:author="Cardalda-Garcia Adrian 14IN" w:date="2023-05-23T03:01:00Z"/>
                <w:highlight w:val="yellow"/>
                <w:lang w:eastAsia="zh-CN"/>
                <w:rPrChange w:id="1705" w:author="Cardalda-Garcia Adrian 14IN" w:date="2023-05-23T03:01:00Z">
                  <w:rPr>
                    <w:ins w:id="1706"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7D3F7F2" w14:textId="77777777" w:rsidR="007646B2" w:rsidRPr="007646B2" w:rsidRDefault="007646B2" w:rsidP="008104F7">
            <w:pPr>
              <w:pStyle w:val="TAL"/>
              <w:rPr>
                <w:ins w:id="1707" w:author="Cardalda-Garcia Adrian 14IN" w:date="2023-05-23T03:01:00Z"/>
                <w:rFonts w:eastAsia="MS Mincho"/>
                <w:highlight w:val="yellow"/>
                <w:rPrChange w:id="1708" w:author="Cardalda-Garcia Adrian 14IN" w:date="2023-05-23T03:01:00Z">
                  <w:rPr>
                    <w:ins w:id="1709"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9DBC3C7" w14:textId="77777777" w:rsidR="007646B2" w:rsidRPr="007646B2" w:rsidRDefault="007646B2" w:rsidP="008104F7">
            <w:pPr>
              <w:pStyle w:val="TAL"/>
              <w:rPr>
                <w:ins w:id="1710" w:author="Cardalda-Garcia Adrian 14IN" w:date="2023-05-23T03:01:00Z"/>
                <w:rFonts w:eastAsia="MS Mincho"/>
                <w:highlight w:val="yellow"/>
                <w:rPrChange w:id="1711" w:author="Cardalda-Garcia Adrian 14IN" w:date="2023-05-23T03:01:00Z">
                  <w:rPr>
                    <w:ins w:id="1712" w:author="Cardalda-Garcia Adrian 14IN" w:date="2023-05-23T03:01:00Z"/>
                    <w:rFonts w:eastAsia="MS Mincho"/>
                  </w:rPr>
                </w:rPrChange>
              </w:rPr>
            </w:pPr>
          </w:p>
        </w:tc>
      </w:tr>
      <w:tr w:rsidR="007646B2" w:rsidRPr="007646B2" w14:paraId="0BFAD800" w14:textId="77777777" w:rsidTr="008104F7">
        <w:trPr>
          <w:gridAfter w:val="1"/>
          <w:wAfter w:w="33" w:type="dxa"/>
          <w:jc w:val="center"/>
          <w:ins w:id="1713"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2736806" w14:textId="77777777" w:rsidR="007646B2" w:rsidRPr="007646B2" w:rsidRDefault="007646B2" w:rsidP="008104F7">
            <w:pPr>
              <w:pStyle w:val="TAL"/>
              <w:rPr>
                <w:ins w:id="1714" w:author="Cardalda-Garcia Adrian 14IN" w:date="2023-05-23T03:01:00Z"/>
                <w:highlight w:val="yellow"/>
                <w:lang w:eastAsia="zh-CN"/>
                <w:rPrChange w:id="1715" w:author="Cardalda-Garcia Adrian 14IN" w:date="2023-05-23T03:01:00Z">
                  <w:rPr>
                    <w:ins w:id="1716" w:author="Cardalda-Garcia Adrian 14IN" w:date="2023-05-23T03:01:00Z"/>
                    <w:lang w:eastAsia="zh-CN"/>
                  </w:rPr>
                </w:rPrChange>
              </w:rPr>
            </w:pPr>
            <w:ins w:id="1717" w:author="Cardalda-Garcia Adrian 14IN" w:date="2023-05-23T03:01:00Z">
              <w:r w:rsidRPr="007646B2">
                <w:rPr>
                  <w:highlight w:val="yellow"/>
                  <w:lang w:eastAsia="zh-CN"/>
                  <w:rPrChange w:id="1718" w:author="Cardalda-Garcia Adrian 14IN" w:date="2023-05-23T03:01:00Z">
                    <w:rPr>
                      <w:lang w:eastAsia="zh-CN"/>
                    </w:rPr>
                  </w:rPrChange>
                </w:rPr>
                <w:t xml:space="preserve">      </w:t>
              </w:r>
              <w:r w:rsidRPr="007646B2">
                <w:rPr>
                  <w:highlight w:val="yellow"/>
                  <w:rPrChange w:id="1719" w:author="Cardalda-Garcia Adrian 14IN" w:date="2023-05-23T03:01:00Z">
                    <w:rPr/>
                  </w:rPrChange>
                </w:rPr>
                <w:t>dl-PRS-MutingOption2-r16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06A8698" w14:textId="77777777" w:rsidR="007646B2" w:rsidRPr="007646B2" w:rsidRDefault="007646B2" w:rsidP="008104F7">
            <w:pPr>
              <w:pStyle w:val="TAL"/>
              <w:rPr>
                <w:ins w:id="1720" w:author="Cardalda-Garcia Adrian 14IN" w:date="2023-05-23T03:01:00Z"/>
                <w:highlight w:val="yellow"/>
                <w:lang w:eastAsia="zh-CN"/>
                <w:rPrChange w:id="1721" w:author="Cardalda-Garcia Adrian 14IN" w:date="2023-05-23T03:01:00Z">
                  <w:rPr>
                    <w:ins w:id="1722" w:author="Cardalda-Garcia Adrian 14IN" w:date="2023-05-23T03:01:00Z"/>
                    <w:lang w:eastAsia="zh-CN"/>
                  </w:rPr>
                </w:rPrChange>
              </w:rPr>
            </w:pPr>
            <w:ins w:id="1723" w:author="Cardalda-Garcia Adrian 14IN" w:date="2023-05-23T03:01:00Z">
              <w:r w:rsidRPr="007646B2">
                <w:rPr>
                  <w:highlight w:val="yellow"/>
                  <w:lang w:eastAsia="zh-CN"/>
                  <w:rPrChange w:id="1724" w:author="Cardalda-Garcia Adrian 14IN" w:date="2023-05-23T03:01:00Z">
                    <w:rPr>
                      <w:lang w:eastAsia="zh-CN"/>
                    </w:rPr>
                  </w:rPrChange>
                </w:rPr>
                <w:t>Not present</w:t>
              </w:r>
            </w:ins>
          </w:p>
        </w:tc>
        <w:tc>
          <w:tcPr>
            <w:tcW w:w="1590" w:type="dxa"/>
            <w:gridSpan w:val="2"/>
            <w:tcBorders>
              <w:top w:val="single" w:sz="4" w:space="0" w:color="000000"/>
              <w:left w:val="single" w:sz="4" w:space="0" w:color="000000"/>
              <w:bottom w:val="single" w:sz="4" w:space="0" w:color="000000"/>
              <w:right w:val="single" w:sz="4" w:space="0" w:color="000000"/>
            </w:tcBorders>
          </w:tcPr>
          <w:p w14:paraId="71BA5BF1" w14:textId="77777777" w:rsidR="007646B2" w:rsidRPr="007646B2" w:rsidRDefault="007646B2" w:rsidP="008104F7">
            <w:pPr>
              <w:pStyle w:val="TAL"/>
              <w:rPr>
                <w:ins w:id="1725" w:author="Cardalda-Garcia Adrian 14IN" w:date="2023-05-23T03:01:00Z"/>
                <w:rFonts w:eastAsia="MS Mincho"/>
                <w:highlight w:val="yellow"/>
                <w:rPrChange w:id="1726" w:author="Cardalda-Garcia Adrian 14IN" w:date="2023-05-23T03:01:00Z">
                  <w:rPr>
                    <w:ins w:id="1727"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5662DE1" w14:textId="77777777" w:rsidR="007646B2" w:rsidRPr="007646B2" w:rsidRDefault="007646B2" w:rsidP="008104F7">
            <w:pPr>
              <w:pStyle w:val="TAL"/>
              <w:rPr>
                <w:ins w:id="1728" w:author="Cardalda-Garcia Adrian 14IN" w:date="2023-05-23T03:01:00Z"/>
                <w:rFonts w:eastAsia="MS Mincho"/>
                <w:highlight w:val="yellow"/>
                <w:rPrChange w:id="1729" w:author="Cardalda-Garcia Adrian 14IN" w:date="2023-05-23T03:01:00Z">
                  <w:rPr>
                    <w:ins w:id="1730" w:author="Cardalda-Garcia Adrian 14IN" w:date="2023-05-23T03:01:00Z"/>
                    <w:rFonts w:eastAsia="MS Mincho"/>
                  </w:rPr>
                </w:rPrChange>
              </w:rPr>
            </w:pPr>
          </w:p>
        </w:tc>
      </w:tr>
      <w:tr w:rsidR="007646B2" w:rsidRPr="007646B2" w14:paraId="1A72FF3A" w14:textId="77777777" w:rsidTr="008104F7">
        <w:trPr>
          <w:gridAfter w:val="1"/>
          <w:wAfter w:w="33" w:type="dxa"/>
          <w:jc w:val="center"/>
          <w:ins w:id="1731"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313D2183" w14:textId="77777777" w:rsidR="007646B2" w:rsidRPr="007646B2" w:rsidRDefault="007646B2" w:rsidP="008104F7">
            <w:pPr>
              <w:pStyle w:val="TAL"/>
              <w:rPr>
                <w:ins w:id="1732" w:author="Cardalda-Garcia Adrian 14IN" w:date="2023-05-23T03:01:00Z"/>
                <w:highlight w:val="yellow"/>
                <w:lang w:eastAsia="zh-CN"/>
                <w:rPrChange w:id="1733" w:author="Cardalda-Garcia Adrian 14IN" w:date="2023-05-23T03:01:00Z">
                  <w:rPr>
                    <w:ins w:id="1734" w:author="Cardalda-Garcia Adrian 14IN" w:date="2023-05-23T03:01:00Z"/>
                    <w:lang w:eastAsia="zh-CN"/>
                  </w:rPr>
                </w:rPrChange>
              </w:rPr>
            </w:pPr>
            <w:ins w:id="1735" w:author="Cardalda-Garcia Adrian 14IN" w:date="2023-05-23T03:01:00Z">
              <w:r w:rsidRPr="007646B2">
                <w:rPr>
                  <w:highlight w:val="yellow"/>
                  <w:lang w:eastAsia="zh-CN"/>
                  <w:rPrChange w:id="1736" w:author="Cardalda-Garcia Adrian 14IN" w:date="2023-05-23T03:01:00Z">
                    <w:rPr>
                      <w:lang w:eastAsia="zh-CN"/>
                    </w:rPr>
                  </w:rPrChange>
                </w:rPr>
                <w:t xml:space="preserve">      </w:t>
              </w:r>
              <w:r w:rsidRPr="007646B2">
                <w:rPr>
                  <w:highlight w:val="yellow"/>
                  <w:rPrChange w:id="1737" w:author="Cardalda-Garcia Adrian 14IN" w:date="2023-05-23T03:01:00Z">
                    <w:rPr/>
                  </w:rPrChange>
                </w:rPr>
                <w:t>dl-PRS-ResourcePower-r16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13B6A32" w14:textId="77777777" w:rsidR="007646B2" w:rsidRPr="007646B2" w:rsidRDefault="007646B2" w:rsidP="008104F7">
            <w:pPr>
              <w:pStyle w:val="TAL"/>
              <w:rPr>
                <w:ins w:id="1738" w:author="Cardalda-Garcia Adrian 14IN" w:date="2023-05-23T03:01:00Z"/>
                <w:highlight w:val="yellow"/>
                <w:lang w:eastAsia="zh-CN"/>
                <w:rPrChange w:id="1739" w:author="Cardalda-Garcia Adrian 14IN" w:date="2023-05-23T03:01:00Z">
                  <w:rPr>
                    <w:ins w:id="1740" w:author="Cardalda-Garcia Adrian 14IN" w:date="2023-05-23T03:01:00Z"/>
                    <w:lang w:eastAsia="zh-CN"/>
                  </w:rPr>
                </w:rPrChange>
              </w:rPr>
            </w:pPr>
            <w:ins w:id="1741" w:author="Cardalda-Garcia Adrian 14IN" w:date="2023-05-23T03:01:00Z">
              <w:r w:rsidRPr="007646B2">
                <w:rPr>
                  <w:highlight w:val="yellow"/>
                  <w:lang w:eastAsia="zh-CN"/>
                  <w:rPrChange w:id="1742" w:author="Cardalda-Garcia Adrian 14IN" w:date="2023-05-23T03:01:00Z">
                    <w:rPr>
                      <w:lang w:eastAsia="zh-CN"/>
                    </w:rPr>
                  </w:rPrChange>
                </w:rPr>
                <w:t>27</w:t>
              </w:r>
            </w:ins>
          </w:p>
        </w:tc>
        <w:tc>
          <w:tcPr>
            <w:tcW w:w="1590" w:type="dxa"/>
            <w:gridSpan w:val="2"/>
            <w:tcBorders>
              <w:top w:val="single" w:sz="4" w:space="0" w:color="000000"/>
              <w:left w:val="single" w:sz="4" w:space="0" w:color="000000"/>
              <w:bottom w:val="single" w:sz="4" w:space="0" w:color="000000"/>
              <w:right w:val="single" w:sz="4" w:space="0" w:color="000000"/>
            </w:tcBorders>
          </w:tcPr>
          <w:p w14:paraId="2F65BE35" w14:textId="77777777" w:rsidR="007646B2" w:rsidRPr="007646B2" w:rsidRDefault="007646B2" w:rsidP="008104F7">
            <w:pPr>
              <w:pStyle w:val="TAL"/>
              <w:rPr>
                <w:ins w:id="1743" w:author="Cardalda-Garcia Adrian 14IN" w:date="2023-05-23T03:01:00Z"/>
                <w:rFonts w:eastAsia="MS Mincho"/>
                <w:highlight w:val="yellow"/>
                <w:rPrChange w:id="1744" w:author="Cardalda-Garcia Adrian 14IN" w:date="2023-05-23T03:01:00Z">
                  <w:rPr>
                    <w:ins w:id="1745"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D3EBA03" w14:textId="77777777" w:rsidR="007646B2" w:rsidRPr="007646B2" w:rsidRDefault="007646B2" w:rsidP="008104F7">
            <w:pPr>
              <w:pStyle w:val="TAL"/>
              <w:rPr>
                <w:ins w:id="1746" w:author="Cardalda-Garcia Adrian 14IN" w:date="2023-05-23T03:01:00Z"/>
                <w:rFonts w:eastAsia="MS Mincho"/>
                <w:highlight w:val="yellow"/>
                <w:rPrChange w:id="1747" w:author="Cardalda-Garcia Adrian 14IN" w:date="2023-05-23T03:01:00Z">
                  <w:rPr>
                    <w:ins w:id="1748" w:author="Cardalda-Garcia Adrian 14IN" w:date="2023-05-23T03:01:00Z"/>
                    <w:rFonts w:eastAsia="MS Mincho"/>
                  </w:rPr>
                </w:rPrChange>
              </w:rPr>
            </w:pPr>
          </w:p>
        </w:tc>
      </w:tr>
      <w:tr w:rsidR="007646B2" w:rsidRPr="007646B2" w14:paraId="1A9B72C2" w14:textId="77777777" w:rsidTr="008104F7">
        <w:trPr>
          <w:gridAfter w:val="1"/>
          <w:wAfter w:w="33" w:type="dxa"/>
          <w:jc w:val="center"/>
          <w:ins w:id="1749"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8B60A8B" w14:textId="77777777" w:rsidR="007646B2" w:rsidRPr="007646B2" w:rsidRDefault="007646B2" w:rsidP="008104F7">
            <w:pPr>
              <w:pStyle w:val="TAL"/>
              <w:rPr>
                <w:ins w:id="1750" w:author="Cardalda-Garcia Adrian 14IN" w:date="2023-05-23T03:01:00Z"/>
                <w:highlight w:val="yellow"/>
                <w:lang w:eastAsia="zh-CN"/>
                <w:rPrChange w:id="1751" w:author="Cardalda-Garcia Adrian 14IN" w:date="2023-05-23T03:01:00Z">
                  <w:rPr>
                    <w:ins w:id="1752" w:author="Cardalda-Garcia Adrian 14IN" w:date="2023-05-23T03:01:00Z"/>
                    <w:lang w:eastAsia="zh-CN"/>
                  </w:rPr>
                </w:rPrChange>
              </w:rPr>
            </w:pPr>
            <w:ins w:id="1753" w:author="Cardalda-Garcia Adrian 14IN" w:date="2023-05-23T03:01:00Z">
              <w:r w:rsidRPr="007646B2">
                <w:rPr>
                  <w:highlight w:val="yellow"/>
                  <w:lang w:eastAsia="zh-CN"/>
                  <w:rPrChange w:id="1754" w:author="Cardalda-Garcia Adrian 14IN" w:date="2023-05-23T03:01:00Z">
                    <w:rPr>
                      <w:lang w:eastAsia="zh-CN"/>
                    </w:rPr>
                  </w:rPrChange>
                </w:rPr>
                <w:t xml:space="preserve">      </w:t>
              </w:r>
              <w:r w:rsidRPr="007646B2">
                <w:rPr>
                  <w:highlight w:val="yellow"/>
                  <w:rPrChange w:id="1755" w:author="Cardalda-Garcia Adrian 14IN" w:date="2023-05-23T03:01:00Z">
                    <w:rPr/>
                  </w:rPrChange>
                </w:rPr>
                <w:t>dl-PRS-ResourceList-r16</w:t>
              </w:r>
              <w:r w:rsidRPr="007646B2">
                <w:rPr>
                  <w:highlight w:val="yellow"/>
                  <w:lang w:eastAsia="zh-CN"/>
                  <w:rPrChange w:id="1756" w:author="Cardalda-Garcia Adrian 14IN" w:date="2023-05-23T03:01:00Z">
                    <w:rPr>
                      <w:lang w:eastAsia="zh-CN"/>
                    </w:rPr>
                  </w:rPrChange>
                </w:rPr>
                <w:t xml:space="preserve"> </w:t>
              </w:r>
              <w:r w:rsidRPr="007646B2">
                <w:rPr>
                  <w:snapToGrid w:val="0"/>
                  <w:highlight w:val="yellow"/>
                  <w:rPrChange w:id="1757" w:author="Cardalda-Garcia Adrian 14IN" w:date="2023-05-23T03:01:00Z">
                    <w:rPr>
                      <w:snapToGrid w:val="0"/>
                    </w:rPr>
                  </w:rPrChange>
                </w:rPr>
                <w:t>SEQUENCE (SIZE (1..nrMaxResourcesPerSet-r16)) OF</w:t>
              </w:r>
              <w:r w:rsidRPr="007646B2">
                <w:rPr>
                  <w:snapToGrid w:val="0"/>
                  <w:highlight w:val="yellow"/>
                  <w:lang w:eastAsia="zh-CN"/>
                  <w:rPrChange w:id="1758" w:author="Cardalda-Garcia Adrian 14IN" w:date="2023-05-23T03:01:00Z">
                    <w:rPr>
                      <w:snapToGrid w:val="0"/>
                      <w:lang w:eastAsia="zh-CN"/>
                    </w:rPr>
                  </w:rPrChange>
                </w:rPr>
                <w:t xml:space="preserve"> </w:t>
              </w:r>
              <w:r w:rsidRPr="007646B2">
                <w:rPr>
                  <w:snapToGrid w:val="0"/>
                  <w:highlight w:val="yellow"/>
                  <w:rPrChange w:id="1759" w:author="Cardalda-Garcia Adrian 14IN" w:date="2023-05-23T03:01:00Z">
                    <w:rPr>
                      <w:snapToGrid w:val="0"/>
                    </w:rPr>
                  </w:rPrChange>
                </w:rPr>
                <w:t>NR-</w:t>
              </w:r>
              <w:r w:rsidRPr="007646B2">
                <w:rPr>
                  <w:highlight w:val="yellow"/>
                  <w:rPrChange w:id="1760" w:author="Cardalda-Garcia Adrian 14IN" w:date="2023-05-23T03:01:00Z">
                    <w:rPr/>
                  </w:rPrChange>
                </w:rPr>
                <w:t>DL-PRS-Resource-r16</w:t>
              </w:r>
              <w:r w:rsidRPr="007646B2">
                <w:rPr>
                  <w:highlight w:val="yellow"/>
                  <w:lang w:eastAsia="zh-CN"/>
                  <w:rPrChange w:id="1761" w:author="Cardalda-Garcia Adrian 14IN" w:date="2023-05-23T03:01:00Z">
                    <w:rPr>
                      <w:lang w:eastAsia="zh-CN"/>
                    </w:rPr>
                  </w:rPrChange>
                </w:rPr>
                <w:t xml:space="preserve"> </w:t>
              </w:r>
              <w:r w:rsidRPr="007646B2">
                <w:rPr>
                  <w:highlight w:val="yellow"/>
                  <w:rPrChange w:id="1762"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ABF525D" w14:textId="77777777" w:rsidR="007646B2" w:rsidRPr="007646B2" w:rsidRDefault="007646B2" w:rsidP="008104F7">
            <w:pPr>
              <w:pStyle w:val="TAL"/>
              <w:rPr>
                <w:ins w:id="1763" w:author="Cardalda-Garcia Adrian 14IN" w:date="2023-05-23T03:01:00Z"/>
                <w:highlight w:val="yellow"/>
                <w:lang w:eastAsia="zh-CN"/>
                <w:rPrChange w:id="1764" w:author="Cardalda-Garcia Adrian 14IN" w:date="2023-05-23T03:01:00Z">
                  <w:rPr>
                    <w:ins w:id="1765" w:author="Cardalda-Garcia Adrian 14IN" w:date="2023-05-23T03:01:00Z"/>
                    <w:lang w:eastAsia="zh-CN"/>
                  </w:rPr>
                </w:rPrChange>
              </w:rPr>
            </w:pPr>
            <w:ins w:id="1766" w:author="Cardalda-Garcia Adrian 14IN" w:date="2023-05-23T03:01:00Z">
              <w:r w:rsidRPr="007646B2">
                <w:rPr>
                  <w:highlight w:val="yellow"/>
                  <w:lang w:eastAsia="zh-CN"/>
                  <w:rPrChange w:id="1767" w:author="Cardalda-Garcia Adrian 14IN" w:date="2023-05-23T03:01:00Z">
                    <w:rPr>
                      <w:lang w:eastAsia="zh-CN"/>
                    </w:rPr>
                  </w:rPrChange>
                </w:rPr>
                <w:t>1 entry</w:t>
              </w:r>
            </w:ins>
          </w:p>
        </w:tc>
        <w:tc>
          <w:tcPr>
            <w:tcW w:w="1590" w:type="dxa"/>
            <w:gridSpan w:val="2"/>
            <w:tcBorders>
              <w:top w:val="single" w:sz="4" w:space="0" w:color="000000"/>
              <w:left w:val="single" w:sz="4" w:space="0" w:color="000000"/>
              <w:bottom w:val="single" w:sz="4" w:space="0" w:color="000000"/>
              <w:right w:val="single" w:sz="4" w:space="0" w:color="000000"/>
            </w:tcBorders>
          </w:tcPr>
          <w:p w14:paraId="68C7616C" w14:textId="77777777" w:rsidR="007646B2" w:rsidRPr="007646B2" w:rsidRDefault="007646B2" w:rsidP="008104F7">
            <w:pPr>
              <w:pStyle w:val="TAL"/>
              <w:rPr>
                <w:ins w:id="1768" w:author="Cardalda-Garcia Adrian 14IN" w:date="2023-05-23T03:01:00Z"/>
                <w:rFonts w:eastAsia="MS Mincho"/>
                <w:highlight w:val="yellow"/>
                <w:rPrChange w:id="1769" w:author="Cardalda-Garcia Adrian 14IN" w:date="2023-05-23T03:01:00Z">
                  <w:rPr>
                    <w:ins w:id="177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3F14972" w14:textId="77777777" w:rsidR="007646B2" w:rsidRPr="007646B2" w:rsidRDefault="007646B2" w:rsidP="008104F7">
            <w:pPr>
              <w:pStyle w:val="TAL"/>
              <w:rPr>
                <w:ins w:id="1771" w:author="Cardalda-Garcia Adrian 14IN" w:date="2023-05-23T03:01:00Z"/>
                <w:rFonts w:eastAsia="MS Mincho"/>
                <w:highlight w:val="yellow"/>
                <w:rPrChange w:id="1772" w:author="Cardalda-Garcia Adrian 14IN" w:date="2023-05-23T03:01:00Z">
                  <w:rPr>
                    <w:ins w:id="1773" w:author="Cardalda-Garcia Adrian 14IN" w:date="2023-05-23T03:01:00Z"/>
                    <w:rFonts w:eastAsia="MS Mincho"/>
                  </w:rPr>
                </w:rPrChange>
              </w:rPr>
            </w:pPr>
          </w:p>
        </w:tc>
      </w:tr>
      <w:tr w:rsidR="007646B2" w:rsidRPr="007646B2" w14:paraId="05D7170E" w14:textId="77777777" w:rsidTr="008104F7">
        <w:trPr>
          <w:gridAfter w:val="1"/>
          <w:wAfter w:w="33" w:type="dxa"/>
          <w:jc w:val="center"/>
          <w:ins w:id="177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88E35DF" w14:textId="77777777" w:rsidR="007646B2" w:rsidRPr="007646B2" w:rsidRDefault="007646B2" w:rsidP="008104F7">
            <w:pPr>
              <w:pStyle w:val="TAL"/>
              <w:rPr>
                <w:ins w:id="1775" w:author="Cardalda-Garcia Adrian 14IN" w:date="2023-05-23T03:01:00Z"/>
                <w:highlight w:val="yellow"/>
                <w:lang w:eastAsia="zh-CN"/>
                <w:rPrChange w:id="1776" w:author="Cardalda-Garcia Adrian 14IN" w:date="2023-05-23T03:01:00Z">
                  <w:rPr>
                    <w:ins w:id="1777" w:author="Cardalda-Garcia Adrian 14IN" w:date="2023-05-23T03:01:00Z"/>
                    <w:lang w:eastAsia="zh-CN"/>
                  </w:rPr>
                </w:rPrChange>
              </w:rPr>
            </w:pPr>
            <w:ins w:id="1778" w:author="Cardalda-Garcia Adrian 14IN" w:date="2023-05-23T03:01:00Z">
              <w:r w:rsidRPr="007646B2">
                <w:rPr>
                  <w:highlight w:val="yellow"/>
                  <w:lang w:eastAsia="zh-CN"/>
                  <w:rPrChange w:id="1779" w:author="Cardalda-Garcia Adrian 14IN" w:date="2023-05-23T03:01:00Z">
                    <w:rPr>
                      <w:lang w:eastAsia="zh-CN"/>
                    </w:rPr>
                  </w:rPrChange>
                </w:rPr>
                <w:t xml:space="preserve">        </w:t>
              </w:r>
              <w:r w:rsidRPr="007646B2">
                <w:rPr>
                  <w:snapToGrid w:val="0"/>
                  <w:highlight w:val="yellow"/>
                  <w:rPrChange w:id="1780" w:author="Cardalda-Garcia Adrian 14IN" w:date="2023-05-23T03:01:00Z">
                    <w:rPr>
                      <w:snapToGrid w:val="0"/>
                    </w:rPr>
                  </w:rPrChange>
                </w:rPr>
                <w:t>NR-</w:t>
              </w:r>
              <w:r w:rsidRPr="007646B2">
                <w:rPr>
                  <w:highlight w:val="yellow"/>
                  <w:rPrChange w:id="1781" w:author="Cardalda-Garcia Adrian 14IN" w:date="2023-05-23T03:01:00Z">
                    <w:rPr/>
                  </w:rPrChange>
                </w:rPr>
                <w:t>DL-PRS-Resource-r16</w:t>
              </w:r>
              <w:r w:rsidRPr="007646B2">
                <w:rPr>
                  <w:highlight w:val="yellow"/>
                  <w:lang w:eastAsia="zh-CN"/>
                  <w:rPrChange w:id="1782" w:author="Cardalda-Garcia Adrian 14IN" w:date="2023-05-23T03:01:00Z">
                    <w:rPr>
                      <w:lang w:eastAsia="zh-CN"/>
                    </w:rPr>
                  </w:rPrChange>
                </w:rPr>
                <w:t>[1]</w:t>
              </w:r>
              <w:r w:rsidRPr="007646B2">
                <w:rPr>
                  <w:snapToGrid w:val="0"/>
                  <w:highlight w:val="yellow"/>
                  <w:lang w:eastAsia="zh-CN"/>
                  <w:rPrChange w:id="1783" w:author="Cardalda-Garcia Adrian 14IN" w:date="2023-05-23T03:01:00Z">
                    <w:rPr>
                      <w:snapToGrid w:val="0"/>
                      <w:lang w:eastAsia="zh-CN"/>
                    </w:rPr>
                  </w:rPrChange>
                </w:rPr>
                <w:t xml:space="preserve"> </w:t>
              </w:r>
              <w:r w:rsidRPr="007646B2">
                <w:rPr>
                  <w:highlight w:val="yellow"/>
                  <w:rPrChange w:id="1784" w:author="Cardalda-Garcia Adrian 14IN" w:date="2023-05-23T03:01:00Z">
                    <w:rPr/>
                  </w:rPrChange>
                </w:rPr>
                <w:t>SEQUENCE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62B58B18" w14:textId="77777777" w:rsidR="007646B2" w:rsidRPr="007646B2" w:rsidRDefault="007646B2" w:rsidP="008104F7">
            <w:pPr>
              <w:pStyle w:val="TAL"/>
              <w:rPr>
                <w:ins w:id="1785" w:author="Cardalda-Garcia Adrian 14IN" w:date="2023-05-23T03:01:00Z"/>
                <w:highlight w:val="yellow"/>
                <w:lang w:eastAsia="zh-CN"/>
                <w:rPrChange w:id="1786" w:author="Cardalda-Garcia Adrian 14IN" w:date="2023-05-23T03:01:00Z">
                  <w:rPr>
                    <w:ins w:id="1787"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69A604D0" w14:textId="77777777" w:rsidR="007646B2" w:rsidRPr="007646B2" w:rsidRDefault="007646B2" w:rsidP="008104F7">
            <w:pPr>
              <w:pStyle w:val="TAL"/>
              <w:rPr>
                <w:ins w:id="1788" w:author="Cardalda-Garcia Adrian 14IN" w:date="2023-05-23T03:01:00Z"/>
                <w:highlight w:val="yellow"/>
                <w:lang w:eastAsia="zh-CN"/>
                <w:rPrChange w:id="1789" w:author="Cardalda-Garcia Adrian 14IN" w:date="2023-05-23T03:01:00Z">
                  <w:rPr>
                    <w:ins w:id="1790" w:author="Cardalda-Garcia Adrian 14IN" w:date="2023-05-23T03:01:00Z"/>
                    <w:lang w:eastAsia="zh-CN"/>
                  </w:rPr>
                </w:rPrChange>
              </w:rPr>
            </w:pPr>
            <w:ins w:id="1791" w:author="Cardalda-Garcia Adrian 14IN" w:date="2023-05-23T03:01:00Z">
              <w:r w:rsidRPr="007646B2">
                <w:rPr>
                  <w:highlight w:val="yellow"/>
                  <w:lang w:eastAsia="zh-CN"/>
                  <w:rPrChange w:id="1792" w:author="Cardalda-Garcia Adrian 14IN" w:date="2023-05-23T03:01:00Z">
                    <w:rPr>
                      <w:lang w:eastAsia="zh-CN"/>
                    </w:rPr>
                  </w:rPrChange>
                </w:rPr>
                <w:t>entry 1</w:t>
              </w:r>
            </w:ins>
          </w:p>
        </w:tc>
        <w:tc>
          <w:tcPr>
            <w:tcW w:w="1104" w:type="dxa"/>
            <w:gridSpan w:val="2"/>
            <w:tcBorders>
              <w:top w:val="single" w:sz="4" w:space="0" w:color="000000"/>
              <w:left w:val="single" w:sz="4" w:space="0" w:color="000000"/>
              <w:bottom w:val="single" w:sz="4" w:space="0" w:color="000000"/>
              <w:right w:val="single" w:sz="4" w:space="0" w:color="000000"/>
            </w:tcBorders>
          </w:tcPr>
          <w:p w14:paraId="21138B63" w14:textId="77777777" w:rsidR="007646B2" w:rsidRPr="007646B2" w:rsidRDefault="007646B2" w:rsidP="008104F7">
            <w:pPr>
              <w:pStyle w:val="TAL"/>
              <w:rPr>
                <w:ins w:id="1793" w:author="Cardalda-Garcia Adrian 14IN" w:date="2023-05-23T03:01:00Z"/>
                <w:rFonts w:eastAsia="MS Mincho"/>
                <w:highlight w:val="yellow"/>
                <w:rPrChange w:id="1794" w:author="Cardalda-Garcia Adrian 14IN" w:date="2023-05-23T03:01:00Z">
                  <w:rPr>
                    <w:ins w:id="1795" w:author="Cardalda-Garcia Adrian 14IN" w:date="2023-05-23T03:01:00Z"/>
                    <w:rFonts w:eastAsia="MS Mincho"/>
                  </w:rPr>
                </w:rPrChange>
              </w:rPr>
            </w:pPr>
          </w:p>
        </w:tc>
      </w:tr>
      <w:tr w:rsidR="007646B2" w:rsidRPr="007646B2" w14:paraId="4354B860" w14:textId="77777777" w:rsidTr="008104F7">
        <w:trPr>
          <w:gridAfter w:val="1"/>
          <w:wAfter w:w="33" w:type="dxa"/>
          <w:jc w:val="center"/>
          <w:ins w:id="1796"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279C2F82" w14:textId="77777777" w:rsidR="007646B2" w:rsidRPr="007646B2" w:rsidRDefault="007646B2" w:rsidP="008104F7">
            <w:pPr>
              <w:pStyle w:val="TAL"/>
              <w:rPr>
                <w:ins w:id="1797" w:author="Cardalda-Garcia Adrian 14IN" w:date="2023-05-23T03:01:00Z"/>
                <w:highlight w:val="yellow"/>
                <w:lang w:eastAsia="zh-CN"/>
                <w:rPrChange w:id="1798" w:author="Cardalda-Garcia Adrian 14IN" w:date="2023-05-23T03:01:00Z">
                  <w:rPr>
                    <w:ins w:id="1799" w:author="Cardalda-Garcia Adrian 14IN" w:date="2023-05-23T03:01:00Z"/>
                    <w:lang w:eastAsia="zh-CN"/>
                  </w:rPr>
                </w:rPrChange>
              </w:rPr>
            </w:pPr>
            <w:ins w:id="1800" w:author="Cardalda-Garcia Adrian 14IN" w:date="2023-05-23T03:01:00Z">
              <w:r w:rsidRPr="007646B2">
                <w:rPr>
                  <w:highlight w:val="yellow"/>
                  <w:lang w:eastAsia="zh-CN"/>
                  <w:rPrChange w:id="1801" w:author="Cardalda-Garcia Adrian 14IN" w:date="2023-05-23T03:01:00Z">
                    <w:rPr>
                      <w:lang w:eastAsia="zh-CN"/>
                    </w:rPr>
                  </w:rPrChange>
                </w:rPr>
                <w:t xml:space="preserve">          </w:t>
              </w:r>
              <w:r w:rsidRPr="007646B2">
                <w:rPr>
                  <w:highlight w:val="yellow"/>
                  <w:rPrChange w:id="1802" w:author="Cardalda-Garcia Adrian 14IN" w:date="2023-05-23T03:01:00Z">
                    <w:rPr/>
                  </w:rPrChange>
                </w:rPr>
                <w:t>nr-DL-PRS-ResourceID-r16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2DD74347" w14:textId="77777777" w:rsidR="007646B2" w:rsidRPr="007646B2" w:rsidRDefault="007646B2" w:rsidP="008104F7">
            <w:pPr>
              <w:pStyle w:val="TAL"/>
              <w:rPr>
                <w:ins w:id="1803" w:author="Cardalda-Garcia Adrian 14IN" w:date="2023-05-23T03:01:00Z"/>
                <w:highlight w:val="yellow"/>
                <w:lang w:eastAsia="zh-CN"/>
                <w:rPrChange w:id="1804" w:author="Cardalda-Garcia Adrian 14IN" w:date="2023-05-23T03:01:00Z">
                  <w:rPr>
                    <w:ins w:id="1805" w:author="Cardalda-Garcia Adrian 14IN" w:date="2023-05-23T03:01:00Z"/>
                    <w:lang w:eastAsia="zh-CN"/>
                  </w:rPr>
                </w:rPrChange>
              </w:rPr>
            </w:pPr>
            <w:ins w:id="1806" w:author="Cardalda-Garcia Adrian 14IN" w:date="2023-05-23T03:01:00Z">
              <w:r w:rsidRPr="007646B2">
                <w:rPr>
                  <w:highlight w:val="yellow"/>
                  <w:lang w:eastAsia="zh-CN"/>
                  <w:rPrChange w:id="1807"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363CC559" w14:textId="77777777" w:rsidR="007646B2" w:rsidRPr="007646B2" w:rsidRDefault="007646B2" w:rsidP="008104F7">
            <w:pPr>
              <w:pStyle w:val="TAL"/>
              <w:rPr>
                <w:ins w:id="1808" w:author="Cardalda-Garcia Adrian 14IN" w:date="2023-05-23T03:01:00Z"/>
                <w:rFonts w:eastAsia="MS Mincho"/>
                <w:highlight w:val="yellow"/>
                <w:rPrChange w:id="1809" w:author="Cardalda-Garcia Adrian 14IN" w:date="2023-05-23T03:01:00Z">
                  <w:rPr>
                    <w:ins w:id="181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46BB6E8" w14:textId="77777777" w:rsidR="007646B2" w:rsidRPr="007646B2" w:rsidRDefault="007646B2" w:rsidP="008104F7">
            <w:pPr>
              <w:pStyle w:val="TAL"/>
              <w:rPr>
                <w:ins w:id="1811" w:author="Cardalda-Garcia Adrian 14IN" w:date="2023-05-23T03:01:00Z"/>
                <w:rFonts w:eastAsia="MS Mincho"/>
                <w:highlight w:val="yellow"/>
                <w:rPrChange w:id="1812" w:author="Cardalda-Garcia Adrian 14IN" w:date="2023-05-23T03:01:00Z">
                  <w:rPr>
                    <w:ins w:id="1813" w:author="Cardalda-Garcia Adrian 14IN" w:date="2023-05-23T03:01:00Z"/>
                    <w:rFonts w:eastAsia="MS Mincho"/>
                  </w:rPr>
                </w:rPrChange>
              </w:rPr>
            </w:pPr>
          </w:p>
        </w:tc>
      </w:tr>
      <w:tr w:rsidR="007646B2" w:rsidRPr="007646B2" w14:paraId="050DD063" w14:textId="77777777" w:rsidTr="008104F7">
        <w:trPr>
          <w:gridAfter w:val="1"/>
          <w:wAfter w:w="33" w:type="dxa"/>
          <w:jc w:val="center"/>
          <w:ins w:id="181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24320967" w14:textId="77777777" w:rsidR="007646B2" w:rsidRPr="007646B2" w:rsidRDefault="007646B2" w:rsidP="008104F7">
            <w:pPr>
              <w:pStyle w:val="TAL"/>
              <w:rPr>
                <w:ins w:id="1815" w:author="Cardalda-Garcia Adrian 14IN" w:date="2023-05-23T03:01:00Z"/>
                <w:highlight w:val="yellow"/>
                <w:lang w:eastAsia="zh-CN"/>
                <w:rPrChange w:id="1816" w:author="Cardalda-Garcia Adrian 14IN" w:date="2023-05-23T03:01:00Z">
                  <w:rPr>
                    <w:ins w:id="1817" w:author="Cardalda-Garcia Adrian 14IN" w:date="2023-05-23T03:01:00Z"/>
                    <w:lang w:eastAsia="zh-CN"/>
                  </w:rPr>
                </w:rPrChange>
              </w:rPr>
            </w:pPr>
            <w:ins w:id="1818" w:author="Cardalda-Garcia Adrian 14IN" w:date="2023-05-23T03:01:00Z">
              <w:r w:rsidRPr="007646B2">
                <w:rPr>
                  <w:highlight w:val="yellow"/>
                  <w:lang w:eastAsia="zh-CN"/>
                  <w:rPrChange w:id="1819" w:author="Cardalda-Garcia Adrian 14IN" w:date="2023-05-23T03:01:00Z">
                    <w:rPr>
                      <w:lang w:eastAsia="zh-CN"/>
                    </w:rPr>
                  </w:rPrChange>
                </w:rPr>
                <w:t xml:space="preserve">          </w:t>
              </w:r>
              <w:r w:rsidRPr="007646B2">
                <w:rPr>
                  <w:highlight w:val="yellow"/>
                  <w:rPrChange w:id="1820" w:author="Cardalda-Garcia Adrian 14IN" w:date="2023-05-23T03:01:00Z">
                    <w:rPr/>
                  </w:rPrChange>
                </w:rPr>
                <w:t>dl-PRS-SequenceID-r16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2E9F75AF" w14:textId="77777777" w:rsidR="007646B2" w:rsidRPr="007646B2" w:rsidRDefault="007646B2" w:rsidP="008104F7">
            <w:pPr>
              <w:pStyle w:val="TAL"/>
              <w:rPr>
                <w:ins w:id="1821" w:author="Cardalda-Garcia Adrian 14IN" w:date="2023-05-23T03:01:00Z"/>
                <w:highlight w:val="yellow"/>
                <w:lang w:eastAsia="zh-CN"/>
                <w:rPrChange w:id="1822" w:author="Cardalda-Garcia Adrian 14IN" w:date="2023-05-23T03:01:00Z">
                  <w:rPr>
                    <w:ins w:id="1823" w:author="Cardalda-Garcia Adrian 14IN" w:date="2023-05-23T03:01:00Z"/>
                    <w:lang w:eastAsia="zh-CN"/>
                  </w:rPr>
                </w:rPrChange>
              </w:rPr>
            </w:pPr>
            <w:ins w:id="1824" w:author="Cardalda-Garcia Adrian 14IN" w:date="2023-05-23T03:01:00Z">
              <w:r w:rsidRPr="007646B2">
                <w:rPr>
                  <w:highlight w:val="yellow"/>
                  <w:lang w:eastAsia="zh-CN"/>
                  <w:rPrChange w:id="1825"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36727611" w14:textId="77777777" w:rsidR="007646B2" w:rsidRPr="007646B2" w:rsidRDefault="007646B2" w:rsidP="008104F7">
            <w:pPr>
              <w:pStyle w:val="TAL"/>
              <w:rPr>
                <w:ins w:id="1826" w:author="Cardalda-Garcia Adrian 14IN" w:date="2023-05-23T03:01:00Z"/>
                <w:rFonts w:eastAsia="MS Mincho"/>
                <w:highlight w:val="yellow"/>
                <w:rPrChange w:id="1827" w:author="Cardalda-Garcia Adrian 14IN" w:date="2023-05-23T03:01:00Z">
                  <w:rPr>
                    <w:ins w:id="1828"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0284C8E" w14:textId="77777777" w:rsidR="007646B2" w:rsidRPr="007646B2" w:rsidRDefault="007646B2" w:rsidP="008104F7">
            <w:pPr>
              <w:pStyle w:val="TAL"/>
              <w:rPr>
                <w:ins w:id="1829" w:author="Cardalda-Garcia Adrian 14IN" w:date="2023-05-23T03:01:00Z"/>
                <w:rFonts w:eastAsia="MS Mincho"/>
                <w:highlight w:val="yellow"/>
                <w:rPrChange w:id="1830" w:author="Cardalda-Garcia Adrian 14IN" w:date="2023-05-23T03:01:00Z">
                  <w:rPr>
                    <w:ins w:id="1831" w:author="Cardalda-Garcia Adrian 14IN" w:date="2023-05-23T03:01:00Z"/>
                    <w:rFonts w:eastAsia="MS Mincho"/>
                  </w:rPr>
                </w:rPrChange>
              </w:rPr>
            </w:pPr>
          </w:p>
        </w:tc>
      </w:tr>
      <w:tr w:rsidR="007646B2" w:rsidRPr="007646B2" w14:paraId="78E35206" w14:textId="77777777" w:rsidTr="008104F7">
        <w:trPr>
          <w:gridAfter w:val="1"/>
          <w:wAfter w:w="33" w:type="dxa"/>
          <w:jc w:val="center"/>
          <w:ins w:id="1832"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7E000F8C" w14:textId="77777777" w:rsidR="007646B2" w:rsidRPr="007646B2" w:rsidRDefault="007646B2" w:rsidP="008104F7">
            <w:pPr>
              <w:pStyle w:val="TAL"/>
              <w:rPr>
                <w:ins w:id="1833" w:author="Cardalda-Garcia Adrian 14IN" w:date="2023-05-23T03:01:00Z"/>
                <w:highlight w:val="yellow"/>
                <w:lang w:eastAsia="zh-CN"/>
                <w:rPrChange w:id="1834" w:author="Cardalda-Garcia Adrian 14IN" w:date="2023-05-23T03:01:00Z">
                  <w:rPr>
                    <w:ins w:id="1835" w:author="Cardalda-Garcia Adrian 14IN" w:date="2023-05-23T03:01:00Z"/>
                    <w:lang w:eastAsia="zh-CN"/>
                  </w:rPr>
                </w:rPrChange>
              </w:rPr>
            </w:pPr>
            <w:ins w:id="1836" w:author="Cardalda-Garcia Adrian 14IN" w:date="2023-05-23T03:01:00Z">
              <w:r w:rsidRPr="007646B2">
                <w:rPr>
                  <w:highlight w:val="yellow"/>
                  <w:lang w:eastAsia="zh-CN"/>
                  <w:rPrChange w:id="1837" w:author="Cardalda-Garcia Adrian 14IN" w:date="2023-05-23T03:01:00Z">
                    <w:rPr>
                      <w:lang w:eastAsia="zh-CN"/>
                    </w:rPr>
                  </w:rPrChange>
                </w:rPr>
                <w:t xml:space="preserve">          </w:t>
              </w:r>
              <w:r w:rsidRPr="007646B2">
                <w:rPr>
                  <w:highlight w:val="yellow"/>
                  <w:rPrChange w:id="1838" w:author="Cardalda-Garcia Adrian 14IN" w:date="2023-05-23T03:01:00Z">
                    <w:rPr/>
                  </w:rPrChange>
                </w:rPr>
                <w:t>dl-PRS-CombSizeN-AndReOffset-r16</w:t>
              </w:r>
              <w:r w:rsidRPr="007646B2">
                <w:rPr>
                  <w:highlight w:val="yellow"/>
                  <w:lang w:eastAsia="zh-CN"/>
                  <w:rPrChange w:id="1839" w:author="Cardalda-Garcia Adrian 14IN" w:date="2023-05-23T03:01:00Z">
                    <w:rPr>
                      <w:lang w:eastAsia="zh-CN"/>
                    </w:rPr>
                  </w:rPrChange>
                </w:rPr>
                <w:t xml:space="preserve"> </w:t>
              </w:r>
              <w:r w:rsidRPr="007646B2">
                <w:rPr>
                  <w:highlight w:val="yellow"/>
                  <w:rPrChange w:id="1840" w:author="Cardalda-Garcia Adrian 14IN" w:date="2023-05-23T03:01:00Z">
                    <w:rPr/>
                  </w:rPrChange>
                </w:rPr>
                <w:t>CHOICE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636166CB" w14:textId="77777777" w:rsidR="007646B2" w:rsidRPr="007646B2" w:rsidRDefault="007646B2" w:rsidP="008104F7">
            <w:pPr>
              <w:pStyle w:val="TAL"/>
              <w:rPr>
                <w:ins w:id="1841" w:author="Cardalda-Garcia Adrian 14IN" w:date="2023-05-23T03:01:00Z"/>
                <w:highlight w:val="yellow"/>
                <w:lang w:eastAsia="zh-CN"/>
                <w:rPrChange w:id="1842" w:author="Cardalda-Garcia Adrian 14IN" w:date="2023-05-23T03:01:00Z">
                  <w:rPr>
                    <w:ins w:id="1843"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AB15A2E" w14:textId="77777777" w:rsidR="007646B2" w:rsidRPr="007646B2" w:rsidRDefault="007646B2" w:rsidP="008104F7">
            <w:pPr>
              <w:pStyle w:val="TAL"/>
              <w:rPr>
                <w:ins w:id="1844" w:author="Cardalda-Garcia Adrian 14IN" w:date="2023-05-23T03:01:00Z"/>
                <w:rFonts w:eastAsia="MS Mincho"/>
                <w:highlight w:val="yellow"/>
                <w:rPrChange w:id="1845" w:author="Cardalda-Garcia Adrian 14IN" w:date="2023-05-23T03:01:00Z">
                  <w:rPr>
                    <w:ins w:id="1846"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0DD67C8" w14:textId="77777777" w:rsidR="007646B2" w:rsidRPr="007646B2" w:rsidRDefault="007646B2" w:rsidP="008104F7">
            <w:pPr>
              <w:pStyle w:val="TAL"/>
              <w:rPr>
                <w:ins w:id="1847" w:author="Cardalda-Garcia Adrian 14IN" w:date="2023-05-23T03:01:00Z"/>
                <w:rFonts w:eastAsia="MS Mincho"/>
                <w:highlight w:val="yellow"/>
                <w:rPrChange w:id="1848" w:author="Cardalda-Garcia Adrian 14IN" w:date="2023-05-23T03:01:00Z">
                  <w:rPr>
                    <w:ins w:id="1849" w:author="Cardalda-Garcia Adrian 14IN" w:date="2023-05-23T03:01:00Z"/>
                    <w:rFonts w:eastAsia="MS Mincho"/>
                  </w:rPr>
                </w:rPrChange>
              </w:rPr>
            </w:pPr>
          </w:p>
        </w:tc>
      </w:tr>
      <w:tr w:rsidR="007646B2" w:rsidRPr="007646B2" w14:paraId="3B97EB84" w14:textId="77777777" w:rsidTr="008104F7">
        <w:trPr>
          <w:gridAfter w:val="1"/>
          <w:wAfter w:w="33" w:type="dxa"/>
          <w:jc w:val="center"/>
          <w:ins w:id="1850" w:author="Cardalda-Garcia Adrian 14IN" w:date="2023-05-23T03:01:00Z"/>
        </w:trPr>
        <w:tc>
          <w:tcPr>
            <w:tcW w:w="4535" w:type="dxa"/>
            <w:gridSpan w:val="2"/>
            <w:tcBorders>
              <w:top w:val="single" w:sz="4" w:space="0" w:color="000000"/>
              <w:left w:val="single" w:sz="4" w:space="0" w:color="000000"/>
              <w:bottom w:val="nil"/>
              <w:right w:val="single" w:sz="4" w:space="0" w:color="000000"/>
            </w:tcBorders>
            <w:hideMark/>
          </w:tcPr>
          <w:p w14:paraId="43CE9F73" w14:textId="77777777" w:rsidR="007646B2" w:rsidRPr="007646B2" w:rsidRDefault="007646B2" w:rsidP="008104F7">
            <w:pPr>
              <w:pStyle w:val="TAL"/>
              <w:rPr>
                <w:ins w:id="1851" w:author="Cardalda-Garcia Adrian 14IN" w:date="2023-05-23T03:01:00Z"/>
                <w:highlight w:val="yellow"/>
                <w:lang w:eastAsia="zh-CN"/>
                <w:rPrChange w:id="1852" w:author="Cardalda-Garcia Adrian 14IN" w:date="2023-05-23T03:01:00Z">
                  <w:rPr>
                    <w:ins w:id="1853" w:author="Cardalda-Garcia Adrian 14IN" w:date="2023-05-23T03:01:00Z"/>
                    <w:lang w:eastAsia="zh-CN"/>
                  </w:rPr>
                </w:rPrChange>
              </w:rPr>
            </w:pPr>
            <w:ins w:id="1854" w:author="Cardalda-Garcia Adrian 14IN" w:date="2023-05-23T03:01:00Z">
              <w:r w:rsidRPr="007646B2">
                <w:rPr>
                  <w:highlight w:val="yellow"/>
                  <w:lang w:eastAsia="zh-CN"/>
                  <w:rPrChange w:id="1855" w:author="Cardalda-Garcia Adrian 14IN" w:date="2023-05-23T03:01:00Z">
                    <w:rPr>
                      <w:lang w:eastAsia="zh-CN"/>
                    </w:rPr>
                  </w:rPrChange>
                </w:rPr>
                <w:t xml:space="preserve">            </w:t>
              </w:r>
              <w:r w:rsidRPr="007646B2">
                <w:rPr>
                  <w:highlight w:val="yellow"/>
                  <w:rPrChange w:id="1856" w:author="Cardalda-Garcia Adrian 14IN" w:date="2023-05-23T03:01:00Z">
                    <w:rPr/>
                  </w:rPrChange>
                </w:rPr>
                <w:t>n2-r16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8C7CE93" w14:textId="77777777" w:rsidR="007646B2" w:rsidRPr="007646B2" w:rsidRDefault="007646B2" w:rsidP="008104F7">
            <w:pPr>
              <w:pStyle w:val="TAL"/>
              <w:rPr>
                <w:ins w:id="1857" w:author="Cardalda-Garcia Adrian 14IN" w:date="2023-05-23T03:01:00Z"/>
                <w:highlight w:val="yellow"/>
                <w:lang w:eastAsia="zh-CN"/>
                <w:rPrChange w:id="1858" w:author="Cardalda-Garcia Adrian 14IN" w:date="2023-05-23T03:01:00Z">
                  <w:rPr>
                    <w:ins w:id="1859" w:author="Cardalda-Garcia Adrian 14IN" w:date="2023-05-23T03:01:00Z"/>
                    <w:lang w:eastAsia="zh-CN"/>
                  </w:rPr>
                </w:rPrChange>
              </w:rPr>
            </w:pPr>
            <w:ins w:id="1860" w:author="Cardalda-Garcia Adrian 14IN" w:date="2023-05-23T03:01:00Z">
              <w:r w:rsidRPr="007646B2">
                <w:rPr>
                  <w:highlight w:val="yellow"/>
                  <w:lang w:eastAsia="zh-CN"/>
                  <w:rPrChange w:id="1861"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544CC866" w14:textId="77777777" w:rsidR="007646B2" w:rsidRPr="007646B2" w:rsidRDefault="007646B2" w:rsidP="008104F7">
            <w:pPr>
              <w:pStyle w:val="TAL"/>
              <w:rPr>
                <w:ins w:id="1862" w:author="Cardalda-Garcia Adrian 14IN" w:date="2023-05-23T03:01:00Z"/>
                <w:rFonts w:eastAsia="MS Mincho"/>
                <w:highlight w:val="yellow"/>
                <w:rPrChange w:id="1863" w:author="Cardalda-Garcia Adrian 14IN" w:date="2023-05-23T03:01:00Z">
                  <w:rPr>
                    <w:ins w:id="1864"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0B0D995" w14:textId="48A5A561" w:rsidR="007646B2" w:rsidRPr="007646B2" w:rsidRDefault="007646B2" w:rsidP="008104F7">
            <w:pPr>
              <w:pStyle w:val="TAL"/>
              <w:rPr>
                <w:ins w:id="1865" w:author="Cardalda-Garcia Adrian 14IN" w:date="2023-05-23T03:01:00Z"/>
                <w:rFonts w:eastAsia="MS Mincho"/>
                <w:highlight w:val="yellow"/>
                <w:rPrChange w:id="1866" w:author="Cardalda-Garcia Adrian 14IN" w:date="2023-05-23T03:01:00Z">
                  <w:rPr>
                    <w:ins w:id="1867" w:author="Cardalda-Garcia Adrian 14IN" w:date="2023-05-23T03:01:00Z"/>
                    <w:rFonts w:eastAsia="MS Mincho"/>
                  </w:rPr>
                </w:rPrChange>
              </w:rPr>
            </w:pPr>
            <w:ins w:id="1868" w:author="Cardalda-Garcia Adrian 14IN" w:date="2023-05-23T03:01:00Z">
              <w:r w:rsidRPr="007646B2">
                <w:rPr>
                  <w:highlight w:val="yellow"/>
                  <w:lang w:eastAsia="zh-CN"/>
                  <w:rPrChange w:id="1869" w:author="Cardalda-Garcia Adrian 14IN" w:date="2023-05-23T03:01:00Z">
                    <w:rPr>
                      <w:lang w:eastAsia="zh-CN"/>
                    </w:rPr>
                  </w:rPrChange>
                </w:rPr>
                <w:t>Cell 1</w:t>
              </w:r>
            </w:ins>
          </w:p>
        </w:tc>
      </w:tr>
      <w:tr w:rsidR="007646B2" w:rsidRPr="007646B2" w14:paraId="22CD06E2" w14:textId="77777777" w:rsidTr="008104F7">
        <w:trPr>
          <w:gridAfter w:val="1"/>
          <w:wAfter w:w="33" w:type="dxa"/>
          <w:jc w:val="center"/>
          <w:ins w:id="1870" w:author="Cardalda-Garcia Adrian 14IN" w:date="2023-05-23T03:01:00Z"/>
        </w:trPr>
        <w:tc>
          <w:tcPr>
            <w:tcW w:w="4535" w:type="dxa"/>
            <w:gridSpan w:val="2"/>
            <w:tcBorders>
              <w:top w:val="nil"/>
              <w:left w:val="single" w:sz="4" w:space="0" w:color="000000"/>
              <w:bottom w:val="single" w:sz="4" w:space="0" w:color="000000"/>
              <w:right w:val="single" w:sz="4" w:space="0" w:color="000000"/>
            </w:tcBorders>
          </w:tcPr>
          <w:p w14:paraId="4E32FE3E" w14:textId="77777777" w:rsidR="007646B2" w:rsidRPr="007646B2" w:rsidRDefault="007646B2" w:rsidP="008104F7">
            <w:pPr>
              <w:pStyle w:val="TAL"/>
              <w:rPr>
                <w:ins w:id="1871" w:author="Cardalda-Garcia Adrian 14IN" w:date="2023-05-23T03:01:00Z"/>
                <w:highlight w:val="yellow"/>
                <w:lang w:eastAsia="zh-CN"/>
                <w:rPrChange w:id="1872" w:author="Cardalda-Garcia Adrian 14IN" w:date="2023-05-23T03:01:00Z">
                  <w:rPr>
                    <w:ins w:id="1873" w:author="Cardalda-Garcia Adrian 14IN" w:date="2023-05-23T03:01:00Z"/>
                    <w:lang w:eastAsia="zh-CN"/>
                  </w:rPr>
                </w:rPrChange>
              </w:rPr>
            </w:pPr>
          </w:p>
        </w:tc>
        <w:tc>
          <w:tcPr>
            <w:tcW w:w="2377" w:type="dxa"/>
            <w:gridSpan w:val="2"/>
            <w:tcBorders>
              <w:top w:val="single" w:sz="4" w:space="0" w:color="000000"/>
              <w:left w:val="single" w:sz="4" w:space="0" w:color="000000"/>
              <w:bottom w:val="single" w:sz="4" w:space="0" w:color="000000"/>
              <w:right w:val="single" w:sz="4" w:space="0" w:color="000000"/>
            </w:tcBorders>
          </w:tcPr>
          <w:p w14:paraId="155081D1" w14:textId="77777777" w:rsidR="007646B2" w:rsidRPr="007646B2" w:rsidRDefault="007646B2" w:rsidP="008104F7">
            <w:pPr>
              <w:pStyle w:val="TAL"/>
              <w:rPr>
                <w:ins w:id="1874" w:author="Cardalda-Garcia Adrian 14IN" w:date="2023-05-23T03:01:00Z"/>
                <w:highlight w:val="yellow"/>
                <w:lang w:eastAsia="zh-CN"/>
                <w:rPrChange w:id="1875" w:author="Cardalda-Garcia Adrian 14IN" w:date="2023-05-23T03:01:00Z">
                  <w:rPr>
                    <w:ins w:id="1876" w:author="Cardalda-Garcia Adrian 14IN" w:date="2023-05-23T03:01:00Z"/>
                    <w:lang w:eastAsia="zh-CN"/>
                  </w:rPr>
                </w:rPrChange>
              </w:rPr>
            </w:pPr>
            <w:ins w:id="1877" w:author="Cardalda-Garcia Adrian 14IN" w:date="2023-05-23T03:01:00Z">
              <w:r w:rsidRPr="007646B2">
                <w:rPr>
                  <w:highlight w:val="yellow"/>
                  <w:lang w:eastAsia="zh-CN"/>
                  <w:rPrChange w:id="1878" w:author="Cardalda-Garcia Adrian 14IN" w:date="2023-05-23T03:01:00Z">
                    <w:rPr>
                      <w:lang w:eastAsia="zh-CN"/>
                    </w:rPr>
                  </w:rPrChange>
                </w:rPr>
                <w:t>1</w:t>
              </w:r>
            </w:ins>
          </w:p>
        </w:tc>
        <w:tc>
          <w:tcPr>
            <w:tcW w:w="1590" w:type="dxa"/>
            <w:gridSpan w:val="2"/>
            <w:tcBorders>
              <w:top w:val="single" w:sz="4" w:space="0" w:color="000000"/>
              <w:left w:val="single" w:sz="4" w:space="0" w:color="000000"/>
              <w:bottom w:val="single" w:sz="4" w:space="0" w:color="000000"/>
              <w:right w:val="single" w:sz="4" w:space="0" w:color="000000"/>
            </w:tcBorders>
          </w:tcPr>
          <w:p w14:paraId="4C90FAFA" w14:textId="77777777" w:rsidR="007646B2" w:rsidRPr="007646B2" w:rsidRDefault="007646B2" w:rsidP="008104F7">
            <w:pPr>
              <w:pStyle w:val="TAL"/>
              <w:rPr>
                <w:ins w:id="1879" w:author="Cardalda-Garcia Adrian 14IN" w:date="2023-05-23T03:01:00Z"/>
                <w:rFonts w:eastAsia="MS Mincho"/>
                <w:highlight w:val="yellow"/>
                <w:rPrChange w:id="1880" w:author="Cardalda-Garcia Adrian 14IN" w:date="2023-05-23T03:01:00Z">
                  <w:rPr>
                    <w:ins w:id="1881"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0F930AB" w14:textId="77777777" w:rsidR="007646B2" w:rsidRPr="007646B2" w:rsidRDefault="007646B2" w:rsidP="008104F7">
            <w:pPr>
              <w:pStyle w:val="TAL"/>
              <w:rPr>
                <w:ins w:id="1882" w:author="Cardalda-Garcia Adrian 14IN" w:date="2023-05-23T03:01:00Z"/>
                <w:highlight w:val="yellow"/>
                <w:lang w:eastAsia="zh-CN"/>
                <w:rPrChange w:id="1883" w:author="Cardalda-Garcia Adrian 14IN" w:date="2023-05-23T03:01:00Z">
                  <w:rPr>
                    <w:ins w:id="1884" w:author="Cardalda-Garcia Adrian 14IN" w:date="2023-05-23T03:01:00Z"/>
                    <w:lang w:eastAsia="zh-CN"/>
                  </w:rPr>
                </w:rPrChange>
              </w:rPr>
            </w:pPr>
            <w:ins w:id="1885" w:author="Cardalda-Garcia Adrian 14IN" w:date="2023-05-23T03:01:00Z">
              <w:r w:rsidRPr="007646B2">
                <w:rPr>
                  <w:highlight w:val="yellow"/>
                  <w:lang w:eastAsia="zh-CN"/>
                  <w:rPrChange w:id="1886" w:author="Cardalda-Garcia Adrian 14IN" w:date="2023-05-23T03:01:00Z">
                    <w:rPr>
                      <w:lang w:eastAsia="zh-CN"/>
                    </w:rPr>
                  </w:rPrChange>
                </w:rPr>
                <w:t>Cell 2</w:t>
              </w:r>
            </w:ins>
          </w:p>
        </w:tc>
      </w:tr>
      <w:tr w:rsidR="007646B2" w:rsidRPr="007646B2" w14:paraId="3CE6EF01" w14:textId="77777777" w:rsidTr="008104F7">
        <w:trPr>
          <w:gridAfter w:val="1"/>
          <w:wAfter w:w="33" w:type="dxa"/>
          <w:jc w:val="center"/>
          <w:ins w:id="1887"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2E8DE232" w14:textId="77777777" w:rsidR="007646B2" w:rsidRPr="007646B2" w:rsidRDefault="007646B2" w:rsidP="008104F7">
            <w:pPr>
              <w:pStyle w:val="TAL"/>
              <w:rPr>
                <w:ins w:id="1888" w:author="Cardalda-Garcia Adrian 14IN" w:date="2023-05-23T03:01:00Z"/>
                <w:highlight w:val="yellow"/>
                <w:lang w:eastAsia="zh-CN"/>
                <w:rPrChange w:id="1889" w:author="Cardalda-Garcia Adrian 14IN" w:date="2023-05-23T03:01:00Z">
                  <w:rPr>
                    <w:ins w:id="1890" w:author="Cardalda-Garcia Adrian 14IN" w:date="2023-05-23T03:01:00Z"/>
                    <w:lang w:eastAsia="zh-CN"/>
                  </w:rPr>
                </w:rPrChange>
              </w:rPr>
            </w:pPr>
            <w:ins w:id="1891" w:author="Cardalda-Garcia Adrian 14IN" w:date="2023-05-23T03:01:00Z">
              <w:r w:rsidRPr="007646B2">
                <w:rPr>
                  <w:highlight w:val="yellow"/>
                  <w:lang w:eastAsia="zh-CN"/>
                  <w:rPrChange w:id="1892" w:author="Cardalda-Garcia Adrian 14IN" w:date="2023-05-23T03:01:00Z">
                    <w:rPr>
                      <w:lang w:eastAsia="zh-CN"/>
                    </w:rPr>
                  </w:rPrChange>
                </w:rPr>
                <w:t xml:space="preserve">          </w:t>
              </w:r>
              <w:r w:rsidRPr="007646B2">
                <w:rPr>
                  <w:highlight w:val="yellow"/>
                  <w:rPrChange w:id="1893"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142B66B1" w14:textId="77777777" w:rsidR="007646B2" w:rsidRPr="007646B2" w:rsidRDefault="007646B2" w:rsidP="008104F7">
            <w:pPr>
              <w:pStyle w:val="TAL"/>
              <w:rPr>
                <w:ins w:id="1894" w:author="Cardalda-Garcia Adrian 14IN" w:date="2023-05-23T03:01:00Z"/>
                <w:highlight w:val="yellow"/>
                <w:lang w:eastAsia="zh-CN"/>
                <w:rPrChange w:id="1895" w:author="Cardalda-Garcia Adrian 14IN" w:date="2023-05-23T03:01:00Z">
                  <w:rPr>
                    <w:ins w:id="1896"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600F5590" w14:textId="77777777" w:rsidR="007646B2" w:rsidRPr="007646B2" w:rsidRDefault="007646B2" w:rsidP="008104F7">
            <w:pPr>
              <w:pStyle w:val="TAL"/>
              <w:rPr>
                <w:ins w:id="1897" w:author="Cardalda-Garcia Adrian 14IN" w:date="2023-05-23T03:01:00Z"/>
                <w:rFonts w:eastAsia="MS Mincho"/>
                <w:highlight w:val="yellow"/>
                <w:rPrChange w:id="1898" w:author="Cardalda-Garcia Adrian 14IN" w:date="2023-05-23T03:01:00Z">
                  <w:rPr>
                    <w:ins w:id="1899"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752572B" w14:textId="77777777" w:rsidR="007646B2" w:rsidRPr="007646B2" w:rsidRDefault="007646B2" w:rsidP="008104F7">
            <w:pPr>
              <w:pStyle w:val="TAL"/>
              <w:rPr>
                <w:ins w:id="1900" w:author="Cardalda-Garcia Adrian 14IN" w:date="2023-05-23T03:01:00Z"/>
                <w:rFonts w:eastAsia="MS Mincho"/>
                <w:highlight w:val="yellow"/>
                <w:rPrChange w:id="1901" w:author="Cardalda-Garcia Adrian 14IN" w:date="2023-05-23T03:01:00Z">
                  <w:rPr>
                    <w:ins w:id="1902" w:author="Cardalda-Garcia Adrian 14IN" w:date="2023-05-23T03:01:00Z"/>
                    <w:rFonts w:eastAsia="MS Mincho"/>
                  </w:rPr>
                </w:rPrChange>
              </w:rPr>
            </w:pPr>
          </w:p>
        </w:tc>
      </w:tr>
      <w:tr w:rsidR="007646B2" w:rsidRPr="007646B2" w14:paraId="2B911BC0" w14:textId="77777777" w:rsidTr="008104F7">
        <w:trPr>
          <w:gridAfter w:val="1"/>
          <w:wAfter w:w="33" w:type="dxa"/>
          <w:jc w:val="center"/>
          <w:ins w:id="1903" w:author="Cardalda-Garcia Adrian 14IN" w:date="2023-05-23T03:01:00Z"/>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14:paraId="026BBFCD" w14:textId="77777777" w:rsidR="007646B2" w:rsidRPr="007646B2" w:rsidRDefault="007646B2" w:rsidP="008104F7">
            <w:pPr>
              <w:pStyle w:val="TAL"/>
              <w:rPr>
                <w:ins w:id="1904" w:author="Cardalda-Garcia Adrian 14IN" w:date="2023-05-23T03:01:00Z"/>
                <w:highlight w:val="yellow"/>
                <w:lang w:eastAsia="zh-CN"/>
                <w:rPrChange w:id="1905" w:author="Cardalda-Garcia Adrian 14IN" w:date="2023-05-23T03:01:00Z">
                  <w:rPr>
                    <w:ins w:id="1906" w:author="Cardalda-Garcia Adrian 14IN" w:date="2023-05-23T03:01:00Z"/>
                    <w:lang w:eastAsia="zh-CN"/>
                  </w:rPr>
                </w:rPrChange>
              </w:rPr>
            </w:pPr>
            <w:ins w:id="1907" w:author="Cardalda-Garcia Adrian 14IN" w:date="2023-05-23T03:01:00Z">
              <w:r w:rsidRPr="007646B2">
                <w:rPr>
                  <w:highlight w:val="yellow"/>
                  <w:lang w:eastAsia="zh-CN"/>
                  <w:rPrChange w:id="1908" w:author="Cardalda-Garcia Adrian 14IN" w:date="2023-05-23T03:01:00Z">
                    <w:rPr>
                      <w:lang w:eastAsia="zh-CN"/>
                    </w:rPr>
                  </w:rPrChange>
                </w:rPr>
                <w:t xml:space="preserve">          </w:t>
              </w:r>
              <w:r w:rsidRPr="007646B2">
                <w:rPr>
                  <w:highlight w:val="yellow"/>
                  <w:rPrChange w:id="1909" w:author="Cardalda-Garcia Adrian 14IN" w:date="2023-05-23T03:01:00Z">
                    <w:rPr/>
                  </w:rPrChange>
                </w:rPr>
                <w:t>dl-PRS-ResourceSlotOffset-r16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AA9C50E" w14:textId="77777777" w:rsidR="007646B2" w:rsidRPr="007646B2" w:rsidRDefault="007646B2" w:rsidP="008104F7">
            <w:pPr>
              <w:pStyle w:val="TAL"/>
              <w:rPr>
                <w:ins w:id="1910" w:author="Cardalda-Garcia Adrian 14IN" w:date="2023-05-23T03:01:00Z"/>
                <w:highlight w:val="yellow"/>
                <w:lang w:eastAsia="zh-CN"/>
                <w:rPrChange w:id="1911" w:author="Cardalda-Garcia Adrian 14IN" w:date="2023-05-23T03:01:00Z">
                  <w:rPr>
                    <w:ins w:id="1912" w:author="Cardalda-Garcia Adrian 14IN" w:date="2023-05-23T03:01:00Z"/>
                    <w:lang w:eastAsia="zh-CN"/>
                  </w:rPr>
                </w:rPrChange>
              </w:rPr>
            </w:pPr>
            <w:ins w:id="1913" w:author="Cardalda-Garcia Adrian 14IN" w:date="2023-05-23T03:01:00Z">
              <w:r w:rsidRPr="007646B2">
                <w:rPr>
                  <w:highlight w:val="yellow"/>
                  <w:lang w:eastAsia="zh-CN"/>
                  <w:rPrChange w:id="1914"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5DF9A305" w14:textId="77777777" w:rsidR="007646B2" w:rsidRPr="007646B2" w:rsidRDefault="007646B2" w:rsidP="008104F7">
            <w:pPr>
              <w:pStyle w:val="TAL"/>
              <w:rPr>
                <w:ins w:id="1915" w:author="Cardalda-Garcia Adrian 14IN" w:date="2023-05-23T03:01:00Z"/>
                <w:rFonts w:eastAsia="MS Mincho"/>
                <w:highlight w:val="yellow"/>
                <w:rPrChange w:id="1916" w:author="Cardalda-Garcia Adrian 14IN" w:date="2023-05-23T03:01:00Z">
                  <w:rPr>
                    <w:ins w:id="1917"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4CEFEE2D" w14:textId="77777777" w:rsidR="007646B2" w:rsidRPr="007646B2" w:rsidRDefault="007646B2" w:rsidP="008104F7">
            <w:pPr>
              <w:pStyle w:val="TAL"/>
              <w:rPr>
                <w:ins w:id="1918" w:author="Cardalda-Garcia Adrian 14IN" w:date="2023-05-23T03:01:00Z"/>
                <w:rFonts w:eastAsia="MS Mincho"/>
                <w:highlight w:val="yellow"/>
                <w:rPrChange w:id="1919" w:author="Cardalda-Garcia Adrian 14IN" w:date="2023-05-23T03:01:00Z">
                  <w:rPr>
                    <w:ins w:id="1920" w:author="Cardalda-Garcia Adrian 14IN" w:date="2023-05-23T03:01:00Z"/>
                    <w:rFonts w:eastAsia="MS Mincho"/>
                  </w:rPr>
                </w:rPrChange>
              </w:rPr>
            </w:pPr>
          </w:p>
        </w:tc>
      </w:tr>
      <w:tr w:rsidR="007646B2" w:rsidRPr="007646B2" w14:paraId="1A8B794B" w14:textId="77777777" w:rsidTr="008104F7">
        <w:trPr>
          <w:gridAfter w:val="1"/>
          <w:wAfter w:w="33" w:type="dxa"/>
          <w:jc w:val="center"/>
          <w:ins w:id="1921" w:author="Cardalda-Garcia Adrian 14IN" w:date="2023-05-23T03:01:00Z"/>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78E261B3" w14:textId="77777777" w:rsidR="007646B2" w:rsidRPr="007646B2" w:rsidRDefault="007646B2" w:rsidP="008104F7">
            <w:pPr>
              <w:spacing w:after="0"/>
              <w:rPr>
                <w:ins w:id="1922" w:author="Cardalda-Garcia Adrian 14IN" w:date="2023-05-23T03:01:00Z"/>
                <w:rFonts w:ascii="Arial" w:hAnsi="Arial"/>
                <w:sz w:val="18"/>
                <w:highlight w:val="yellow"/>
                <w:lang w:eastAsia="zh-CN"/>
                <w:rPrChange w:id="1923" w:author="Cardalda-Garcia Adrian 14IN" w:date="2023-05-23T03:01:00Z">
                  <w:rPr>
                    <w:ins w:id="1924" w:author="Cardalda-Garcia Adrian 14IN" w:date="2023-05-23T03:01:00Z"/>
                    <w:rFonts w:ascii="Arial" w:hAnsi="Arial"/>
                    <w:sz w:val="18"/>
                    <w:lang w:eastAsia="zh-CN"/>
                  </w:rPr>
                </w:rPrChange>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FCAFEC6" w14:textId="77777777" w:rsidR="007646B2" w:rsidRPr="007646B2" w:rsidRDefault="007646B2" w:rsidP="008104F7">
            <w:pPr>
              <w:pStyle w:val="TAL"/>
              <w:rPr>
                <w:ins w:id="1925" w:author="Cardalda-Garcia Adrian 14IN" w:date="2023-05-23T03:01:00Z"/>
                <w:highlight w:val="yellow"/>
                <w:lang w:eastAsia="zh-CN"/>
                <w:rPrChange w:id="1926" w:author="Cardalda-Garcia Adrian 14IN" w:date="2023-05-23T03:01:00Z">
                  <w:rPr>
                    <w:ins w:id="1927"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99CB763" w14:textId="77777777" w:rsidR="007646B2" w:rsidRPr="007646B2" w:rsidRDefault="007646B2" w:rsidP="008104F7">
            <w:pPr>
              <w:pStyle w:val="TAL"/>
              <w:rPr>
                <w:ins w:id="1928" w:author="Cardalda-Garcia Adrian 14IN" w:date="2023-05-23T03:01:00Z"/>
                <w:rFonts w:eastAsia="MS Mincho"/>
                <w:highlight w:val="yellow"/>
                <w:rPrChange w:id="1929" w:author="Cardalda-Garcia Adrian 14IN" w:date="2023-05-23T03:01:00Z">
                  <w:rPr>
                    <w:ins w:id="193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1C34396B" w14:textId="77777777" w:rsidR="007646B2" w:rsidRPr="007646B2" w:rsidRDefault="007646B2" w:rsidP="008104F7">
            <w:pPr>
              <w:pStyle w:val="TAL"/>
              <w:rPr>
                <w:ins w:id="1931" w:author="Cardalda-Garcia Adrian 14IN" w:date="2023-05-23T03:01:00Z"/>
                <w:rFonts w:eastAsia="MS Mincho"/>
                <w:highlight w:val="yellow"/>
                <w:rPrChange w:id="1932" w:author="Cardalda-Garcia Adrian 14IN" w:date="2023-05-23T03:01:00Z">
                  <w:rPr>
                    <w:ins w:id="1933" w:author="Cardalda-Garcia Adrian 14IN" w:date="2023-05-23T03:01:00Z"/>
                    <w:rFonts w:eastAsia="MS Mincho"/>
                  </w:rPr>
                </w:rPrChange>
              </w:rPr>
            </w:pPr>
          </w:p>
        </w:tc>
      </w:tr>
      <w:tr w:rsidR="007646B2" w:rsidRPr="007646B2" w14:paraId="63CD5E5F" w14:textId="77777777" w:rsidTr="008104F7">
        <w:trPr>
          <w:gridAfter w:val="1"/>
          <w:wAfter w:w="33" w:type="dxa"/>
          <w:jc w:val="center"/>
          <w:ins w:id="193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73B8E74B" w14:textId="77777777" w:rsidR="007646B2" w:rsidRPr="007646B2" w:rsidRDefault="007646B2" w:rsidP="008104F7">
            <w:pPr>
              <w:pStyle w:val="TAL"/>
              <w:rPr>
                <w:ins w:id="1935" w:author="Cardalda-Garcia Adrian 14IN" w:date="2023-05-23T03:01:00Z"/>
                <w:highlight w:val="yellow"/>
                <w:lang w:eastAsia="zh-CN"/>
                <w:rPrChange w:id="1936" w:author="Cardalda-Garcia Adrian 14IN" w:date="2023-05-23T03:01:00Z">
                  <w:rPr>
                    <w:ins w:id="1937" w:author="Cardalda-Garcia Adrian 14IN" w:date="2023-05-23T03:01:00Z"/>
                    <w:lang w:eastAsia="zh-CN"/>
                  </w:rPr>
                </w:rPrChange>
              </w:rPr>
            </w:pPr>
            <w:ins w:id="1938" w:author="Cardalda-Garcia Adrian 14IN" w:date="2023-05-23T03:01:00Z">
              <w:r w:rsidRPr="007646B2">
                <w:rPr>
                  <w:highlight w:val="yellow"/>
                  <w:lang w:eastAsia="zh-CN"/>
                  <w:rPrChange w:id="1939" w:author="Cardalda-Garcia Adrian 14IN" w:date="2023-05-23T03:01:00Z">
                    <w:rPr>
                      <w:lang w:eastAsia="zh-CN"/>
                    </w:rPr>
                  </w:rPrChange>
                </w:rPr>
                <w:t xml:space="preserve">          </w:t>
              </w:r>
              <w:r w:rsidRPr="007646B2">
                <w:rPr>
                  <w:highlight w:val="yellow"/>
                  <w:rPrChange w:id="1940" w:author="Cardalda-Garcia Adrian 14IN" w:date="2023-05-23T03:01:00Z">
                    <w:rPr/>
                  </w:rPrChange>
                </w:rPr>
                <w:t>dl-PRS-ResourceSymbolOffset-r16</w:t>
              </w:r>
              <w:r w:rsidRPr="007646B2">
                <w:rPr>
                  <w:highlight w:val="yellow"/>
                  <w:rPrChange w:id="1941" w:author="Cardalda-Garcia Adrian 14IN" w:date="2023-05-23T03:01:00Z">
                    <w:rPr/>
                  </w:rPrChange>
                </w:rPr>
                <w:tab/>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78E192A" w14:textId="77777777" w:rsidR="007646B2" w:rsidRPr="007646B2" w:rsidRDefault="007646B2" w:rsidP="008104F7">
            <w:pPr>
              <w:pStyle w:val="TAL"/>
              <w:rPr>
                <w:ins w:id="1942" w:author="Cardalda-Garcia Adrian 14IN" w:date="2023-05-23T03:01:00Z"/>
                <w:highlight w:val="yellow"/>
                <w:lang w:eastAsia="zh-CN"/>
                <w:rPrChange w:id="1943" w:author="Cardalda-Garcia Adrian 14IN" w:date="2023-05-23T03:01:00Z">
                  <w:rPr>
                    <w:ins w:id="1944" w:author="Cardalda-Garcia Adrian 14IN" w:date="2023-05-23T03:01:00Z"/>
                    <w:lang w:eastAsia="zh-CN"/>
                  </w:rPr>
                </w:rPrChange>
              </w:rPr>
            </w:pPr>
            <w:ins w:id="1945" w:author="Cardalda-Garcia Adrian 14IN" w:date="2023-05-23T03:01:00Z">
              <w:r w:rsidRPr="007646B2">
                <w:rPr>
                  <w:highlight w:val="yellow"/>
                  <w:lang w:eastAsia="zh-CN"/>
                  <w:rPrChange w:id="1946"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41682FE8" w14:textId="77777777" w:rsidR="007646B2" w:rsidRPr="007646B2" w:rsidRDefault="007646B2" w:rsidP="008104F7">
            <w:pPr>
              <w:pStyle w:val="TAL"/>
              <w:rPr>
                <w:ins w:id="1947" w:author="Cardalda-Garcia Adrian 14IN" w:date="2023-05-23T03:01:00Z"/>
                <w:rFonts w:eastAsia="MS Mincho"/>
                <w:highlight w:val="yellow"/>
                <w:rPrChange w:id="1948" w:author="Cardalda-Garcia Adrian 14IN" w:date="2023-05-23T03:01:00Z">
                  <w:rPr>
                    <w:ins w:id="1949"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502B457" w14:textId="77777777" w:rsidR="007646B2" w:rsidRPr="007646B2" w:rsidRDefault="007646B2" w:rsidP="008104F7">
            <w:pPr>
              <w:pStyle w:val="TAL"/>
              <w:rPr>
                <w:ins w:id="1950" w:author="Cardalda-Garcia Adrian 14IN" w:date="2023-05-23T03:01:00Z"/>
                <w:rFonts w:eastAsia="MS Mincho"/>
                <w:highlight w:val="yellow"/>
                <w:rPrChange w:id="1951" w:author="Cardalda-Garcia Adrian 14IN" w:date="2023-05-23T03:01:00Z">
                  <w:rPr>
                    <w:ins w:id="1952" w:author="Cardalda-Garcia Adrian 14IN" w:date="2023-05-23T03:01:00Z"/>
                    <w:rFonts w:eastAsia="MS Mincho"/>
                  </w:rPr>
                </w:rPrChange>
              </w:rPr>
            </w:pPr>
          </w:p>
        </w:tc>
      </w:tr>
      <w:tr w:rsidR="007646B2" w:rsidRPr="007646B2" w14:paraId="0E96CAEB" w14:textId="77777777" w:rsidTr="008104F7">
        <w:trPr>
          <w:gridAfter w:val="1"/>
          <w:wAfter w:w="33" w:type="dxa"/>
          <w:jc w:val="center"/>
          <w:ins w:id="1953"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8AA4A83" w14:textId="77777777" w:rsidR="007646B2" w:rsidRPr="007646B2" w:rsidRDefault="007646B2" w:rsidP="008104F7">
            <w:pPr>
              <w:pStyle w:val="TAL"/>
              <w:rPr>
                <w:ins w:id="1954" w:author="Cardalda-Garcia Adrian 14IN" w:date="2023-05-23T03:01:00Z"/>
                <w:highlight w:val="yellow"/>
                <w:lang w:eastAsia="zh-CN"/>
                <w:rPrChange w:id="1955" w:author="Cardalda-Garcia Adrian 14IN" w:date="2023-05-23T03:01:00Z">
                  <w:rPr>
                    <w:ins w:id="1956" w:author="Cardalda-Garcia Adrian 14IN" w:date="2023-05-23T03:01:00Z"/>
                    <w:lang w:eastAsia="zh-CN"/>
                  </w:rPr>
                </w:rPrChange>
              </w:rPr>
            </w:pPr>
            <w:ins w:id="1957" w:author="Cardalda-Garcia Adrian 14IN" w:date="2023-05-23T03:01:00Z">
              <w:r w:rsidRPr="007646B2">
                <w:rPr>
                  <w:highlight w:val="yellow"/>
                  <w:lang w:eastAsia="zh-CN"/>
                  <w:rPrChange w:id="1958" w:author="Cardalda-Garcia Adrian 14IN" w:date="2023-05-23T03:01:00Z">
                    <w:rPr>
                      <w:lang w:eastAsia="zh-CN"/>
                    </w:rPr>
                  </w:rPrChange>
                </w:rPr>
                <w:t xml:space="preserve">          </w:t>
              </w:r>
              <w:r w:rsidRPr="007646B2">
                <w:rPr>
                  <w:highlight w:val="yellow"/>
                  <w:rPrChange w:id="1959" w:author="Cardalda-Garcia Adrian 14IN" w:date="2023-05-23T03:01:00Z">
                    <w:rPr/>
                  </w:rPrChange>
                </w:rPr>
                <w:t>dl-PRS-QCL-Info-r16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7F961ED" w14:textId="77777777" w:rsidR="007646B2" w:rsidRPr="007646B2" w:rsidRDefault="007646B2" w:rsidP="008104F7">
            <w:pPr>
              <w:pStyle w:val="TAL"/>
              <w:rPr>
                <w:ins w:id="1960" w:author="Cardalda-Garcia Adrian 14IN" w:date="2023-05-23T03:01:00Z"/>
                <w:highlight w:val="yellow"/>
                <w:lang w:eastAsia="zh-CN"/>
                <w:rPrChange w:id="1961" w:author="Cardalda-Garcia Adrian 14IN" w:date="2023-05-23T03:01:00Z">
                  <w:rPr>
                    <w:ins w:id="1962" w:author="Cardalda-Garcia Adrian 14IN" w:date="2023-05-23T03:01:00Z"/>
                    <w:lang w:eastAsia="zh-CN"/>
                  </w:rPr>
                </w:rPrChange>
              </w:rPr>
            </w:pPr>
            <w:ins w:id="1963" w:author="Cardalda-Garcia Adrian 14IN" w:date="2023-05-23T03:01:00Z">
              <w:r w:rsidRPr="007646B2">
                <w:rPr>
                  <w:highlight w:val="yellow"/>
                  <w:lang w:eastAsia="zh-CN"/>
                  <w:rPrChange w:id="1964" w:author="Cardalda-Garcia Adrian 14IN" w:date="2023-05-23T03:01:00Z">
                    <w:rPr>
                      <w:lang w:eastAsia="zh-CN"/>
                    </w:rPr>
                  </w:rPrChange>
                </w:rPr>
                <w:t>Not present</w:t>
              </w:r>
            </w:ins>
          </w:p>
        </w:tc>
        <w:tc>
          <w:tcPr>
            <w:tcW w:w="1590" w:type="dxa"/>
            <w:gridSpan w:val="2"/>
            <w:tcBorders>
              <w:top w:val="single" w:sz="4" w:space="0" w:color="000000"/>
              <w:left w:val="single" w:sz="4" w:space="0" w:color="000000"/>
              <w:bottom w:val="single" w:sz="4" w:space="0" w:color="000000"/>
              <w:right w:val="single" w:sz="4" w:space="0" w:color="000000"/>
            </w:tcBorders>
          </w:tcPr>
          <w:p w14:paraId="552E8EDF" w14:textId="77777777" w:rsidR="007646B2" w:rsidRPr="007646B2" w:rsidRDefault="007646B2" w:rsidP="008104F7">
            <w:pPr>
              <w:pStyle w:val="TAL"/>
              <w:rPr>
                <w:ins w:id="1965" w:author="Cardalda-Garcia Adrian 14IN" w:date="2023-05-23T03:01:00Z"/>
                <w:rFonts w:eastAsia="MS Mincho"/>
                <w:highlight w:val="yellow"/>
                <w:rPrChange w:id="1966" w:author="Cardalda-Garcia Adrian 14IN" w:date="2023-05-23T03:01:00Z">
                  <w:rPr>
                    <w:ins w:id="1967"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62BEFAE" w14:textId="77777777" w:rsidR="007646B2" w:rsidRPr="007646B2" w:rsidRDefault="007646B2" w:rsidP="008104F7">
            <w:pPr>
              <w:pStyle w:val="TAL"/>
              <w:rPr>
                <w:ins w:id="1968" w:author="Cardalda-Garcia Adrian 14IN" w:date="2023-05-23T03:01:00Z"/>
                <w:rFonts w:eastAsia="MS Mincho"/>
                <w:highlight w:val="yellow"/>
                <w:rPrChange w:id="1969" w:author="Cardalda-Garcia Adrian 14IN" w:date="2023-05-23T03:01:00Z">
                  <w:rPr>
                    <w:ins w:id="1970" w:author="Cardalda-Garcia Adrian 14IN" w:date="2023-05-23T03:01:00Z"/>
                    <w:rFonts w:eastAsia="MS Mincho"/>
                  </w:rPr>
                </w:rPrChange>
              </w:rPr>
            </w:pPr>
          </w:p>
        </w:tc>
      </w:tr>
      <w:tr w:rsidR="007646B2" w:rsidRPr="007646B2" w14:paraId="6BB73279" w14:textId="77777777" w:rsidTr="008104F7">
        <w:trPr>
          <w:gridAfter w:val="1"/>
          <w:wAfter w:w="33" w:type="dxa"/>
          <w:jc w:val="center"/>
          <w:ins w:id="1971"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9F351A4" w14:textId="77777777" w:rsidR="007646B2" w:rsidRPr="007646B2" w:rsidRDefault="007646B2" w:rsidP="008104F7">
            <w:pPr>
              <w:pStyle w:val="TAL"/>
              <w:rPr>
                <w:ins w:id="1972" w:author="Cardalda-Garcia Adrian 14IN" w:date="2023-05-23T03:01:00Z"/>
                <w:highlight w:val="yellow"/>
                <w:lang w:eastAsia="zh-CN"/>
                <w:rPrChange w:id="1973" w:author="Cardalda-Garcia Adrian 14IN" w:date="2023-05-23T03:01:00Z">
                  <w:rPr>
                    <w:ins w:id="1974" w:author="Cardalda-Garcia Adrian 14IN" w:date="2023-05-23T03:01:00Z"/>
                    <w:lang w:eastAsia="zh-CN"/>
                  </w:rPr>
                </w:rPrChange>
              </w:rPr>
            </w:pPr>
            <w:ins w:id="1975" w:author="Cardalda-Garcia Adrian 14IN" w:date="2023-05-23T03:01:00Z">
              <w:r w:rsidRPr="007646B2">
                <w:rPr>
                  <w:highlight w:val="yellow"/>
                  <w:lang w:eastAsia="zh-CN"/>
                  <w:rPrChange w:id="1976" w:author="Cardalda-Garcia Adrian 14IN" w:date="2023-05-23T03:01:00Z">
                    <w:rPr>
                      <w:lang w:eastAsia="zh-CN"/>
                    </w:rPr>
                  </w:rPrChange>
                </w:rPr>
                <w:t xml:space="preserve">        </w:t>
              </w:r>
              <w:r w:rsidRPr="007646B2">
                <w:rPr>
                  <w:highlight w:val="yellow"/>
                  <w:rPrChange w:id="1977"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168FEA3B" w14:textId="77777777" w:rsidR="007646B2" w:rsidRPr="007646B2" w:rsidRDefault="007646B2" w:rsidP="008104F7">
            <w:pPr>
              <w:pStyle w:val="TAL"/>
              <w:rPr>
                <w:ins w:id="1978" w:author="Cardalda-Garcia Adrian 14IN" w:date="2023-05-23T03:01:00Z"/>
                <w:highlight w:val="yellow"/>
                <w:lang w:eastAsia="zh-CN"/>
                <w:rPrChange w:id="1979" w:author="Cardalda-Garcia Adrian 14IN" w:date="2023-05-23T03:01:00Z">
                  <w:rPr>
                    <w:ins w:id="1980"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A199142" w14:textId="77777777" w:rsidR="007646B2" w:rsidRPr="007646B2" w:rsidRDefault="007646B2" w:rsidP="008104F7">
            <w:pPr>
              <w:pStyle w:val="TAL"/>
              <w:rPr>
                <w:ins w:id="1981" w:author="Cardalda-Garcia Adrian 14IN" w:date="2023-05-23T03:01:00Z"/>
                <w:rFonts w:eastAsia="MS Mincho"/>
                <w:highlight w:val="yellow"/>
                <w:rPrChange w:id="1982" w:author="Cardalda-Garcia Adrian 14IN" w:date="2023-05-23T03:01:00Z">
                  <w:rPr>
                    <w:ins w:id="1983"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1E650D1" w14:textId="77777777" w:rsidR="007646B2" w:rsidRPr="007646B2" w:rsidRDefault="007646B2" w:rsidP="008104F7">
            <w:pPr>
              <w:pStyle w:val="TAL"/>
              <w:rPr>
                <w:ins w:id="1984" w:author="Cardalda-Garcia Adrian 14IN" w:date="2023-05-23T03:01:00Z"/>
                <w:rFonts w:eastAsia="MS Mincho"/>
                <w:highlight w:val="yellow"/>
                <w:rPrChange w:id="1985" w:author="Cardalda-Garcia Adrian 14IN" w:date="2023-05-23T03:01:00Z">
                  <w:rPr>
                    <w:ins w:id="1986" w:author="Cardalda-Garcia Adrian 14IN" w:date="2023-05-23T03:01:00Z"/>
                    <w:rFonts w:eastAsia="MS Mincho"/>
                  </w:rPr>
                </w:rPrChange>
              </w:rPr>
            </w:pPr>
          </w:p>
        </w:tc>
      </w:tr>
      <w:tr w:rsidR="007646B2" w:rsidRPr="007646B2" w14:paraId="6C70DB81" w14:textId="77777777" w:rsidTr="008104F7">
        <w:trPr>
          <w:gridAfter w:val="1"/>
          <w:wAfter w:w="33" w:type="dxa"/>
          <w:jc w:val="center"/>
          <w:ins w:id="1987"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6E182FE9" w14:textId="77777777" w:rsidR="007646B2" w:rsidRPr="007646B2" w:rsidRDefault="007646B2" w:rsidP="008104F7">
            <w:pPr>
              <w:pStyle w:val="TAL"/>
              <w:rPr>
                <w:ins w:id="1988" w:author="Cardalda-Garcia Adrian 14IN" w:date="2023-05-23T03:01:00Z"/>
                <w:highlight w:val="yellow"/>
                <w:lang w:eastAsia="zh-CN"/>
                <w:rPrChange w:id="1989" w:author="Cardalda-Garcia Adrian 14IN" w:date="2023-05-23T03:01:00Z">
                  <w:rPr>
                    <w:ins w:id="1990" w:author="Cardalda-Garcia Adrian 14IN" w:date="2023-05-23T03:01:00Z"/>
                    <w:lang w:eastAsia="zh-CN"/>
                  </w:rPr>
                </w:rPrChange>
              </w:rPr>
            </w:pPr>
            <w:ins w:id="1991" w:author="Cardalda-Garcia Adrian 14IN" w:date="2023-05-23T03:01:00Z">
              <w:r w:rsidRPr="007646B2">
                <w:rPr>
                  <w:highlight w:val="yellow"/>
                  <w:lang w:eastAsia="zh-CN"/>
                  <w:rPrChange w:id="1992" w:author="Cardalda-Garcia Adrian 14IN" w:date="2023-05-23T03:01:00Z">
                    <w:rPr>
                      <w:lang w:eastAsia="zh-CN"/>
                    </w:rPr>
                  </w:rPrChange>
                </w:rPr>
                <w:t xml:space="preserve">      </w:t>
              </w:r>
              <w:r w:rsidRPr="007646B2">
                <w:rPr>
                  <w:highlight w:val="yellow"/>
                  <w:rPrChange w:id="1993"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30F2E379" w14:textId="77777777" w:rsidR="007646B2" w:rsidRPr="007646B2" w:rsidRDefault="007646B2" w:rsidP="008104F7">
            <w:pPr>
              <w:pStyle w:val="TAL"/>
              <w:rPr>
                <w:ins w:id="1994" w:author="Cardalda-Garcia Adrian 14IN" w:date="2023-05-23T03:01:00Z"/>
                <w:highlight w:val="yellow"/>
                <w:lang w:eastAsia="zh-CN"/>
                <w:rPrChange w:id="1995" w:author="Cardalda-Garcia Adrian 14IN" w:date="2023-05-23T03:01:00Z">
                  <w:rPr>
                    <w:ins w:id="1996"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710D6D19" w14:textId="77777777" w:rsidR="007646B2" w:rsidRPr="007646B2" w:rsidRDefault="007646B2" w:rsidP="008104F7">
            <w:pPr>
              <w:pStyle w:val="TAL"/>
              <w:rPr>
                <w:ins w:id="1997" w:author="Cardalda-Garcia Adrian 14IN" w:date="2023-05-23T03:01:00Z"/>
                <w:rFonts w:eastAsia="MS Mincho"/>
                <w:highlight w:val="yellow"/>
                <w:rPrChange w:id="1998" w:author="Cardalda-Garcia Adrian 14IN" w:date="2023-05-23T03:01:00Z">
                  <w:rPr>
                    <w:ins w:id="1999"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B1F579D" w14:textId="77777777" w:rsidR="007646B2" w:rsidRPr="007646B2" w:rsidRDefault="007646B2" w:rsidP="008104F7">
            <w:pPr>
              <w:pStyle w:val="TAL"/>
              <w:rPr>
                <w:ins w:id="2000" w:author="Cardalda-Garcia Adrian 14IN" w:date="2023-05-23T03:01:00Z"/>
                <w:rFonts w:eastAsia="MS Mincho"/>
                <w:highlight w:val="yellow"/>
                <w:rPrChange w:id="2001" w:author="Cardalda-Garcia Adrian 14IN" w:date="2023-05-23T03:01:00Z">
                  <w:rPr>
                    <w:ins w:id="2002" w:author="Cardalda-Garcia Adrian 14IN" w:date="2023-05-23T03:01:00Z"/>
                    <w:rFonts w:eastAsia="MS Mincho"/>
                  </w:rPr>
                </w:rPrChange>
              </w:rPr>
            </w:pPr>
          </w:p>
        </w:tc>
      </w:tr>
      <w:tr w:rsidR="007646B2" w:rsidRPr="007646B2" w14:paraId="27355C34" w14:textId="77777777" w:rsidTr="008104F7">
        <w:trPr>
          <w:gridAfter w:val="1"/>
          <w:wAfter w:w="33" w:type="dxa"/>
          <w:jc w:val="center"/>
          <w:ins w:id="2003"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0A1C9EA" w14:textId="77777777" w:rsidR="007646B2" w:rsidRPr="007646B2" w:rsidRDefault="007646B2" w:rsidP="008104F7">
            <w:pPr>
              <w:pStyle w:val="TAL"/>
              <w:rPr>
                <w:ins w:id="2004" w:author="Cardalda-Garcia Adrian 14IN" w:date="2023-05-23T03:01:00Z"/>
                <w:highlight w:val="yellow"/>
                <w:lang w:eastAsia="zh-CN"/>
                <w:rPrChange w:id="2005" w:author="Cardalda-Garcia Adrian 14IN" w:date="2023-05-23T03:01:00Z">
                  <w:rPr>
                    <w:ins w:id="2006" w:author="Cardalda-Garcia Adrian 14IN" w:date="2023-05-23T03:01:00Z"/>
                    <w:lang w:eastAsia="zh-CN"/>
                  </w:rPr>
                </w:rPrChange>
              </w:rPr>
            </w:pPr>
            <w:ins w:id="2007" w:author="Cardalda-Garcia Adrian 14IN" w:date="2023-05-23T03:01:00Z">
              <w:r w:rsidRPr="007646B2">
                <w:rPr>
                  <w:highlight w:val="yellow"/>
                  <w:lang w:eastAsia="zh-CN"/>
                  <w:rPrChange w:id="2008" w:author="Cardalda-Garcia Adrian 14IN" w:date="2023-05-23T03:01:00Z">
                    <w:rPr>
                      <w:lang w:eastAsia="zh-CN"/>
                    </w:rPr>
                  </w:rPrChange>
                </w:rPr>
                <w:t xml:space="preserve">    </w:t>
              </w:r>
              <w:r w:rsidRPr="007646B2">
                <w:rPr>
                  <w:highlight w:val="yellow"/>
                  <w:rPrChange w:id="2009"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19CBFF23" w14:textId="77777777" w:rsidR="007646B2" w:rsidRPr="007646B2" w:rsidRDefault="007646B2" w:rsidP="008104F7">
            <w:pPr>
              <w:pStyle w:val="TAL"/>
              <w:rPr>
                <w:ins w:id="2010" w:author="Cardalda-Garcia Adrian 14IN" w:date="2023-05-23T03:01:00Z"/>
                <w:highlight w:val="yellow"/>
                <w:lang w:eastAsia="zh-CN"/>
                <w:rPrChange w:id="2011" w:author="Cardalda-Garcia Adrian 14IN" w:date="2023-05-23T03:01:00Z">
                  <w:rPr>
                    <w:ins w:id="2012"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2078F1F" w14:textId="77777777" w:rsidR="007646B2" w:rsidRPr="007646B2" w:rsidRDefault="007646B2" w:rsidP="008104F7">
            <w:pPr>
              <w:pStyle w:val="TAL"/>
              <w:rPr>
                <w:ins w:id="2013" w:author="Cardalda-Garcia Adrian 14IN" w:date="2023-05-23T03:01:00Z"/>
                <w:rFonts w:eastAsia="MS Mincho"/>
                <w:highlight w:val="yellow"/>
                <w:rPrChange w:id="2014" w:author="Cardalda-Garcia Adrian 14IN" w:date="2023-05-23T03:01:00Z">
                  <w:rPr>
                    <w:ins w:id="2015"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70A74F3" w14:textId="77777777" w:rsidR="007646B2" w:rsidRPr="007646B2" w:rsidRDefault="007646B2" w:rsidP="008104F7">
            <w:pPr>
              <w:pStyle w:val="TAL"/>
              <w:rPr>
                <w:ins w:id="2016" w:author="Cardalda-Garcia Adrian 14IN" w:date="2023-05-23T03:01:00Z"/>
                <w:rFonts w:eastAsia="MS Mincho"/>
                <w:highlight w:val="yellow"/>
                <w:rPrChange w:id="2017" w:author="Cardalda-Garcia Adrian 14IN" w:date="2023-05-23T03:01:00Z">
                  <w:rPr>
                    <w:ins w:id="2018" w:author="Cardalda-Garcia Adrian 14IN" w:date="2023-05-23T03:01:00Z"/>
                    <w:rFonts w:eastAsia="MS Mincho"/>
                  </w:rPr>
                </w:rPrChange>
              </w:rPr>
            </w:pPr>
          </w:p>
        </w:tc>
      </w:tr>
      <w:tr w:rsidR="007646B2" w:rsidRPr="007646B2" w14:paraId="4D23D2A7" w14:textId="77777777" w:rsidTr="008104F7">
        <w:trPr>
          <w:gridAfter w:val="1"/>
          <w:wAfter w:w="33" w:type="dxa"/>
          <w:jc w:val="center"/>
          <w:ins w:id="2019"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51F0D22" w14:textId="77777777" w:rsidR="007646B2" w:rsidRPr="007646B2" w:rsidRDefault="007646B2" w:rsidP="008104F7">
            <w:pPr>
              <w:pStyle w:val="TAL"/>
              <w:rPr>
                <w:ins w:id="2020" w:author="Cardalda-Garcia Adrian 14IN" w:date="2023-05-23T03:01:00Z"/>
                <w:highlight w:val="yellow"/>
                <w:lang w:eastAsia="zh-CN"/>
                <w:rPrChange w:id="2021" w:author="Cardalda-Garcia Adrian 14IN" w:date="2023-05-23T03:01:00Z">
                  <w:rPr>
                    <w:ins w:id="2022" w:author="Cardalda-Garcia Adrian 14IN" w:date="2023-05-23T03:01:00Z"/>
                    <w:lang w:eastAsia="zh-CN"/>
                  </w:rPr>
                </w:rPrChange>
              </w:rPr>
            </w:pPr>
            <w:ins w:id="2023" w:author="Cardalda-Garcia Adrian 14IN" w:date="2023-05-23T03:01:00Z">
              <w:r w:rsidRPr="007646B2">
                <w:rPr>
                  <w:highlight w:val="yellow"/>
                  <w:lang w:eastAsia="zh-CN"/>
                  <w:rPrChange w:id="2024" w:author="Cardalda-Garcia Adrian 14IN" w:date="2023-05-23T03:01:00Z">
                    <w:rPr>
                      <w:lang w:eastAsia="zh-CN"/>
                    </w:rPr>
                  </w:rPrChange>
                </w:rPr>
                <w:t xml:space="preserve">  </w:t>
              </w:r>
              <w:r w:rsidRPr="007646B2">
                <w:rPr>
                  <w:highlight w:val="yellow"/>
                  <w:rPrChange w:id="2025"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5347ADD0" w14:textId="77777777" w:rsidR="007646B2" w:rsidRPr="007646B2" w:rsidRDefault="007646B2" w:rsidP="008104F7">
            <w:pPr>
              <w:pStyle w:val="TAL"/>
              <w:rPr>
                <w:ins w:id="2026" w:author="Cardalda-Garcia Adrian 14IN" w:date="2023-05-23T03:01:00Z"/>
                <w:highlight w:val="yellow"/>
                <w:lang w:eastAsia="zh-CN"/>
                <w:rPrChange w:id="2027" w:author="Cardalda-Garcia Adrian 14IN" w:date="2023-05-23T03:01:00Z">
                  <w:rPr>
                    <w:ins w:id="2028"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7FE3E3F1" w14:textId="77777777" w:rsidR="007646B2" w:rsidRPr="007646B2" w:rsidRDefault="007646B2" w:rsidP="008104F7">
            <w:pPr>
              <w:pStyle w:val="TAL"/>
              <w:rPr>
                <w:ins w:id="2029" w:author="Cardalda-Garcia Adrian 14IN" w:date="2023-05-23T03:01:00Z"/>
                <w:rFonts w:eastAsia="MS Mincho"/>
                <w:highlight w:val="yellow"/>
                <w:rPrChange w:id="2030" w:author="Cardalda-Garcia Adrian 14IN" w:date="2023-05-23T03:01:00Z">
                  <w:rPr>
                    <w:ins w:id="2031"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4AC9D85" w14:textId="77777777" w:rsidR="007646B2" w:rsidRPr="007646B2" w:rsidRDefault="007646B2" w:rsidP="008104F7">
            <w:pPr>
              <w:pStyle w:val="TAL"/>
              <w:rPr>
                <w:ins w:id="2032" w:author="Cardalda-Garcia Adrian 14IN" w:date="2023-05-23T03:01:00Z"/>
                <w:rFonts w:eastAsia="MS Mincho"/>
                <w:highlight w:val="yellow"/>
                <w:rPrChange w:id="2033" w:author="Cardalda-Garcia Adrian 14IN" w:date="2023-05-23T03:01:00Z">
                  <w:rPr>
                    <w:ins w:id="2034" w:author="Cardalda-Garcia Adrian 14IN" w:date="2023-05-23T03:01:00Z"/>
                    <w:rFonts w:eastAsia="MS Mincho"/>
                  </w:rPr>
                </w:rPrChange>
              </w:rPr>
            </w:pPr>
          </w:p>
        </w:tc>
      </w:tr>
      <w:tr w:rsidR="007646B2" w:rsidRPr="00F14A85" w14:paraId="7C919B0D" w14:textId="77777777" w:rsidTr="008104F7">
        <w:trPr>
          <w:gridAfter w:val="1"/>
          <w:wAfter w:w="33" w:type="dxa"/>
          <w:jc w:val="center"/>
          <w:ins w:id="2035"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72553A9D" w14:textId="77777777" w:rsidR="007646B2" w:rsidRPr="00F14A85" w:rsidRDefault="007646B2" w:rsidP="008104F7">
            <w:pPr>
              <w:pStyle w:val="TAL"/>
              <w:rPr>
                <w:ins w:id="2036" w:author="Cardalda-Garcia Adrian 14IN" w:date="2023-05-23T03:01:00Z"/>
              </w:rPr>
            </w:pPr>
            <w:ins w:id="2037" w:author="Cardalda-Garcia Adrian 14IN" w:date="2023-05-23T03:01:00Z">
              <w:r w:rsidRPr="007646B2">
                <w:rPr>
                  <w:highlight w:val="yellow"/>
                  <w:rPrChange w:id="2038"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4AB69318" w14:textId="77777777" w:rsidR="007646B2" w:rsidRPr="00F14A85" w:rsidRDefault="007646B2" w:rsidP="008104F7">
            <w:pPr>
              <w:pStyle w:val="TAL"/>
              <w:rPr>
                <w:ins w:id="2039" w:author="Cardalda-Garcia Adrian 14IN" w:date="2023-05-23T03:01:00Z"/>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5935D583" w14:textId="77777777" w:rsidR="007646B2" w:rsidRPr="00F14A85" w:rsidRDefault="007646B2" w:rsidP="008104F7">
            <w:pPr>
              <w:pStyle w:val="TAL"/>
              <w:rPr>
                <w:ins w:id="2040" w:author="Cardalda-Garcia Adrian 14IN" w:date="2023-05-23T03:0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14CDB9C" w14:textId="77777777" w:rsidR="007646B2" w:rsidRPr="00F14A85" w:rsidRDefault="007646B2" w:rsidP="008104F7">
            <w:pPr>
              <w:pStyle w:val="TAL"/>
              <w:rPr>
                <w:ins w:id="2041" w:author="Cardalda-Garcia Adrian 14IN" w:date="2023-05-23T03:01:00Z"/>
                <w:rFonts w:eastAsia="MS Mincho"/>
              </w:rPr>
            </w:pPr>
          </w:p>
        </w:tc>
      </w:tr>
    </w:tbl>
    <w:p w14:paraId="08E8908C" w14:textId="77777777" w:rsidR="00EC06F3" w:rsidRDefault="00EC06F3" w:rsidP="00EC06F3">
      <w:pPr>
        <w:rPr>
          <w:ins w:id="2042" w:author="Cardalda-Garcia Adrian 14IN" w:date="2023-04-28T11:34:00Z"/>
          <w:rFonts w:eastAsia="SimSun"/>
          <w:lang w:eastAsia="zh-CN"/>
        </w:rPr>
      </w:pPr>
    </w:p>
    <w:p w14:paraId="5CFDF438" w14:textId="5F0BEC7F" w:rsidR="00EC06F3" w:rsidRDefault="00EC06F3" w:rsidP="00EC06F3">
      <w:pPr>
        <w:pStyle w:val="TH"/>
        <w:rPr>
          <w:ins w:id="2043" w:author="Cardalda-Garcia Adrian 14IN" w:date="2023-04-28T11:34:00Z"/>
        </w:rPr>
      </w:pPr>
      <w:ins w:id="2044" w:author="Cardalda-Garcia Adrian 14IN" w:date="2023-04-28T11:34:00Z">
        <w:r>
          <w:lastRenderedPageBreak/>
          <w:t xml:space="preserve">Table </w:t>
        </w:r>
        <w:r>
          <w:rPr>
            <w:lang w:eastAsia="zh-CN"/>
          </w:rPr>
          <w:t>16.2.</w:t>
        </w:r>
      </w:ins>
      <w:ins w:id="2045" w:author="Cardalda-Garcia Adrian 14IN" w:date="2023-04-28T11:35:00Z">
        <w:r>
          <w:rPr>
            <w:lang w:eastAsia="zh-CN"/>
          </w:rPr>
          <w:t>1</w:t>
        </w:r>
      </w:ins>
      <w:ins w:id="2046" w:author="Cardalda-Garcia Adrian 14IN" w:date="2023-04-28T11:34:00Z">
        <w:r>
          <w:rPr>
            <w:lang w:eastAsia="zh-CN"/>
          </w:rPr>
          <w:t>.4.3</w:t>
        </w:r>
        <w:r w:rsidRPr="005E6A30">
          <w:rPr>
            <w:iCs/>
            <w:lang w:eastAsia="zh-CN"/>
          </w:rPr>
          <w:t>-7</w:t>
        </w:r>
        <w:r>
          <w:t xml:space="preserve">: LPP </w:t>
        </w:r>
        <w:proofErr w:type="spellStart"/>
        <w:r>
          <w:t>ProvideLocation</w:t>
        </w:r>
        <w:proofErr w:type="spellEnd"/>
        <w:r>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C06F3" w14:paraId="270EE529" w14:textId="77777777" w:rsidTr="006A60E0">
        <w:trPr>
          <w:gridBefore w:val="1"/>
          <w:wBefore w:w="9" w:type="dxa"/>
          <w:ins w:id="2047" w:author="Cardalda-Garcia Adrian 14IN" w:date="2023-04-28T11:34:00Z"/>
        </w:trPr>
        <w:tc>
          <w:tcPr>
            <w:tcW w:w="9738" w:type="dxa"/>
            <w:gridSpan w:val="4"/>
            <w:tcBorders>
              <w:top w:val="single" w:sz="4" w:space="0" w:color="auto"/>
              <w:left w:val="single" w:sz="4" w:space="0" w:color="auto"/>
              <w:bottom w:val="single" w:sz="4" w:space="0" w:color="auto"/>
              <w:right w:val="single" w:sz="4" w:space="0" w:color="auto"/>
            </w:tcBorders>
            <w:hideMark/>
          </w:tcPr>
          <w:p w14:paraId="158EEC60" w14:textId="77777777" w:rsidR="00EC06F3" w:rsidRDefault="00EC06F3" w:rsidP="006A60E0">
            <w:pPr>
              <w:pStyle w:val="TAL"/>
              <w:rPr>
                <w:ins w:id="2048" w:author="Cardalda-Garcia Adrian 14IN" w:date="2023-04-28T11:34:00Z"/>
                <w:lang w:eastAsia="ja-JP"/>
              </w:rPr>
            </w:pPr>
            <w:ins w:id="2049" w:author="Cardalda-Garcia Adrian 14IN" w:date="2023-04-28T11:34:00Z">
              <w:r>
                <w:lastRenderedPageBreak/>
                <w:t>Derivation Path: 3</w:t>
              </w:r>
              <w:r>
                <w:rPr>
                  <w:lang w:eastAsia="zh-CN"/>
                </w:rPr>
                <w:t>7</w:t>
              </w:r>
              <w:r>
                <w:t>.355 clause 6.</w:t>
              </w:r>
              <w:r>
                <w:rPr>
                  <w:lang w:eastAsia="zh-CN"/>
                </w:rPr>
                <w:t>5.12</w:t>
              </w:r>
            </w:ins>
          </w:p>
        </w:tc>
      </w:tr>
      <w:tr w:rsidR="00EC06F3" w14:paraId="39B6300F" w14:textId="77777777" w:rsidTr="006A60E0">
        <w:trPr>
          <w:ins w:id="205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17E9" w14:textId="77777777" w:rsidR="00EC06F3" w:rsidRDefault="00EC06F3" w:rsidP="006A60E0">
            <w:pPr>
              <w:pStyle w:val="TAH"/>
              <w:rPr>
                <w:ins w:id="2051" w:author="Cardalda-Garcia Adrian 14IN" w:date="2023-04-28T11:34:00Z"/>
              </w:rPr>
            </w:pPr>
            <w:ins w:id="2052" w:author="Cardalda-Garcia Adrian 14IN" w:date="2023-04-28T11:3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3FA18" w14:textId="77777777" w:rsidR="00EC06F3" w:rsidRDefault="00EC06F3" w:rsidP="006A60E0">
            <w:pPr>
              <w:pStyle w:val="TAH"/>
              <w:rPr>
                <w:ins w:id="2053" w:author="Cardalda-Garcia Adrian 14IN" w:date="2023-04-28T11:34:00Z"/>
              </w:rPr>
            </w:pPr>
            <w:ins w:id="2054" w:author="Cardalda-Garcia Adrian 14IN" w:date="2023-04-28T11:3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E4A42" w14:textId="77777777" w:rsidR="00EC06F3" w:rsidRDefault="00EC06F3" w:rsidP="006A60E0">
            <w:pPr>
              <w:pStyle w:val="TAH"/>
              <w:rPr>
                <w:ins w:id="2055" w:author="Cardalda-Garcia Adrian 14IN" w:date="2023-04-28T11:34:00Z"/>
              </w:rPr>
            </w:pPr>
            <w:ins w:id="2056" w:author="Cardalda-Garcia Adrian 14IN" w:date="2023-04-28T11:3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37541" w14:textId="77777777" w:rsidR="00EC06F3" w:rsidRDefault="00EC06F3" w:rsidP="006A60E0">
            <w:pPr>
              <w:pStyle w:val="TAH"/>
              <w:rPr>
                <w:ins w:id="2057" w:author="Cardalda-Garcia Adrian 14IN" w:date="2023-04-28T11:34:00Z"/>
              </w:rPr>
            </w:pPr>
            <w:ins w:id="2058" w:author="Cardalda-Garcia Adrian 14IN" w:date="2023-04-28T11:34:00Z">
              <w:r>
                <w:t>Condition</w:t>
              </w:r>
            </w:ins>
          </w:p>
        </w:tc>
      </w:tr>
      <w:tr w:rsidR="00EC06F3" w14:paraId="20746235" w14:textId="77777777" w:rsidTr="006A60E0">
        <w:trPr>
          <w:ins w:id="205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E7A15" w14:textId="77777777" w:rsidR="00EC06F3" w:rsidRDefault="00EC06F3" w:rsidP="006A60E0">
            <w:pPr>
              <w:pStyle w:val="TAL"/>
              <w:rPr>
                <w:ins w:id="2060" w:author="Cardalda-Garcia Adrian 14IN" w:date="2023-04-28T11:34:00Z"/>
              </w:rPr>
            </w:pPr>
            <w:ins w:id="2061" w:author="Cardalda-Garcia Adrian 14IN" w:date="2023-04-28T11:34:00Z">
              <w:r>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27CF" w14:textId="77777777" w:rsidR="00EC06F3" w:rsidRDefault="00EC06F3" w:rsidP="006A60E0">
            <w:pPr>
              <w:pStyle w:val="TAL"/>
              <w:rPr>
                <w:ins w:id="2062" w:author="Cardalda-Garcia Adrian 14IN" w:date="2023-04-28T11: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022C" w14:textId="77777777" w:rsidR="00EC06F3" w:rsidRDefault="00EC06F3" w:rsidP="006A60E0">
            <w:pPr>
              <w:pStyle w:val="TAL"/>
              <w:rPr>
                <w:ins w:id="2063" w:author="Cardalda-Garcia Adrian 14IN" w:date="2023-04-28T11: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20E2" w14:textId="77777777" w:rsidR="00EC06F3" w:rsidRDefault="00EC06F3" w:rsidP="006A60E0">
            <w:pPr>
              <w:pStyle w:val="TAL"/>
              <w:rPr>
                <w:ins w:id="2064" w:author="Cardalda-Garcia Adrian 14IN" w:date="2023-04-28T11:34:00Z"/>
              </w:rPr>
            </w:pPr>
          </w:p>
        </w:tc>
      </w:tr>
      <w:tr w:rsidR="00EC06F3" w14:paraId="0F2E294E" w14:textId="77777777" w:rsidTr="006A60E0">
        <w:trPr>
          <w:ins w:id="206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5882" w14:textId="77777777" w:rsidR="00EC06F3" w:rsidRDefault="00EC06F3" w:rsidP="006A60E0">
            <w:pPr>
              <w:pStyle w:val="TAL"/>
              <w:rPr>
                <w:ins w:id="2066" w:author="Cardalda-Garcia Adrian 14IN" w:date="2023-04-28T11:34:00Z"/>
              </w:rPr>
            </w:pPr>
            <w:ins w:id="2067" w:author="Cardalda-Garcia Adrian 14IN" w:date="2023-04-28T11:34:00Z">
              <w:r>
                <w:t xml:space="preserve"> </w:t>
              </w:r>
              <w:proofErr w:type="spellStart"/>
              <w:r>
                <w:t>transactionID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311F" w14:textId="77777777" w:rsidR="00EC06F3" w:rsidRDefault="00EC06F3" w:rsidP="006A60E0">
            <w:pPr>
              <w:pStyle w:val="TAL"/>
              <w:rPr>
                <w:ins w:id="206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2716" w14:textId="77777777" w:rsidR="00EC06F3" w:rsidRDefault="00EC06F3" w:rsidP="006A60E0">
            <w:pPr>
              <w:pStyle w:val="TAL"/>
              <w:rPr>
                <w:ins w:id="206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5302" w14:textId="77777777" w:rsidR="00EC06F3" w:rsidRDefault="00EC06F3" w:rsidP="006A60E0">
            <w:pPr>
              <w:pStyle w:val="TAL"/>
              <w:rPr>
                <w:ins w:id="2070" w:author="Cardalda-Garcia Adrian 14IN" w:date="2023-04-28T11:34:00Z"/>
              </w:rPr>
            </w:pPr>
          </w:p>
        </w:tc>
      </w:tr>
      <w:tr w:rsidR="00EC06F3" w14:paraId="02AE2B6C" w14:textId="77777777" w:rsidTr="006A60E0">
        <w:trPr>
          <w:ins w:id="207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343F0" w14:textId="77777777" w:rsidR="00EC06F3" w:rsidRDefault="00EC06F3" w:rsidP="006A60E0">
            <w:pPr>
              <w:pStyle w:val="TAL"/>
              <w:rPr>
                <w:ins w:id="2072" w:author="Cardalda-Garcia Adrian 14IN" w:date="2023-04-28T11:34:00Z"/>
              </w:rPr>
            </w:pPr>
            <w:ins w:id="2073" w:author="Cardalda-Garcia Adrian 14IN" w:date="2023-04-28T11:34:00Z">
              <w:r>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24DA4" w14:textId="77777777" w:rsidR="00EC06F3" w:rsidRDefault="00EC06F3" w:rsidP="006A60E0">
            <w:pPr>
              <w:pStyle w:val="TAL"/>
              <w:rPr>
                <w:ins w:id="2074" w:author="Cardalda-Garcia Adrian 14IN" w:date="2023-04-28T11:34:00Z"/>
                <w:lang w:eastAsia="ja-JP"/>
              </w:rPr>
            </w:pPr>
            <w:proofErr w:type="spellStart"/>
            <w:ins w:id="2075" w:author="Cardalda-Garcia Adrian 14IN" w:date="2023-04-28T11:34:00Z">
              <w:r>
                <w:rPr>
                  <w:lang w:eastAsia="ja-JP"/>
                </w:rPr>
                <w:t>locationServer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655E" w14:textId="77777777" w:rsidR="00EC06F3" w:rsidRDefault="00EC06F3" w:rsidP="006A60E0">
            <w:pPr>
              <w:pStyle w:val="TAL"/>
              <w:rPr>
                <w:ins w:id="207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AA5B" w14:textId="77777777" w:rsidR="00EC06F3" w:rsidRDefault="00EC06F3" w:rsidP="006A60E0">
            <w:pPr>
              <w:pStyle w:val="TAL"/>
              <w:rPr>
                <w:ins w:id="2077" w:author="Cardalda-Garcia Adrian 14IN" w:date="2023-04-28T11:34:00Z"/>
              </w:rPr>
            </w:pPr>
          </w:p>
        </w:tc>
      </w:tr>
      <w:tr w:rsidR="00EC06F3" w14:paraId="2BC62C29" w14:textId="77777777" w:rsidTr="006A60E0">
        <w:trPr>
          <w:ins w:id="207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70D9" w14:textId="77777777" w:rsidR="00EC06F3" w:rsidRDefault="00EC06F3" w:rsidP="006A60E0">
            <w:pPr>
              <w:pStyle w:val="TAL"/>
              <w:rPr>
                <w:ins w:id="2079" w:author="Cardalda-Garcia Adrian 14IN" w:date="2023-04-28T11:34:00Z"/>
              </w:rPr>
            </w:pPr>
            <w:ins w:id="2080" w:author="Cardalda-Garcia Adrian 14IN" w:date="2023-04-28T11:34: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31E5" w14:textId="77777777" w:rsidR="00EC06F3" w:rsidRDefault="00EC06F3" w:rsidP="006A60E0">
            <w:pPr>
              <w:pStyle w:val="TAL"/>
              <w:rPr>
                <w:ins w:id="2081" w:author="Cardalda-Garcia Adrian 14IN" w:date="2023-04-28T11:34:00Z"/>
                <w:lang w:eastAsia="ja-JP"/>
              </w:rPr>
            </w:pPr>
            <w:ins w:id="2082" w:author="Cardalda-Garcia Adrian 14IN" w:date="2023-04-28T11:34:00Z">
              <w:r>
                <w:rPr>
                  <w:lang w:eastAsia="ja-JP"/>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C860" w14:textId="77777777" w:rsidR="00EC06F3" w:rsidRDefault="00EC06F3" w:rsidP="006A60E0">
            <w:pPr>
              <w:pStyle w:val="TAL"/>
              <w:rPr>
                <w:ins w:id="208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EED5" w14:textId="77777777" w:rsidR="00EC06F3" w:rsidRDefault="00EC06F3" w:rsidP="006A60E0">
            <w:pPr>
              <w:pStyle w:val="TAL"/>
              <w:rPr>
                <w:ins w:id="2084" w:author="Cardalda-Garcia Adrian 14IN" w:date="2023-04-28T11:34:00Z"/>
              </w:rPr>
            </w:pPr>
          </w:p>
        </w:tc>
      </w:tr>
      <w:tr w:rsidR="00EC06F3" w14:paraId="17235FA8" w14:textId="77777777" w:rsidTr="006A60E0">
        <w:trPr>
          <w:ins w:id="208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DF02" w14:textId="77777777" w:rsidR="00EC06F3" w:rsidRDefault="00EC06F3" w:rsidP="006A60E0">
            <w:pPr>
              <w:pStyle w:val="TAL"/>
              <w:rPr>
                <w:ins w:id="2086" w:author="Cardalda-Garcia Adrian 14IN" w:date="2023-04-28T11:34:00Z"/>
              </w:rPr>
            </w:pPr>
            <w:ins w:id="2087"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03FD2" w14:textId="77777777" w:rsidR="00EC06F3" w:rsidRDefault="00EC06F3" w:rsidP="006A60E0">
            <w:pPr>
              <w:pStyle w:val="TAL"/>
              <w:rPr>
                <w:ins w:id="208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D2AF0" w14:textId="77777777" w:rsidR="00EC06F3" w:rsidRDefault="00EC06F3" w:rsidP="006A60E0">
            <w:pPr>
              <w:pStyle w:val="TAL"/>
              <w:rPr>
                <w:ins w:id="208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1640" w14:textId="77777777" w:rsidR="00EC06F3" w:rsidRDefault="00EC06F3" w:rsidP="006A60E0">
            <w:pPr>
              <w:pStyle w:val="TAL"/>
              <w:rPr>
                <w:ins w:id="2090" w:author="Cardalda-Garcia Adrian 14IN" w:date="2023-04-28T11:34:00Z"/>
              </w:rPr>
            </w:pPr>
          </w:p>
        </w:tc>
      </w:tr>
      <w:tr w:rsidR="00EC06F3" w14:paraId="6516DAA5" w14:textId="77777777" w:rsidTr="006A60E0">
        <w:trPr>
          <w:ins w:id="209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971AB" w14:textId="77777777" w:rsidR="00EC06F3" w:rsidRDefault="00EC06F3" w:rsidP="006A60E0">
            <w:pPr>
              <w:pStyle w:val="TAL"/>
              <w:rPr>
                <w:ins w:id="2092" w:author="Cardalda-Garcia Adrian 14IN" w:date="2023-04-28T11:34:00Z"/>
              </w:rPr>
            </w:pPr>
            <w:ins w:id="2093" w:author="Cardalda-Garcia Adrian 14IN" w:date="2023-04-28T11:34:00Z">
              <w:r>
                <w:t xml:space="preserve"> </w:t>
              </w:r>
              <w:proofErr w:type="spellStart"/>
              <w:r>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A8B75" w14:textId="77777777" w:rsidR="00EC06F3" w:rsidRDefault="00EC06F3" w:rsidP="006A60E0">
            <w:pPr>
              <w:pStyle w:val="TAL"/>
              <w:rPr>
                <w:ins w:id="2094" w:author="Cardalda-Garcia Adrian 14IN" w:date="2023-04-28T11:34:00Z"/>
                <w:lang w:eastAsia="ja-JP"/>
              </w:rPr>
            </w:pPr>
            <w:ins w:id="2095" w:author="Cardalda-Garcia Adrian 14IN" w:date="2023-04-28T11:34:00Z">
              <w:r>
                <w:rPr>
                  <w:lang w:eastAsia="ja-JP"/>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D547" w14:textId="77777777" w:rsidR="00EC06F3" w:rsidRDefault="00EC06F3" w:rsidP="006A60E0">
            <w:pPr>
              <w:pStyle w:val="TAL"/>
              <w:rPr>
                <w:ins w:id="209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F377" w14:textId="77777777" w:rsidR="00EC06F3" w:rsidRDefault="00EC06F3" w:rsidP="006A60E0">
            <w:pPr>
              <w:pStyle w:val="TAL"/>
              <w:rPr>
                <w:ins w:id="2097" w:author="Cardalda-Garcia Adrian 14IN" w:date="2023-04-28T11:34:00Z"/>
              </w:rPr>
            </w:pPr>
          </w:p>
        </w:tc>
      </w:tr>
      <w:tr w:rsidR="00EC06F3" w14:paraId="206113A8" w14:textId="77777777" w:rsidTr="006A60E0">
        <w:trPr>
          <w:ins w:id="209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D18C" w14:textId="77777777" w:rsidR="00EC06F3" w:rsidRDefault="00EC06F3" w:rsidP="006A60E0">
            <w:pPr>
              <w:pStyle w:val="TAL"/>
              <w:rPr>
                <w:ins w:id="2099" w:author="Cardalda-Garcia Adrian 14IN" w:date="2023-04-28T11:34:00Z"/>
              </w:rPr>
            </w:pPr>
            <w:ins w:id="2100" w:author="Cardalda-Garcia Adrian 14IN" w:date="2023-04-28T11:34: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9A705" w14:textId="77777777" w:rsidR="00EC06F3" w:rsidRDefault="00EC06F3" w:rsidP="006A60E0">
            <w:pPr>
              <w:pStyle w:val="TAL"/>
              <w:rPr>
                <w:ins w:id="2101" w:author="Cardalda-Garcia Adrian 14IN" w:date="2023-04-28T11:34:00Z"/>
                <w:lang w:eastAsia="ja-JP"/>
              </w:rPr>
            </w:pPr>
            <w:ins w:id="2102" w:author="Cardalda-Garcia Adrian 14IN" w:date="2023-04-28T11:34: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6FBE" w14:textId="77777777" w:rsidR="00EC06F3" w:rsidRDefault="00EC06F3" w:rsidP="006A60E0">
            <w:pPr>
              <w:pStyle w:val="TAL"/>
              <w:rPr>
                <w:ins w:id="210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887D" w14:textId="77777777" w:rsidR="00EC06F3" w:rsidRDefault="00EC06F3" w:rsidP="006A60E0">
            <w:pPr>
              <w:pStyle w:val="TAL"/>
              <w:rPr>
                <w:ins w:id="2104" w:author="Cardalda-Garcia Adrian 14IN" w:date="2023-04-28T11:34:00Z"/>
              </w:rPr>
            </w:pPr>
          </w:p>
        </w:tc>
      </w:tr>
      <w:tr w:rsidR="00EC06F3" w14:paraId="02118E49" w14:textId="77777777" w:rsidTr="006A60E0">
        <w:trPr>
          <w:ins w:id="210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BCB41" w14:textId="77777777" w:rsidR="00EC06F3" w:rsidRDefault="00EC06F3" w:rsidP="006A60E0">
            <w:pPr>
              <w:pStyle w:val="TAL"/>
              <w:rPr>
                <w:ins w:id="2106" w:author="Cardalda-Garcia Adrian 14IN" w:date="2023-04-28T11:34:00Z"/>
              </w:rPr>
            </w:pPr>
            <w:ins w:id="2107" w:author="Cardalda-Garcia Adrian 14IN" w:date="2023-04-28T11:34:00Z">
              <w:r>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516E" w14:textId="77777777" w:rsidR="00EC06F3" w:rsidRDefault="00EC06F3" w:rsidP="006A60E0">
            <w:pPr>
              <w:pStyle w:val="TAL"/>
              <w:rPr>
                <w:ins w:id="210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DA7A" w14:textId="77777777" w:rsidR="00EC06F3" w:rsidRDefault="00EC06F3" w:rsidP="006A60E0">
            <w:pPr>
              <w:pStyle w:val="TAL"/>
              <w:rPr>
                <w:ins w:id="210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5B48" w14:textId="77777777" w:rsidR="00EC06F3" w:rsidRDefault="00EC06F3" w:rsidP="006A60E0">
            <w:pPr>
              <w:pStyle w:val="TAL"/>
              <w:rPr>
                <w:ins w:id="2110" w:author="Cardalda-Garcia Adrian 14IN" w:date="2023-04-28T11:34:00Z"/>
              </w:rPr>
            </w:pPr>
          </w:p>
        </w:tc>
      </w:tr>
      <w:tr w:rsidR="00EC06F3" w14:paraId="5A3BBB3A" w14:textId="77777777" w:rsidTr="006A60E0">
        <w:trPr>
          <w:ins w:id="211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31AD" w14:textId="77777777" w:rsidR="00EC06F3" w:rsidRDefault="00EC06F3" w:rsidP="006A60E0">
            <w:pPr>
              <w:pStyle w:val="TAL"/>
              <w:rPr>
                <w:ins w:id="2112" w:author="Cardalda-Garcia Adrian 14IN" w:date="2023-04-28T11:34:00Z"/>
              </w:rPr>
            </w:pPr>
            <w:ins w:id="2113" w:author="Cardalda-Garcia Adrian 14IN" w:date="2023-04-28T11:34:00Z">
              <w:r>
                <w:t xml:space="preserve"> </w:t>
              </w:r>
              <w:proofErr w:type="spellStart"/>
              <w:r>
                <w:t>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ABAA" w14:textId="77777777" w:rsidR="00EC06F3" w:rsidRDefault="00EC06F3" w:rsidP="006A60E0">
            <w:pPr>
              <w:pStyle w:val="TAL"/>
              <w:rPr>
                <w:ins w:id="211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8863A" w14:textId="77777777" w:rsidR="00EC06F3" w:rsidRDefault="00EC06F3" w:rsidP="006A60E0">
            <w:pPr>
              <w:pStyle w:val="TAL"/>
              <w:rPr>
                <w:ins w:id="211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4773" w14:textId="77777777" w:rsidR="00EC06F3" w:rsidRDefault="00EC06F3" w:rsidP="006A60E0">
            <w:pPr>
              <w:pStyle w:val="TAL"/>
              <w:rPr>
                <w:ins w:id="2116" w:author="Cardalda-Garcia Adrian 14IN" w:date="2023-04-28T11:34:00Z"/>
              </w:rPr>
            </w:pPr>
          </w:p>
        </w:tc>
      </w:tr>
      <w:tr w:rsidR="00EC06F3" w14:paraId="09CE84F8" w14:textId="77777777" w:rsidTr="006A60E0">
        <w:trPr>
          <w:ins w:id="211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7F9B" w14:textId="77777777" w:rsidR="00EC06F3" w:rsidRDefault="00EC06F3" w:rsidP="006A60E0">
            <w:pPr>
              <w:pStyle w:val="TAL"/>
              <w:rPr>
                <w:ins w:id="2118" w:author="Cardalda-Garcia Adrian 14IN" w:date="2023-04-28T11:34:00Z"/>
              </w:rPr>
            </w:pPr>
            <w:ins w:id="2119" w:author="Cardalda-Garcia Adrian 14IN" w:date="2023-04-28T11:34: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E277D" w14:textId="77777777" w:rsidR="00EC06F3" w:rsidRDefault="00EC06F3" w:rsidP="006A60E0">
            <w:pPr>
              <w:pStyle w:val="TAL"/>
              <w:rPr>
                <w:ins w:id="2120"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B981" w14:textId="77777777" w:rsidR="00EC06F3" w:rsidRDefault="00EC06F3" w:rsidP="006A60E0">
            <w:pPr>
              <w:pStyle w:val="TAL"/>
              <w:rPr>
                <w:ins w:id="212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7490" w14:textId="77777777" w:rsidR="00EC06F3" w:rsidRDefault="00EC06F3" w:rsidP="006A60E0">
            <w:pPr>
              <w:pStyle w:val="TAL"/>
              <w:rPr>
                <w:ins w:id="2122" w:author="Cardalda-Garcia Adrian 14IN" w:date="2023-04-28T11:34:00Z"/>
              </w:rPr>
            </w:pPr>
          </w:p>
        </w:tc>
      </w:tr>
      <w:tr w:rsidR="00EC06F3" w14:paraId="1C21E7A7" w14:textId="77777777" w:rsidTr="006A60E0">
        <w:trPr>
          <w:ins w:id="212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FCA9A" w14:textId="77777777" w:rsidR="00EC06F3" w:rsidRDefault="00EC06F3" w:rsidP="006A60E0">
            <w:pPr>
              <w:pStyle w:val="TAL"/>
              <w:rPr>
                <w:ins w:id="2124" w:author="Cardalda-Garcia Adrian 14IN" w:date="2023-04-28T11:34:00Z"/>
              </w:rPr>
            </w:pPr>
            <w:ins w:id="2125" w:author="Cardalda-Garcia Adrian 14IN" w:date="2023-04-28T11:34:00Z">
              <w:r>
                <w:t xml:space="preserve">   </w:t>
              </w:r>
              <w:proofErr w:type="spellStart"/>
              <w:r>
                <w:t>provideLocationInformation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C4BBE" w14:textId="77777777" w:rsidR="00EC06F3" w:rsidRDefault="00EC06F3" w:rsidP="006A60E0">
            <w:pPr>
              <w:pStyle w:val="TAL"/>
              <w:rPr>
                <w:ins w:id="212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26AAC" w14:textId="77777777" w:rsidR="00EC06F3" w:rsidRDefault="00EC06F3" w:rsidP="006A60E0">
            <w:pPr>
              <w:pStyle w:val="TAL"/>
              <w:rPr>
                <w:ins w:id="212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34098" w14:textId="77777777" w:rsidR="00EC06F3" w:rsidRDefault="00EC06F3" w:rsidP="006A60E0">
            <w:pPr>
              <w:pStyle w:val="TAL"/>
              <w:rPr>
                <w:ins w:id="2128" w:author="Cardalda-Garcia Adrian 14IN" w:date="2023-04-28T11:34:00Z"/>
              </w:rPr>
            </w:pPr>
          </w:p>
        </w:tc>
      </w:tr>
      <w:tr w:rsidR="00EC06F3" w14:paraId="745953A8" w14:textId="77777777" w:rsidTr="006A60E0">
        <w:trPr>
          <w:ins w:id="212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C2BD" w14:textId="77777777" w:rsidR="00EC06F3" w:rsidRDefault="00EC06F3" w:rsidP="006A60E0">
            <w:pPr>
              <w:pStyle w:val="TAL"/>
              <w:rPr>
                <w:ins w:id="2130" w:author="Cardalda-Garcia Adrian 14IN" w:date="2023-04-28T11:34:00Z"/>
              </w:rPr>
            </w:pPr>
            <w:ins w:id="2131" w:author="Cardalda-Garcia Adrian 14IN" w:date="2023-04-28T11:34: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BB08" w14:textId="77777777" w:rsidR="00EC06F3" w:rsidRDefault="00EC06F3" w:rsidP="006A60E0">
            <w:pPr>
              <w:pStyle w:val="TAL"/>
              <w:rPr>
                <w:ins w:id="213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EABD" w14:textId="77777777" w:rsidR="00EC06F3" w:rsidRDefault="00EC06F3" w:rsidP="006A60E0">
            <w:pPr>
              <w:pStyle w:val="TAL"/>
              <w:rPr>
                <w:ins w:id="213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1D6B" w14:textId="77777777" w:rsidR="00EC06F3" w:rsidRDefault="00EC06F3" w:rsidP="006A60E0">
            <w:pPr>
              <w:pStyle w:val="TAL"/>
              <w:rPr>
                <w:ins w:id="2134" w:author="Cardalda-Garcia Adrian 14IN" w:date="2023-04-28T11:34:00Z"/>
              </w:rPr>
            </w:pPr>
          </w:p>
        </w:tc>
      </w:tr>
      <w:tr w:rsidR="00EC06F3" w14:paraId="6604BFBB" w14:textId="77777777" w:rsidTr="006A60E0">
        <w:trPr>
          <w:ins w:id="213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404E" w14:textId="77777777" w:rsidR="00EC06F3" w:rsidRDefault="00EC06F3" w:rsidP="006A60E0">
            <w:pPr>
              <w:pStyle w:val="TAL"/>
              <w:rPr>
                <w:ins w:id="2136" w:author="Cardalda-Garcia Adrian 14IN" w:date="2023-04-28T11:34:00Z"/>
              </w:rPr>
            </w:pPr>
            <w:ins w:id="2137" w:author="Cardalda-Garcia Adrian 14IN" w:date="2023-04-28T11:34: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B5F1" w14:textId="77777777" w:rsidR="00EC06F3" w:rsidRDefault="00EC06F3" w:rsidP="006A60E0">
            <w:pPr>
              <w:pStyle w:val="TAL"/>
              <w:rPr>
                <w:ins w:id="213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D4F1" w14:textId="77777777" w:rsidR="00EC06F3" w:rsidRDefault="00EC06F3" w:rsidP="006A60E0">
            <w:pPr>
              <w:pStyle w:val="TAL"/>
              <w:rPr>
                <w:ins w:id="213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D4BB" w14:textId="77777777" w:rsidR="00EC06F3" w:rsidRDefault="00EC06F3" w:rsidP="006A60E0">
            <w:pPr>
              <w:pStyle w:val="TAL"/>
              <w:rPr>
                <w:ins w:id="2140" w:author="Cardalda-Garcia Adrian 14IN" w:date="2023-04-28T11:34:00Z"/>
              </w:rPr>
            </w:pPr>
          </w:p>
        </w:tc>
      </w:tr>
      <w:tr w:rsidR="00EC06F3" w14:paraId="75988575" w14:textId="77777777" w:rsidTr="006A60E0">
        <w:trPr>
          <w:ins w:id="214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C52CE" w14:textId="77777777" w:rsidR="00EC06F3" w:rsidRDefault="00EC06F3" w:rsidP="006A60E0">
            <w:pPr>
              <w:pStyle w:val="TAL"/>
              <w:rPr>
                <w:ins w:id="2142" w:author="Cardalda-Garcia Adrian 14IN" w:date="2023-04-28T11:34:00Z"/>
              </w:rPr>
            </w:pPr>
            <w:ins w:id="2143" w:author="Cardalda-Garcia Adrian 14IN" w:date="2023-04-28T11:34:00Z">
              <w:r>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9BED" w14:textId="77777777" w:rsidR="00EC06F3" w:rsidRDefault="00EC06F3" w:rsidP="006A60E0">
            <w:pPr>
              <w:pStyle w:val="TAL"/>
              <w:rPr>
                <w:ins w:id="214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ACEF" w14:textId="77777777" w:rsidR="00EC06F3" w:rsidRDefault="00EC06F3" w:rsidP="006A60E0">
            <w:pPr>
              <w:pStyle w:val="TAL"/>
              <w:rPr>
                <w:ins w:id="214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44DC" w14:textId="77777777" w:rsidR="00EC06F3" w:rsidRDefault="00EC06F3" w:rsidP="006A60E0">
            <w:pPr>
              <w:pStyle w:val="TAL"/>
              <w:rPr>
                <w:ins w:id="2146" w:author="Cardalda-Garcia Adrian 14IN" w:date="2023-04-28T11:34:00Z"/>
              </w:rPr>
            </w:pPr>
          </w:p>
        </w:tc>
      </w:tr>
      <w:tr w:rsidR="00EC06F3" w14:paraId="7E9AFD33" w14:textId="77777777" w:rsidTr="006A60E0">
        <w:trPr>
          <w:ins w:id="214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4DC07" w14:textId="77777777" w:rsidR="00EC06F3" w:rsidRDefault="00EC06F3" w:rsidP="006A60E0">
            <w:pPr>
              <w:pStyle w:val="TAL"/>
              <w:rPr>
                <w:ins w:id="2148" w:author="Cardalda-Garcia Adrian 14IN" w:date="2023-04-28T11:34:00Z"/>
              </w:rPr>
            </w:pPr>
            <w:ins w:id="2149" w:author="Cardalda-Garcia Adrian 14IN" w:date="2023-04-28T11:34:00Z">
              <w:r>
                <w:t xml:space="preserve">               </w:t>
              </w:r>
              <w:proofErr w:type="spellStart"/>
              <w: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9E291" w14:textId="77777777" w:rsidR="00EC06F3" w:rsidRDefault="00EC06F3" w:rsidP="006A60E0">
            <w:pPr>
              <w:pStyle w:val="TAL"/>
              <w:rPr>
                <w:ins w:id="2150" w:author="Cardalda-Garcia Adrian 14IN" w:date="2023-04-28T11:34:00Z"/>
                <w:lang w:eastAsia="ja-JP"/>
              </w:rPr>
            </w:pPr>
            <w:ins w:id="2151"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AF6B" w14:textId="77777777" w:rsidR="00EC06F3" w:rsidRDefault="00EC06F3" w:rsidP="006A60E0">
            <w:pPr>
              <w:pStyle w:val="TAL"/>
              <w:rPr>
                <w:ins w:id="215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4E13" w14:textId="77777777" w:rsidR="00EC06F3" w:rsidRDefault="00EC06F3" w:rsidP="006A60E0">
            <w:pPr>
              <w:pStyle w:val="TAL"/>
              <w:rPr>
                <w:ins w:id="2153" w:author="Cardalda-Garcia Adrian 14IN" w:date="2023-04-28T11:34:00Z"/>
              </w:rPr>
            </w:pPr>
          </w:p>
        </w:tc>
      </w:tr>
      <w:tr w:rsidR="00EC06F3" w14:paraId="0EEE5551" w14:textId="77777777" w:rsidTr="006A60E0">
        <w:trPr>
          <w:ins w:id="215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0869D" w14:textId="77777777" w:rsidR="00EC06F3" w:rsidRDefault="00EC06F3" w:rsidP="006A60E0">
            <w:pPr>
              <w:pStyle w:val="TAL"/>
              <w:rPr>
                <w:ins w:id="2155" w:author="Cardalda-Garcia Adrian 14IN" w:date="2023-04-28T11:34:00Z"/>
              </w:rPr>
            </w:pPr>
            <w:ins w:id="2156" w:author="Cardalda-Garcia Adrian 14IN" w:date="2023-04-28T11:34:00Z">
              <w:r>
                <w:t xml:space="preserve">               a-</w:t>
              </w:r>
              <w:proofErr w:type="spellStart"/>
              <w:r>
                <w:t>gnss</w:t>
              </w:r>
              <w:proofErr w:type="spellEnd"/>
              <w:r>
                <w:t>-</w:t>
              </w:r>
              <w:proofErr w:type="spellStart"/>
              <w: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FCE5" w14:textId="77777777" w:rsidR="00EC06F3" w:rsidRDefault="00EC06F3" w:rsidP="006A60E0">
            <w:pPr>
              <w:pStyle w:val="TAL"/>
              <w:rPr>
                <w:ins w:id="2157" w:author="Cardalda-Garcia Adrian 14IN" w:date="2023-04-28T11:34:00Z"/>
                <w:lang w:eastAsia="ja-JP"/>
              </w:rPr>
            </w:pPr>
            <w:ins w:id="2158"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9817" w14:textId="77777777" w:rsidR="00EC06F3" w:rsidRDefault="00EC06F3" w:rsidP="006A60E0">
            <w:pPr>
              <w:pStyle w:val="TAL"/>
              <w:rPr>
                <w:ins w:id="215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54FE" w14:textId="77777777" w:rsidR="00EC06F3" w:rsidRDefault="00EC06F3" w:rsidP="006A60E0">
            <w:pPr>
              <w:pStyle w:val="TAL"/>
              <w:rPr>
                <w:ins w:id="2160" w:author="Cardalda-Garcia Adrian 14IN" w:date="2023-04-28T11:34:00Z"/>
              </w:rPr>
            </w:pPr>
          </w:p>
        </w:tc>
      </w:tr>
      <w:tr w:rsidR="00EC06F3" w14:paraId="6172AFD2" w14:textId="77777777" w:rsidTr="006A60E0">
        <w:trPr>
          <w:ins w:id="216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BAB03" w14:textId="77777777" w:rsidR="00EC06F3" w:rsidRDefault="00EC06F3" w:rsidP="006A60E0">
            <w:pPr>
              <w:pStyle w:val="TAL"/>
              <w:rPr>
                <w:ins w:id="2162" w:author="Cardalda-Garcia Adrian 14IN" w:date="2023-04-28T11:34:00Z"/>
              </w:rPr>
            </w:pPr>
            <w:ins w:id="2163" w:author="Cardalda-Garcia Adrian 14IN" w:date="2023-04-28T11:34:00Z">
              <w:r>
                <w:t xml:space="preserve">               </w:t>
              </w:r>
              <w:proofErr w:type="spellStart"/>
              <w:r>
                <w:t>otdoa-ProvideLocationInformation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80D6" w14:textId="77777777" w:rsidR="00EC06F3" w:rsidRDefault="00EC06F3" w:rsidP="006A60E0">
            <w:pPr>
              <w:pStyle w:val="TAL"/>
              <w:rPr>
                <w:ins w:id="2164" w:author="Cardalda-Garcia Adrian 14IN" w:date="2023-04-28T11:34:00Z"/>
                <w:lang w:eastAsia="ja-JP"/>
              </w:rPr>
            </w:pPr>
            <w:ins w:id="2165"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570D" w14:textId="77777777" w:rsidR="00EC06F3" w:rsidRDefault="00EC06F3" w:rsidP="006A60E0">
            <w:pPr>
              <w:pStyle w:val="TAL"/>
              <w:rPr>
                <w:ins w:id="216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683D" w14:textId="77777777" w:rsidR="00EC06F3" w:rsidRDefault="00EC06F3" w:rsidP="006A60E0">
            <w:pPr>
              <w:pStyle w:val="TAL"/>
              <w:rPr>
                <w:ins w:id="2167" w:author="Cardalda-Garcia Adrian 14IN" w:date="2023-04-28T11:34:00Z"/>
              </w:rPr>
            </w:pPr>
          </w:p>
        </w:tc>
      </w:tr>
      <w:tr w:rsidR="00EC06F3" w14:paraId="3BC7E6B3" w14:textId="77777777" w:rsidTr="006A60E0">
        <w:trPr>
          <w:ins w:id="216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E5F5" w14:textId="77777777" w:rsidR="00EC06F3" w:rsidRDefault="00EC06F3" w:rsidP="006A60E0">
            <w:pPr>
              <w:pStyle w:val="TAL"/>
              <w:rPr>
                <w:ins w:id="2169" w:author="Cardalda-Garcia Adrian 14IN" w:date="2023-04-28T11:34:00Z"/>
              </w:rPr>
            </w:pPr>
            <w:ins w:id="2170" w:author="Cardalda-Garcia Adrian 14IN" w:date="2023-04-28T11:34:00Z">
              <w:r>
                <w:t xml:space="preserve">               </w:t>
              </w:r>
              <w:proofErr w:type="spellStart"/>
              <w:r>
                <w:t>ecid-ProvideLocationInformation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933D" w14:textId="77777777" w:rsidR="00EC06F3" w:rsidRDefault="00EC06F3" w:rsidP="006A60E0">
            <w:pPr>
              <w:pStyle w:val="TAL"/>
              <w:rPr>
                <w:ins w:id="2171" w:author="Cardalda-Garcia Adrian 14IN" w:date="2023-04-28T11:34:00Z"/>
                <w:lang w:eastAsia="ja-JP"/>
              </w:rPr>
            </w:pPr>
            <w:ins w:id="2172"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5D95" w14:textId="77777777" w:rsidR="00EC06F3" w:rsidRDefault="00EC06F3" w:rsidP="006A60E0">
            <w:pPr>
              <w:pStyle w:val="TAL"/>
              <w:rPr>
                <w:ins w:id="217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8EF79" w14:textId="77777777" w:rsidR="00EC06F3" w:rsidRDefault="00EC06F3" w:rsidP="006A60E0">
            <w:pPr>
              <w:pStyle w:val="TAL"/>
              <w:rPr>
                <w:ins w:id="2174" w:author="Cardalda-Garcia Adrian 14IN" w:date="2023-04-28T11:34:00Z"/>
              </w:rPr>
            </w:pPr>
          </w:p>
        </w:tc>
      </w:tr>
      <w:tr w:rsidR="00EC06F3" w14:paraId="6D1AF968" w14:textId="77777777" w:rsidTr="006A60E0">
        <w:trPr>
          <w:ins w:id="217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A30AC" w14:textId="77777777" w:rsidR="00EC06F3" w:rsidRDefault="00EC06F3" w:rsidP="006A60E0">
            <w:pPr>
              <w:pStyle w:val="TAL"/>
              <w:rPr>
                <w:ins w:id="2176" w:author="Cardalda-Garcia Adrian 14IN" w:date="2023-04-28T11:34:00Z"/>
              </w:rPr>
            </w:pPr>
            <w:ins w:id="2177" w:author="Cardalda-Garcia Adrian 14IN" w:date="2023-04-28T11:34:00Z">
              <w:r>
                <w:t xml:space="preserve">               </w:t>
              </w:r>
              <w:proofErr w:type="spellStart"/>
              <w:r>
                <w:t>epdu-ProvideLocationInformation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39E8" w14:textId="77777777" w:rsidR="00EC06F3" w:rsidRDefault="00EC06F3" w:rsidP="006A60E0">
            <w:pPr>
              <w:pStyle w:val="TAL"/>
              <w:rPr>
                <w:ins w:id="2178" w:author="Cardalda-Garcia Adrian 14IN" w:date="2023-04-28T11:34:00Z"/>
                <w:lang w:eastAsia="ja-JP"/>
              </w:rPr>
            </w:pPr>
            <w:ins w:id="2179"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6A33" w14:textId="77777777" w:rsidR="00EC06F3" w:rsidRDefault="00EC06F3" w:rsidP="006A60E0">
            <w:pPr>
              <w:pStyle w:val="TAL"/>
              <w:rPr>
                <w:ins w:id="218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2F62C" w14:textId="77777777" w:rsidR="00EC06F3" w:rsidRDefault="00EC06F3" w:rsidP="006A60E0">
            <w:pPr>
              <w:pStyle w:val="TAL"/>
              <w:rPr>
                <w:ins w:id="2181" w:author="Cardalda-Garcia Adrian 14IN" w:date="2023-04-28T11:34:00Z"/>
              </w:rPr>
            </w:pPr>
          </w:p>
        </w:tc>
      </w:tr>
      <w:tr w:rsidR="00EC06F3" w14:paraId="6A785B5C" w14:textId="77777777" w:rsidTr="006A60E0">
        <w:trPr>
          <w:ins w:id="218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FBB3" w14:textId="77777777" w:rsidR="00EC06F3" w:rsidRDefault="00EC06F3" w:rsidP="006A60E0">
            <w:pPr>
              <w:pStyle w:val="TAL"/>
              <w:rPr>
                <w:ins w:id="2183" w:author="Cardalda-Garcia Adrian 14IN" w:date="2023-04-28T11:34:00Z"/>
              </w:rPr>
            </w:pPr>
            <w:ins w:id="2184" w:author="Cardalda-Garcia Adrian 14IN" w:date="2023-04-28T11:34:00Z">
              <w:r>
                <w:t xml:space="preserve">               </w:t>
              </w:r>
              <w:r>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AD1AE" w14:textId="77777777" w:rsidR="00EC06F3" w:rsidRDefault="00EC06F3" w:rsidP="006A60E0">
            <w:pPr>
              <w:pStyle w:val="TAL"/>
              <w:rPr>
                <w:ins w:id="2185" w:author="Cardalda-Garcia Adrian 14IN" w:date="2023-04-28T11:34:00Z"/>
                <w:lang w:eastAsia="ja-JP"/>
              </w:rPr>
            </w:pPr>
            <w:ins w:id="2186"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AB6E9" w14:textId="77777777" w:rsidR="00EC06F3" w:rsidRDefault="00EC06F3" w:rsidP="006A60E0">
            <w:pPr>
              <w:pStyle w:val="TAL"/>
              <w:rPr>
                <w:ins w:id="218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D30C" w14:textId="77777777" w:rsidR="00EC06F3" w:rsidRDefault="00EC06F3" w:rsidP="006A60E0">
            <w:pPr>
              <w:pStyle w:val="TAL"/>
              <w:rPr>
                <w:ins w:id="2188" w:author="Cardalda-Garcia Adrian 14IN" w:date="2023-04-28T11:34:00Z"/>
              </w:rPr>
            </w:pPr>
          </w:p>
        </w:tc>
      </w:tr>
      <w:tr w:rsidR="00EC06F3" w14:paraId="2696468A" w14:textId="77777777" w:rsidTr="006A60E0">
        <w:trPr>
          <w:ins w:id="218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5B6C2" w14:textId="77777777" w:rsidR="00EC06F3" w:rsidRDefault="00EC06F3" w:rsidP="006A60E0">
            <w:pPr>
              <w:pStyle w:val="TAL"/>
              <w:rPr>
                <w:ins w:id="2190" w:author="Cardalda-Garcia Adrian 14IN" w:date="2023-04-28T11:34:00Z"/>
              </w:rPr>
            </w:pPr>
            <w:ins w:id="2191" w:author="Cardalda-Garcia Adrian 14IN" w:date="2023-04-28T11:34:00Z">
              <w:r>
                <w:t xml:space="preserve">               </w:t>
              </w:r>
              <w:r>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0FE41" w14:textId="77777777" w:rsidR="00EC06F3" w:rsidRDefault="00EC06F3" w:rsidP="006A60E0">
            <w:pPr>
              <w:pStyle w:val="TAL"/>
              <w:rPr>
                <w:ins w:id="2192" w:author="Cardalda-Garcia Adrian 14IN" w:date="2023-04-28T11:34:00Z"/>
                <w:lang w:eastAsia="ja-JP"/>
              </w:rPr>
            </w:pPr>
            <w:ins w:id="2193"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6CBEB" w14:textId="77777777" w:rsidR="00EC06F3" w:rsidRDefault="00EC06F3" w:rsidP="006A60E0">
            <w:pPr>
              <w:pStyle w:val="TAL"/>
              <w:rPr>
                <w:ins w:id="219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DB13" w14:textId="77777777" w:rsidR="00EC06F3" w:rsidRDefault="00EC06F3" w:rsidP="006A60E0">
            <w:pPr>
              <w:pStyle w:val="TAL"/>
              <w:rPr>
                <w:ins w:id="2195" w:author="Cardalda-Garcia Adrian 14IN" w:date="2023-04-28T11:34:00Z"/>
              </w:rPr>
            </w:pPr>
          </w:p>
        </w:tc>
      </w:tr>
      <w:tr w:rsidR="00EC06F3" w14:paraId="63B97DCE" w14:textId="77777777" w:rsidTr="006A60E0">
        <w:trPr>
          <w:ins w:id="219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CDF6A" w14:textId="77777777" w:rsidR="00EC06F3" w:rsidRDefault="00EC06F3" w:rsidP="006A60E0">
            <w:pPr>
              <w:pStyle w:val="TAL"/>
              <w:rPr>
                <w:ins w:id="2197" w:author="Cardalda-Garcia Adrian 14IN" w:date="2023-04-28T11:34:00Z"/>
              </w:rPr>
            </w:pPr>
            <w:ins w:id="2198" w:author="Cardalda-Garcia Adrian 14IN" w:date="2023-04-28T11:34:00Z">
              <w:r>
                <w:t xml:space="preserve">               </w:t>
              </w:r>
              <w:r>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EA0E" w14:textId="77777777" w:rsidR="00EC06F3" w:rsidRDefault="00EC06F3" w:rsidP="006A60E0">
            <w:pPr>
              <w:pStyle w:val="TAL"/>
              <w:rPr>
                <w:ins w:id="2199" w:author="Cardalda-Garcia Adrian 14IN" w:date="2023-04-28T11:34:00Z"/>
                <w:lang w:eastAsia="ja-JP"/>
              </w:rPr>
            </w:pPr>
            <w:ins w:id="2200"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015C" w14:textId="77777777" w:rsidR="00EC06F3" w:rsidRDefault="00EC06F3" w:rsidP="006A60E0">
            <w:pPr>
              <w:pStyle w:val="TAL"/>
              <w:rPr>
                <w:ins w:id="220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244E" w14:textId="77777777" w:rsidR="00EC06F3" w:rsidRDefault="00EC06F3" w:rsidP="006A60E0">
            <w:pPr>
              <w:pStyle w:val="TAL"/>
              <w:rPr>
                <w:ins w:id="2202" w:author="Cardalda-Garcia Adrian 14IN" w:date="2023-04-28T11:34:00Z"/>
              </w:rPr>
            </w:pPr>
          </w:p>
        </w:tc>
      </w:tr>
      <w:tr w:rsidR="00EC06F3" w14:paraId="43618915" w14:textId="77777777" w:rsidTr="006A60E0">
        <w:trPr>
          <w:ins w:id="220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2DE3" w14:textId="77777777" w:rsidR="00EC06F3" w:rsidRDefault="00EC06F3" w:rsidP="006A60E0">
            <w:pPr>
              <w:pStyle w:val="TAL"/>
              <w:rPr>
                <w:ins w:id="2204" w:author="Cardalda-Garcia Adrian 14IN" w:date="2023-04-28T11:34:00Z"/>
              </w:rPr>
            </w:pPr>
            <w:ins w:id="2205" w:author="Cardalda-Garcia Adrian 14IN" w:date="2023-04-28T11:34:00Z">
              <w:r>
                <w:t xml:space="preserve">               </w:t>
              </w:r>
              <w:r>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94670" w14:textId="77777777" w:rsidR="00EC06F3" w:rsidRDefault="00EC06F3" w:rsidP="006A60E0">
            <w:pPr>
              <w:pStyle w:val="TAL"/>
              <w:rPr>
                <w:ins w:id="2206" w:author="Cardalda-Garcia Adrian 14IN" w:date="2023-04-28T11:34:00Z"/>
                <w:lang w:eastAsia="ja-JP"/>
              </w:rPr>
            </w:pPr>
            <w:ins w:id="2207"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22E3" w14:textId="77777777" w:rsidR="00EC06F3" w:rsidRDefault="00EC06F3" w:rsidP="006A60E0">
            <w:pPr>
              <w:pStyle w:val="TAL"/>
              <w:rPr>
                <w:ins w:id="220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1D08" w14:textId="77777777" w:rsidR="00EC06F3" w:rsidRDefault="00EC06F3" w:rsidP="006A60E0">
            <w:pPr>
              <w:pStyle w:val="TAL"/>
              <w:rPr>
                <w:ins w:id="2209" w:author="Cardalda-Garcia Adrian 14IN" w:date="2023-04-28T11:34:00Z"/>
              </w:rPr>
            </w:pPr>
          </w:p>
        </w:tc>
      </w:tr>
      <w:tr w:rsidR="00EC06F3" w14:paraId="63FE8F82" w14:textId="77777777" w:rsidTr="006A60E0">
        <w:trPr>
          <w:ins w:id="221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C7EB" w14:textId="77777777" w:rsidR="00EC06F3" w:rsidRDefault="00EC06F3" w:rsidP="006A60E0">
            <w:pPr>
              <w:pStyle w:val="TAL"/>
              <w:rPr>
                <w:ins w:id="2211" w:author="Cardalda-Garcia Adrian 14IN" w:date="2023-04-28T11:34:00Z"/>
              </w:rPr>
            </w:pPr>
            <w:ins w:id="2212" w:author="Cardalda-Garcia Adrian 14IN" w:date="2023-04-28T11:34:00Z">
              <w:r>
                <w:t xml:space="preserve">               </w:t>
              </w:r>
              <w:r>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63B50" w14:textId="77777777" w:rsidR="00EC06F3" w:rsidRDefault="00EC06F3" w:rsidP="006A60E0">
            <w:pPr>
              <w:pStyle w:val="TAL"/>
              <w:rPr>
                <w:ins w:id="2213" w:author="Cardalda-Garcia Adrian 14IN" w:date="2023-04-28T11:34:00Z"/>
                <w:lang w:eastAsia="ja-JP"/>
              </w:rPr>
            </w:pPr>
            <w:ins w:id="2214"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6E11" w14:textId="77777777" w:rsidR="00EC06F3" w:rsidRDefault="00EC06F3" w:rsidP="006A60E0">
            <w:pPr>
              <w:pStyle w:val="TAL"/>
              <w:rPr>
                <w:ins w:id="221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3B5A" w14:textId="77777777" w:rsidR="00EC06F3" w:rsidRDefault="00EC06F3" w:rsidP="006A60E0">
            <w:pPr>
              <w:pStyle w:val="TAL"/>
              <w:rPr>
                <w:ins w:id="2216" w:author="Cardalda-Garcia Adrian 14IN" w:date="2023-04-28T11:34:00Z"/>
              </w:rPr>
            </w:pPr>
          </w:p>
        </w:tc>
      </w:tr>
      <w:tr w:rsidR="00EC06F3" w14:paraId="2D65014B" w14:textId="77777777" w:rsidTr="006A60E0">
        <w:trPr>
          <w:ins w:id="221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467B0" w14:textId="77777777" w:rsidR="00EC06F3" w:rsidRDefault="00EC06F3" w:rsidP="006A60E0">
            <w:pPr>
              <w:pStyle w:val="TAL"/>
              <w:rPr>
                <w:ins w:id="2218" w:author="Cardalda-Garcia Adrian 14IN" w:date="2023-04-28T11:34:00Z"/>
                <w:snapToGrid w:val="0"/>
                <w:lang w:eastAsia="zh-CN"/>
              </w:rPr>
            </w:pPr>
            <w:ins w:id="2219" w:author="Cardalda-Garcia Adrian 14IN" w:date="2023-04-28T11:34:00Z">
              <w:r>
                <w:t xml:space="preserve">               </w:t>
              </w:r>
              <w:r>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A8F45" w14:textId="77777777" w:rsidR="00EC06F3" w:rsidRDefault="00EC06F3" w:rsidP="006A60E0">
            <w:pPr>
              <w:pStyle w:val="TAL"/>
              <w:rPr>
                <w:ins w:id="2220" w:author="Cardalda-Garcia Adrian 14IN" w:date="2023-04-28T11:34:00Z"/>
                <w:lang w:eastAsia="ja-JP"/>
              </w:rPr>
            </w:pPr>
            <w:ins w:id="2221"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3D15" w14:textId="77777777" w:rsidR="00EC06F3" w:rsidRDefault="00EC06F3" w:rsidP="006A60E0">
            <w:pPr>
              <w:pStyle w:val="TAL"/>
              <w:rPr>
                <w:ins w:id="222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217F" w14:textId="77777777" w:rsidR="00EC06F3" w:rsidRDefault="00EC06F3" w:rsidP="006A60E0">
            <w:pPr>
              <w:pStyle w:val="TAL"/>
              <w:rPr>
                <w:ins w:id="2223" w:author="Cardalda-Garcia Adrian 14IN" w:date="2023-04-28T11:34:00Z"/>
              </w:rPr>
            </w:pPr>
          </w:p>
        </w:tc>
      </w:tr>
      <w:tr w:rsidR="00EC06F3" w14:paraId="06636D6C" w14:textId="77777777" w:rsidTr="006A60E0">
        <w:trPr>
          <w:ins w:id="222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7344" w14:textId="77777777" w:rsidR="00EC06F3" w:rsidRDefault="00EC06F3" w:rsidP="006A60E0">
            <w:pPr>
              <w:pStyle w:val="TAL"/>
              <w:rPr>
                <w:ins w:id="2225" w:author="Cardalda-Garcia Adrian 14IN" w:date="2023-04-28T11:34:00Z"/>
                <w:snapToGrid w:val="0"/>
              </w:rPr>
            </w:pPr>
            <w:ins w:id="2226" w:author="Cardalda-Garcia Adrian 14IN" w:date="2023-04-28T11:34:00Z">
              <w:r>
                <w:t xml:space="preserve">               </w:t>
              </w:r>
              <w:r>
                <w:rPr>
                  <w:snapToGrid w:val="0"/>
                </w:rPr>
                <w:t>nr-DL-AoD-ProvideLocationInformation-r16</w:t>
              </w:r>
              <w:r>
                <w:rPr>
                  <w:snapToGrid w:val="0"/>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A315" w14:textId="77777777" w:rsidR="00EC06F3" w:rsidRDefault="00EC06F3" w:rsidP="006A60E0">
            <w:pPr>
              <w:pStyle w:val="TAL"/>
              <w:rPr>
                <w:ins w:id="222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6359" w14:textId="77777777" w:rsidR="00EC06F3" w:rsidRDefault="00EC06F3" w:rsidP="006A60E0">
            <w:pPr>
              <w:pStyle w:val="TAL"/>
              <w:rPr>
                <w:ins w:id="222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3DF2" w14:textId="77777777" w:rsidR="00EC06F3" w:rsidRDefault="00EC06F3" w:rsidP="006A60E0">
            <w:pPr>
              <w:pStyle w:val="TAL"/>
              <w:rPr>
                <w:ins w:id="2229" w:author="Cardalda-Garcia Adrian 14IN" w:date="2023-04-28T11:34:00Z"/>
              </w:rPr>
            </w:pPr>
          </w:p>
        </w:tc>
      </w:tr>
      <w:tr w:rsidR="00EC06F3" w14:paraId="3C2AC4B8" w14:textId="77777777" w:rsidTr="006A60E0">
        <w:trPr>
          <w:ins w:id="223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6921" w14:textId="77777777" w:rsidR="00EC06F3" w:rsidRDefault="00EC06F3" w:rsidP="006A60E0">
            <w:pPr>
              <w:pStyle w:val="TAL"/>
              <w:rPr>
                <w:ins w:id="2231" w:author="Cardalda-Garcia Adrian 14IN" w:date="2023-04-28T11:34:00Z"/>
                <w:lang w:eastAsia="zh-CN"/>
              </w:rPr>
            </w:pPr>
            <w:ins w:id="2232" w:author="Cardalda-Garcia Adrian 14IN" w:date="2023-04-28T11:34:00Z">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E6DC" w14:textId="77777777" w:rsidR="00EC06F3" w:rsidRDefault="00EC06F3" w:rsidP="006A60E0">
            <w:pPr>
              <w:pStyle w:val="TAL"/>
              <w:rPr>
                <w:ins w:id="2233"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77E3" w14:textId="77777777" w:rsidR="00EC06F3" w:rsidRDefault="00EC06F3" w:rsidP="006A60E0">
            <w:pPr>
              <w:pStyle w:val="TAL"/>
              <w:rPr>
                <w:ins w:id="223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23F1" w14:textId="77777777" w:rsidR="00EC06F3" w:rsidRDefault="00EC06F3" w:rsidP="006A60E0">
            <w:pPr>
              <w:pStyle w:val="TAL"/>
              <w:rPr>
                <w:ins w:id="2235" w:author="Cardalda-Garcia Adrian 14IN" w:date="2023-04-28T11:34:00Z"/>
              </w:rPr>
            </w:pPr>
          </w:p>
        </w:tc>
      </w:tr>
      <w:tr w:rsidR="00EC06F3" w14:paraId="22939113" w14:textId="77777777" w:rsidTr="006A60E0">
        <w:trPr>
          <w:ins w:id="223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9D89" w14:textId="77777777" w:rsidR="00EC06F3" w:rsidRDefault="00EC06F3" w:rsidP="006A60E0">
            <w:pPr>
              <w:pStyle w:val="TAL"/>
              <w:rPr>
                <w:ins w:id="2237" w:author="Cardalda-Garcia Adrian 14IN" w:date="2023-04-28T11:34:00Z"/>
                <w:lang w:eastAsia="zh-CN"/>
              </w:rPr>
            </w:pPr>
            <w:ins w:id="2238" w:author="Cardalda-Garcia Adrian 14IN" w:date="2023-04-28T11:34:00Z">
              <w:r>
                <w:t xml:space="preserve">               </w:t>
              </w:r>
              <w:r>
                <w:rPr>
                  <w:lang w:eastAsia="zh-CN"/>
                </w:rPr>
                <w:t xml:space="preserve">    </w:t>
              </w:r>
              <w:r>
                <w:rPr>
                  <w:snapToGrid w:val="0"/>
                </w:rPr>
                <w:t>nr-DL-AoD-MeasList-r16</w:t>
              </w:r>
              <w:r>
                <w:rPr>
                  <w:snapToGrid w:val="0"/>
                  <w:lang w:eastAsia="zh-CN"/>
                </w:rPr>
                <w:t xml:space="preserve"> </w:t>
              </w:r>
              <w:r>
                <w:rPr>
                  <w:snapToGrid w:val="0"/>
                </w:rPr>
                <w:t>SEQUENCE (SIZE(1..nrMaxTRPs-r16)) OF NR-DL-AoD-MeasElement-r16</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D70AF" w14:textId="77777777" w:rsidR="00EC06F3" w:rsidRDefault="00EC06F3" w:rsidP="006A60E0">
            <w:pPr>
              <w:pStyle w:val="TAL"/>
              <w:rPr>
                <w:ins w:id="2239"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89DF" w14:textId="77777777" w:rsidR="00EC06F3" w:rsidRDefault="00EC06F3" w:rsidP="006A60E0">
            <w:pPr>
              <w:pStyle w:val="TAL"/>
              <w:rPr>
                <w:ins w:id="224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EE82" w14:textId="77777777" w:rsidR="00EC06F3" w:rsidRDefault="00EC06F3" w:rsidP="006A60E0">
            <w:pPr>
              <w:pStyle w:val="TAL"/>
              <w:rPr>
                <w:ins w:id="2241" w:author="Cardalda-Garcia Adrian 14IN" w:date="2023-04-28T11:34:00Z"/>
              </w:rPr>
            </w:pPr>
          </w:p>
        </w:tc>
      </w:tr>
      <w:tr w:rsidR="00EC06F3" w14:paraId="5AAF2628" w14:textId="77777777" w:rsidTr="006A60E0">
        <w:trPr>
          <w:ins w:id="224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140F3" w14:textId="77777777" w:rsidR="00EC06F3" w:rsidRDefault="00EC06F3" w:rsidP="006A60E0">
            <w:pPr>
              <w:pStyle w:val="TAL"/>
              <w:rPr>
                <w:ins w:id="2243" w:author="Cardalda-Garcia Adrian 14IN" w:date="2023-04-28T11:34:00Z"/>
                <w:lang w:eastAsia="zh-CN"/>
              </w:rPr>
            </w:pPr>
            <w:ins w:id="2244" w:author="Cardalda-Garcia Adrian 14IN" w:date="2023-04-28T11:34:00Z">
              <w:r>
                <w:t xml:space="preserve">               </w:t>
              </w:r>
              <w:r>
                <w:rPr>
                  <w:lang w:eastAsia="zh-CN"/>
                </w:rPr>
                <w:t xml:space="preserve">      </w:t>
              </w:r>
              <w:r>
                <w:rPr>
                  <w:snapToGrid w:val="0"/>
                </w:rPr>
                <w:t>NR-DL-AoD-MeasElement-r16</w:t>
              </w:r>
              <w:r>
                <w:rPr>
                  <w:snapToGrid w:val="0"/>
                  <w:lang w:eastAsia="zh-CN"/>
                </w:rPr>
                <w:t xml:space="preserve">[1]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62DA" w14:textId="77777777" w:rsidR="00EC06F3" w:rsidRDefault="00EC06F3" w:rsidP="006A60E0">
            <w:pPr>
              <w:pStyle w:val="TAL"/>
              <w:rPr>
                <w:ins w:id="2245"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FDFE" w14:textId="77777777" w:rsidR="00EC06F3" w:rsidRDefault="00EC06F3" w:rsidP="006A60E0">
            <w:pPr>
              <w:pStyle w:val="TAL"/>
              <w:rPr>
                <w:ins w:id="2246" w:author="Cardalda-Garcia Adrian 14IN" w:date="2023-04-28T11:34:00Z"/>
                <w:lang w:eastAsia="ja-JP"/>
              </w:rPr>
            </w:pPr>
            <w:ins w:id="2247" w:author="Cardalda-Garcia Adrian 14IN" w:date="2023-04-28T11:34: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C6F9" w14:textId="77777777" w:rsidR="00EC06F3" w:rsidRDefault="00EC06F3" w:rsidP="006A60E0">
            <w:pPr>
              <w:pStyle w:val="TAL"/>
              <w:rPr>
                <w:ins w:id="2248" w:author="Cardalda-Garcia Adrian 14IN" w:date="2023-04-28T11:34:00Z"/>
              </w:rPr>
            </w:pPr>
          </w:p>
        </w:tc>
      </w:tr>
      <w:tr w:rsidR="00EC06F3" w14:paraId="08DB9D0F" w14:textId="77777777" w:rsidTr="006A60E0">
        <w:trPr>
          <w:ins w:id="224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B55C" w14:textId="77777777" w:rsidR="00EC06F3" w:rsidRDefault="00EC06F3" w:rsidP="006A60E0">
            <w:pPr>
              <w:pStyle w:val="TAL"/>
              <w:rPr>
                <w:ins w:id="2250" w:author="Cardalda-Garcia Adrian 14IN" w:date="2023-04-28T11:34:00Z"/>
              </w:rPr>
            </w:pPr>
            <w:ins w:id="2251" w:author="Cardalda-Garcia Adrian 14IN" w:date="2023-04-28T11:34: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54252" w14:textId="77777777" w:rsidR="00EC06F3" w:rsidRDefault="00EC06F3" w:rsidP="006A60E0">
            <w:pPr>
              <w:pStyle w:val="TAL"/>
              <w:rPr>
                <w:ins w:id="2252" w:author="Cardalda-Garcia Adrian 14IN" w:date="2023-04-28T11:34:00Z"/>
                <w:lang w:eastAsia="ja-JP"/>
              </w:rPr>
            </w:pPr>
            <w:ins w:id="2253" w:author="Cardalda-Garcia Adrian 14IN" w:date="2023-04-28T11:34:00Z">
              <w:r>
                <w:rPr>
                  <w:snapToGrid w:val="0"/>
                </w:rPr>
                <w:t>INTEGER (0..255)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A98" w14:textId="77777777" w:rsidR="00EC06F3" w:rsidRDefault="00EC06F3" w:rsidP="006A60E0">
            <w:pPr>
              <w:pStyle w:val="TAL"/>
              <w:rPr>
                <w:ins w:id="225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5C03" w14:textId="77777777" w:rsidR="00EC06F3" w:rsidRDefault="00EC06F3" w:rsidP="006A60E0">
            <w:pPr>
              <w:pStyle w:val="TAL"/>
              <w:rPr>
                <w:ins w:id="2255" w:author="Cardalda-Garcia Adrian 14IN" w:date="2023-04-28T11:34:00Z"/>
              </w:rPr>
            </w:pPr>
          </w:p>
        </w:tc>
      </w:tr>
      <w:tr w:rsidR="00EC06F3" w14:paraId="46062209" w14:textId="77777777" w:rsidTr="006A60E0">
        <w:trPr>
          <w:ins w:id="225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043D" w14:textId="77777777" w:rsidR="00EC06F3" w:rsidRDefault="00EC06F3" w:rsidP="006A60E0">
            <w:pPr>
              <w:pStyle w:val="TAL"/>
              <w:rPr>
                <w:ins w:id="2257" w:author="Cardalda-Garcia Adrian 14IN" w:date="2023-04-28T11:34:00Z"/>
                <w:snapToGrid w:val="0"/>
              </w:rPr>
            </w:pPr>
            <w:ins w:id="2258" w:author="Cardalda-Garcia Adrian 14IN" w:date="2023-04-28T11:34: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0966A" w14:textId="77777777" w:rsidR="00EC06F3" w:rsidRDefault="00EC06F3" w:rsidP="006A60E0">
            <w:pPr>
              <w:pStyle w:val="TAL"/>
              <w:rPr>
                <w:ins w:id="2259" w:author="Cardalda-Garcia Adrian 14IN" w:date="2023-04-28T11:34:00Z"/>
                <w:lang w:eastAsia="zh-CN"/>
              </w:rPr>
            </w:pPr>
            <w:ins w:id="2260" w:author="Cardalda-Garcia Adrian 14IN" w:date="2023-04-28T11:34:00Z">
              <w:r>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3CE4" w14:textId="77777777" w:rsidR="00EC06F3" w:rsidRDefault="00EC06F3" w:rsidP="006A60E0">
            <w:pPr>
              <w:pStyle w:val="TAL"/>
              <w:rPr>
                <w:ins w:id="226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F59C" w14:textId="77777777" w:rsidR="00EC06F3" w:rsidRDefault="00EC06F3" w:rsidP="006A60E0">
            <w:pPr>
              <w:pStyle w:val="TAL"/>
              <w:rPr>
                <w:ins w:id="2262" w:author="Cardalda-Garcia Adrian 14IN" w:date="2023-04-28T11:34:00Z"/>
              </w:rPr>
            </w:pPr>
          </w:p>
        </w:tc>
      </w:tr>
      <w:tr w:rsidR="00EC06F3" w14:paraId="4157AEDB" w14:textId="77777777" w:rsidTr="006A60E0">
        <w:trPr>
          <w:ins w:id="226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48E3B" w14:textId="77777777" w:rsidR="00EC06F3" w:rsidRDefault="00EC06F3" w:rsidP="006A60E0">
            <w:pPr>
              <w:pStyle w:val="TAL"/>
              <w:rPr>
                <w:ins w:id="2264" w:author="Cardalda-Garcia Adrian 14IN" w:date="2023-04-28T11:34:00Z"/>
                <w:snapToGrid w:val="0"/>
              </w:rPr>
            </w:pPr>
            <w:ins w:id="2265" w:author="Cardalda-Garcia Adrian 14IN" w:date="2023-04-28T11:34: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5AE7" w14:textId="77777777" w:rsidR="00EC06F3" w:rsidRDefault="00EC06F3" w:rsidP="006A60E0">
            <w:pPr>
              <w:pStyle w:val="TAL"/>
              <w:rPr>
                <w:ins w:id="226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384B" w14:textId="77777777" w:rsidR="00EC06F3" w:rsidRDefault="00EC06F3" w:rsidP="006A60E0">
            <w:pPr>
              <w:pStyle w:val="TAL"/>
              <w:rPr>
                <w:ins w:id="226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7022" w14:textId="77777777" w:rsidR="00EC06F3" w:rsidRDefault="00EC06F3" w:rsidP="006A60E0">
            <w:pPr>
              <w:pStyle w:val="TAL"/>
              <w:rPr>
                <w:ins w:id="2268" w:author="Cardalda-Garcia Adrian 14IN" w:date="2023-04-28T11:34:00Z"/>
              </w:rPr>
            </w:pPr>
          </w:p>
        </w:tc>
      </w:tr>
      <w:tr w:rsidR="00EC06F3" w14:paraId="3069438F" w14:textId="77777777" w:rsidTr="006A60E0">
        <w:trPr>
          <w:ins w:id="226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BCD9D" w14:textId="77777777" w:rsidR="00EC06F3" w:rsidRDefault="00EC06F3" w:rsidP="006A60E0">
            <w:pPr>
              <w:pStyle w:val="TAL"/>
              <w:rPr>
                <w:ins w:id="2270" w:author="Cardalda-Garcia Adrian 14IN" w:date="2023-04-28T11:34:00Z"/>
                <w:snapToGrid w:val="0"/>
              </w:rPr>
            </w:pPr>
            <w:ins w:id="2271" w:author="Cardalda-Garcia Adrian 14IN" w:date="2023-04-28T11:34: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F9DF" w14:textId="77777777" w:rsidR="00EC06F3" w:rsidRDefault="00EC06F3" w:rsidP="006A60E0">
            <w:pPr>
              <w:pStyle w:val="TAL"/>
              <w:rPr>
                <w:ins w:id="227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A0D3" w14:textId="77777777" w:rsidR="00EC06F3" w:rsidRDefault="00EC06F3" w:rsidP="006A60E0">
            <w:pPr>
              <w:pStyle w:val="TAL"/>
              <w:rPr>
                <w:ins w:id="227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9D11" w14:textId="77777777" w:rsidR="00EC06F3" w:rsidRDefault="00EC06F3" w:rsidP="006A60E0">
            <w:pPr>
              <w:pStyle w:val="TAL"/>
              <w:rPr>
                <w:ins w:id="2274" w:author="Cardalda-Garcia Adrian 14IN" w:date="2023-04-28T11:34:00Z"/>
              </w:rPr>
            </w:pPr>
          </w:p>
        </w:tc>
      </w:tr>
      <w:tr w:rsidR="00EC06F3" w14:paraId="0D8715FA" w14:textId="77777777" w:rsidTr="006A60E0">
        <w:trPr>
          <w:ins w:id="227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8922" w14:textId="77777777" w:rsidR="00EC06F3" w:rsidRDefault="00EC06F3" w:rsidP="006A60E0">
            <w:pPr>
              <w:pStyle w:val="TAL"/>
              <w:rPr>
                <w:ins w:id="2276" w:author="Cardalda-Garcia Adrian 14IN" w:date="2023-04-28T11:34:00Z"/>
                <w:snapToGrid w:val="0"/>
              </w:rPr>
            </w:pPr>
            <w:ins w:id="2277" w:author="Cardalda-Garcia Adrian 14IN" w:date="2023-04-28T11:34: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C26E" w14:textId="77777777" w:rsidR="00EC06F3" w:rsidRDefault="00EC06F3" w:rsidP="006A60E0">
            <w:pPr>
              <w:pStyle w:val="TAL"/>
              <w:rPr>
                <w:ins w:id="227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D112" w14:textId="77777777" w:rsidR="00EC06F3" w:rsidRDefault="00EC06F3" w:rsidP="006A60E0">
            <w:pPr>
              <w:pStyle w:val="TAL"/>
              <w:rPr>
                <w:ins w:id="227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9AF2" w14:textId="77777777" w:rsidR="00EC06F3" w:rsidRDefault="00EC06F3" w:rsidP="006A60E0">
            <w:pPr>
              <w:pStyle w:val="TAL"/>
              <w:rPr>
                <w:ins w:id="2280" w:author="Cardalda-Garcia Adrian 14IN" w:date="2023-04-28T11:34:00Z"/>
              </w:rPr>
            </w:pPr>
          </w:p>
        </w:tc>
      </w:tr>
      <w:tr w:rsidR="00EC06F3" w14:paraId="424FD7C9" w14:textId="77777777" w:rsidTr="006A60E0">
        <w:trPr>
          <w:ins w:id="228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C60E" w14:textId="77777777" w:rsidR="00EC06F3" w:rsidRDefault="00EC06F3" w:rsidP="006A60E0">
            <w:pPr>
              <w:pStyle w:val="TAL"/>
              <w:rPr>
                <w:ins w:id="2282" w:author="Cardalda-Garcia Adrian 14IN" w:date="2023-04-28T11:34:00Z"/>
                <w:snapToGrid w:val="0"/>
              </w:rPr>
            </w:pPr>
            <w:ins w:id="2283" w:author="Cardalda-Garcia Adrian 14IN" w:date="2023-04-28T11:34: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4BD55" w14:textId="77777777" w:rsidR="00EC06F3" w:rsidRDefault="00EC06F3" w:rsidP="006A60E0">
            <w:pPr>
              <w:pStyle w:val="TAL"/>
              <w:rPr>
                <w:ins w:id="228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5333" w14:textId="77777777" w:rsidR="00EC06F3" w:rsidRDefault="00EC06F3" w:rsidP="006A60E0">
            <w:pPr>
              <w:pStyle w:val="TAL"/>
              <w:rPr>
                <w:ins w:id="228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A5F8" w14:textId="77777777" w:rsidR="00EC06F3" w:rsidRDefault="00EC06F3" w:rsidP="006A60E0">
            <w:pPr>
              <w:pStyle w:val="TAL"/>
              <w:rPr>
                <w:ins w:id="2286" w:author="Cardalda-Garcia Adrian 14IN" w:date="2023-04-28T11:34:00Z"/>
              </w:rPr>
            </w:pPr>
          </w:p>
        </w:tc>
      </w:tr>
      <w:tr w:rsidR="00EC06F3" w14:paraId="1F4F8FAA" w14:textId="77777777" w:rsidTr="006A60E0">
        <w:trPr>
          <w:ins w:id="228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18CF" w14:textId="77777777" w:rsidR="00EC06F3" w:rsidRDefault="00EC06F3" w:rsidP="006A60E0">
            <w:pPr>
              <w:pStyle w:val="TAL"/>
              <w:rPr>
                <w:ins w:id="2288" w:author="Cardalda-Garcia Adrian 14IN" w:date="2023-04-28T11:34:00Z"/>
              </w:rPr>
            </w:pPr>
            <w:ins w:id="2289" w:author="Cardalda-Garcia Adrian 14IN" w:date="2023-04-28T11:34: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680F" w14:textId="77777777" w:rsidR="00EC06F3" w:rsidRDefault="00EC06F3" w:rsidP="006A60E0">
            <w:pPr>
              <w:pStyle w:val="TAL"/>
              <w:rPr>
                <w:ins w:id="2290"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DD65" w14:textId="77777777" w:rsidR="00EC06F3" w:rsidRDefault="00EC06F3" w:rsidP="006A60E0">
            <w:pPr>
              <w:pStyle w:val="TAL"/>
              <w:rPr>
                <w:ins w:id="229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2C47" w14:textId="77777777" w:rsidR="00EC06F3" w:rsidRDefault="00EC06F3" w:rsidP="006A60E0">
            <w:pPr>
              <w:pStyle w:val="TAL"/>
              <w:rPr>
                <w:ins w:id="2292" w:author="Cardalda-Garcia Adrian 14IN" w:date="2023-04-28T11:34:00Z"/>
              </w:rPr>
            </w:pPr>
          </w:p>
        </w:tc>
      </w:tr>
      <w:tr w:rsidR="00EC06F3" w14:paraId="2ACF5E7A" w14:textId="77777777" w:rsidTr="006A60E0">
        <w:trPr>
          <w:ins w:id="229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72780" w14:textId="77777777" w:rsidR="00EC06F3" w:rsidRDefault="00EC06F3" w:rsidP="006A60E0">
            <w:pPr>
              <w:pStyle w:val="TAL"/>
              <w:rPr>
                <w:ins w:id="2294" w:author="Cardalda-Garcia Adrian 14IN" w:date="2023-04-28T11:34:00Z"/>
              </w:rPr>
            </w:pPr>
            <w:ins w:id="2295" w:author="Cardalda-Garcia Adrian 14IN" w:date="2023-04-28T11:34: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42ED" w14:textId="77777777" w:rsidR="00EC06F3" w:rsidRDefault="00EC06F3" w:rsidP="006A60E0">
            <w:pPr>
              <w:pStyle w:val="TAL"/>
              <w:rPr>
                <w:ins w:id="2296" w:author="Cardalda-Garcia Adrian 14IN" w:date="2023-04-28T11:34:00Z"/>
                <w:lang w:eastAsia="ja-JP"/>
              </w:rPr>
            </w:pPr>
            <w:ins w:id="2297" w:author="Cardalda-Garcia Adrian 14IN" w:date="2023-04-28T11:34: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B4761" w14:textId="77777777" w:rsidR="00EC06F3" w:rsidRDefault="00EC06F3" w:rsidP="006A60E0">
            <w:pPr>
              <w:pStyle w:val="TAL"/>
              <w:rPr>
                <w:ins w:id="229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2070" w14:textId="77777777" w:rsidR="00EC06F3" w:rsidRDefault="00EC06F3" w:rsidP="006A60E0">
            <w:pPr>
              <w:pStyle w:val="TAL"/>
              <w:rPr>
                <w:ins w:id="2299" w:author="Cardalda-Garcia Adrian 14IN" w:date="2023-04-28T11:34:00Z"/>
              </w:rPr>
            </w:pPr>
          </w:p>
        </w:tc>
      </w:tr>
      <w:tr w:rsidR="00EC06F3" w14:paraId="0C65FFDF" w14:textId="77777777" w:rsidTr="006A60E0">
        <w:trPr>
          <w:ins w:id="230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83679" w14:textId="77777777" w:rsidR="00EC06F3" w:rsidRDefault="00EC06F3" w:rsidP="006A60E0">
            <w:pPr>
              <w:pStyle w:val="TAL"/>
              <w:rPr>
                <w:ins w:id="2301" w:author="Cardalda-Garcia Adrian 14IN" w:date="2023-04-28T11:34:00Z"/>
              </w:rPr>
            </w:pPr>
            <w:ins w:id="2302" w:author="Cardalda-Garcia Adrian 14IN" w:date="2023-04-28T11:34: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BD16" w14:textId="77777777" w:rsidR="00EC06F3" w:rsidRDefault="00EC06F3" w:rsidP="006A60E0">
            <w:pPr>
              <w:pStyle w:val="TAL"/>
              <w:rPr>
                <w:ins w:id="2303"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DC06" w14:textId="77777777" w:rsidR="00EC06F3" w:rsidRDefault="00EC06F3" w:rsidP="006A60E0">
            <w:pPr>
              <w:pStyle w:val="TAL"/>
              <w:rPr>
                <w:ins w:id="230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7C4A" w14:textId="77777777" w:rsidR="00EC06F3" w:rsidRDefault="00EC06F3" w:rsidP="006A60E0">
            <w:pPr>
              <w:pStyle w:val="TAL"/>
              <w:rPr>
                <w:ins w:id="2305" w:author="Cardalda-Garcia Adrian 14IN" w:date="2023-04-28T11:34:00Z"/>
              </w:rPr>
            </w:pPr>
          </w:p>
        </w:tc>
      </w:tr>
      <w:tr w:rsidR="00EC06F3" w14:paraId="5CE3C258" w14:textId="77777777" w:rsidTr="006A60E0">
        <w:trPr>
          <w:ins w:id="230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D173" w14:textId="77777777" w:rsidR="00EC06F3" w:rsidRDefault="00EC06F3" w:rsidP="006A60E0">
            <w:pPr>
              <w:pStyle w:val="TAL"/>
              <w:rPr>
                <w:ins w:id="2307" w:author="Cardalda-Garcia Adrian 14IN" w:date="2023-04-28T11:34:00Z"/>
                <w:snapToGrid w:val="0"/>
              </w:rPr>
            </w:pPr>
            <w:ins w:id="2308" w:author="Cardalda-Garcia Adrian 14IN" w:date="2023-04-28T11:34: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0EE8A" w14:textId="77777777" w:rsidR="00EC06F3" w:rsidRDefault="00EC06F3" w:rsidP="006A60E0">
            <w:pPr>
              <w:pStyle w:val="TAL"/>
              <w:rPr>
                <w:ins w:id="2309"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DBBB" w14:textId="77777777" w:rsidR="00EC06F3" w:rsidRDefault="00EC06F3" w:rsidP="006A60E0">
            <w:pPr>
              <w:pStyle w:val="TAL"/>
              <w:rPr>
                <w:ins w:id="231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663C" w14:textId="77777777" w:rsidR="00EC06F3" w:rsidRDefault="00EC06F3" w:rsidP="006A60E0">
            <w:pPr>
              <w:pStyle w:val="TAL"/>
              <w:rPr>
                <w:ins w:id="2311" w:author="Cardalda-Garcia Adrian 14IN" w:date="2023-04-28T11:34:00Z"/>
              </w:rPr>
            </w:pPr>
          </w:p>
        </w:tc>
      </w:tr>
      <w:tr w:rsidR="00EC06F3" w14:paraId="7CA027F8" w14:textId="77777777" w:rsidTr="006A60E0">
        <w:trPr>
          <w:ins w:id="231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38CCD" w14:textId="77777777" w:rsidR="00EC06F3" w:rsidRDefault="00EC06F3" w:rsidP="006A60E0">
            <w:pPr>
              <w:pStyle w:val="TAL"/>
              <w:rPr>
                <w:ins w:id="2313" w:author="Cardalda-Garcia Adrian 14IN" w:date="2023-04-28T11:34:00Z"/>
              </w:rPr>
            </w:pPr>
            <w:ins w:id="2314" w:author="Cardalda-Garcia Adrian 14IN" w:date="2023-04-28T11:34: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5E5B" w14:textId="77777777" w:rsidR="00EC06F3" w:rsidRDefault="00EC06F3" w:rsidP="006A60E0">
            <w:pPr>
              <w:pStyle w:val="TAL"/>
              <w:rPr>
                <w:ins w:id="2315"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8049" w14:textId="77777777" w:rsidR="00EC06F3" w:rsidRDefault="00EC06F3" w:rsidP="006A60E0">
            <w:pPr>
              <w:pStyle w:val="TAL"/>
              <w:rPr>
                <w:ins w:id="231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1EFA" w14:textId="77777777" w:rsidR="00EC06F3" w:rsidRDefault="00EC06F3" w:rsidP="006A60E0">
            <w:pPr>
              <w:pStyle w:val="TAL"/>
              <w:rPr>
                <w:ins w:id="2317" w:author="Cardalda-Garcia Adrian 14IN" w:date="2023-04-28T11:34:00Z"/>
              </w:rPr>
            </w:pPr>
          </w:p>
        </w:tc>
      </w:tr>
      <w:tr w:rsidR="00EC06F3" w14:paraId="0DFE1235" w14:textId="77777777" w:rsidTr="006A60E0">
        <w:trPr>
          <w:ins w:id="231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A5C6B" w14:textId="77777777" w:rsidR="00EC06F3" w:rsidRDefault="00EC06F3" w:rsidP="006A60E0">
            <w:pPr>
              <w:pStyle w:val="TAL"/>
              <w:rPr>
                <w:ins w:id="2319" w:author="Cardalda-Garcia Adrian 14IN" w:date="2023-04-28T11:34:00Z"/>
              </w:rPr>
            </w:pPr>
            <w:ins w:id="2320" w:author="Cardalda-Garcia Adrian 14IN" w:date="2023-04-28T11:34:00Z">
              <w:r>
                <w:t xml:space="preserve">               </w:t>
              </w:r>
              <w:r>
                <w:rPr>
                  <w:lang w:eastAsia="zh-CN"/>
                </w:rPr>
                <w:t xml:space="preserve">      </w:t>
              </w:r>
              <w:r>
                <w:rPr>
                  <w:snapToGrid w:val="0"/>
                </w:rPr>
                <w:t>NR-DL-AoD-MeasElement-r16</w:t>
              </w:r>
              <w:r>
                <w:rPr>
                  <w:snapToGrid w:val="0"/>
                  <w:lang w:eastAsia="zh-CN"/>
                </w:rPr>
                <w:t xml:space="preserve">[2]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2A26" w14:textId="77777777" w:rsidR="00EC06F3" w:rsidRDefault="00EC06F3" w:rsidP="006A60E0">
            <w:pPr>
              <w:pStyle w:val="TAL"/>
              <w:rPr>
                <w:ins w:id="232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5ACE6" w14:textId="77777777" w:rsidR="00EC06F3" w:rsidRDefault="00EC06F3" w:rsidP="006A60E0">
            <w:pPr>
              <w:pStyle w:val="TAL"/>
              <w:rPr>
                <w:ins w:id="2322" w:author="Cardalda-Garcia Adrian 14IN" w:date="2023-04-28T11:34:00Z"/>
                <w:lang w:eastAsia="ja-JP"/>
              </w:rPr>
            </w:pPr>
            <w:ins w:id="2323" w:author="Cardalda-Garcia Adrian 14IN" w:date="2023-04-28T11:34: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DD22" w14:textId="77777777" w:rsidR="00EC06F3" w:rsidRDefault="00EC06F3" w:rsidP="006A60E0">
            <w:pPr>
              <w:pStyle w:val="TAL"/>
              <w:rPr>
                <w:ins w:id="2324" w:author="Cardalda-Garcia Adrian 14IN" w:date="2023-04-28T11:34:00Z"/>
              </w:rPr>
            </w:pPr>
          </w:p>
        </w:tc>
      </w:tr>
      <w:tr w:rsidR="00EC06F3" w14:paraId="7EFDDE8B" w14:textId="77777777" w:rsidTr="006A60E0">
        <w:trPr>
          <w:ins w:id="232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3F36" w14:textId="77777777" w:rsidR="00EC06F3" w:rsidRDefault="00EC06F3" w:rsidP="006A60E0">
            <w:pPr>
              <w:pStyle w:val="TAL"/>
              <w:rPr>
                <w:ins w:id="2326" w:author="Cardalda-Garcia Adrian 14IN" w:date="2023-04-28T11:34:00Z"/>
              </w:rPr>
            </w:pPr>
            <w:ins w:id="2327" w:author="Cardalda-Garcia Adrian 14IN" w:date="2023-04-28T11:34: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F128" w14:textId="77777777" w:rsidR="00EC06F3" w:rsidRDefault="00EC06F3" w:rsidP="006A60E0">
            <w:pPr>
              <w:pStyle w:val="TAL"/>
              <w:rPr>
                <w:ins w:id="2328" w:author="Cardalda-Garcia Adrian 14IN" w:date="2023-04-28T11:34:00Z"/>
                <w:lang w:eastAsia="ja-JP"/>
              </w:rPr>
            </w:pPr>
            <w:ins w:id="2329" w:author="Cardalda-Garcia Adrian 14IN" w:date="2023-04-28T11:34:00Z">
              <w:r>
                <w:rPr>
                  <w:snapToGrid w:val="0"/>
                </w:rPr>
                <w:t>INTEGER (0..255)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64CA5" w14:textId="77777777" w:rsidR="00EC06F3" w:rsidRDefault="00EC06F3" w:rsidP="006A60E0">
            <w:pPr>
              <w:pStyle w:val="TAL"/>
              <w:rPr>
                <w:ins w:id="233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29DD" w14:textId="77777777" w:rsidR="00EC06F3" w:rsidRDefault="00EC06F3" w:rsidP="006A60E0">
            <w:pPr>
              <w:pStyle w:val="TAL"/>
              <w:rPr>
                <w:ins w:id="2331" w:author="Cardalda-Garcia Adrian 14IN" w:date="2023-04-28T11:34:00Z"/>
              </w:rPr>
            </w:pPr>
          </w:p>
        </w:tc>
      </w:tr>
      <w:tr w:rsidR="00EC06F3" w14:paraId="19AEDCF3" w14:textId="77777777" w:rsidTr="006A60E0">
        <w:trPr>
          <w:ins w:id="233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F83D6" w14:textId="77777777" w:rsidR="00EC06F3" w:rsidRDefault="00EC06F3" w:rsidP="006A60E0">
            <w:pPr>
              <w:pStyle w:val="TAL"/>
              <w:rPr>
                <w:ins w:id="2333" w:author="Cardalda-Garcia Adrian 14IN" w:date="2023-04-28T11:34:00Z"/>
              </w:rPr>
            </w:pPr>
            <w:ins w:id="2334" w:author="Cardalda-Garcia Adrian 14IN" w:date="2023-04-28T11:34: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1A6FF" w14:textId="77777777" w:rsidR="00EC06F3" w:rsidRDefault="00EC06F3" w:rsidP="006A60E0">
            <w:pPr>
              <w:pStyle w:val="TAL"/>
              <w:rPr>
                <w:ins w:id="2335" w:author="Cardalda-Garcia Adrian 14IN" w:date="2023-04-28T11:34:00Z"/>
                <w:lang w:eastAsia="ja-JP"/>
              </w:rPr>
            </w:pPr>
            <w:ins w:id="2336" w:author="Cardalda-Garcia Adrian 14IN" w:date="2023-04-28T11:34:00Z">
              <w:r>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6106" w14:textId="77777777" w:rsidR="00EC06F3" w:rsidRDefault="00EC06F3" w:rsidP="006A60E0">
            <w:pPr>
              <w:pStyle w:val="TAL"/>
              <w:rPr>
                <w:ins w:id="233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FB99" w14:textId="77777777" w:rsidR="00EC06F3" w:rsidRDefault="00EC06F3" w:rsidP="006A60E0">
            <w:pPr>
              <w:pStyle w:val="TAL"/>
              <w:rPr>
                <w:ins w:id="2338" w:author="Cardalda-Garcia Adrian 14IN" w:date="2023-04-28T11:34:00Z"/>
              </w:rPr>
            </w:pPr>
          </w:p>
        </w:tc>
      </w:tr>
      <w:tr w:rsidR="00EC06F3" w14:paraId="62E48ACC" w14:textId="77777777" w:rsidTr="006A60E0">
        <w:trPr>
          <w:ins w:id="233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F0AE0" w14:textId="77777777" w:rsidR="00EC06F3" w:rsidRDefault="00EC06F3" w:rsidP="006A60E0">
            <w:pPr>
              <w:pStyle w:val="TAL"/>
              <w:rPr>
                <w:ins w:id="2340" w:author="Cardalda-Garcia Adrian 14IN" w:date="2023-04-28T11:34:00Z"/>
              </w:rPr>
            </w:pPr>
            <w:ins w:id="2341" w:author="Cardalda-Garcia Adrian 14IN" w:date="2023-04-28T11:34: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20D9" w14:textId="77777777" w:rsidR="00EC06F3" w:rsidRDefault="00EC06F3" w:rsidP="006A60E0">
            <w:pPr>
              <w:pStyle w:val="TAL"/>
              <w:rPr>
                <w:ins w:id="234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E6C5" w14:textId="77777777" w:rsidR="00EC06F3" w:rsidRDefault="00EC06F3" w:rsidP="006A60E0">
            <w:pPr>
              <w:pStyle w:val="TAL"/>
              <w:rPr>
                <w:ins w:id="234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2E769" w14:textId="77777777" w:rsidR="00EC06F3" w:rsidRDefault="00EC06F3" w:rsidP="006A60E0">
            <w:pPr>
              <w:pStyle w:val="TAL"/>
              <w:rPr>
                <w:ins w:id="2344" w:author="Cardalda-Garcia Adrian 14IN" w:date="2023-04-28T11:34:00Z"/>
              </w:rPr>
            </w:pPr>
          </w:p>
        </w:tc>
      </w:tr>
      <w:tr w:rsidR="00EC06F3" w14:paraId="6D3CAB0B" w14:textId="77777777" w:rsidTr="006A60E0">
        <w:trPr>
          <w:ins w:id="234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A446" w14:textId="77777777" w:rsidR="00EC06F3" w:rsidRDefault="00EC06F3" w:rsidP="006A60E0">
            <w:pPr>
              <w:pStyle w:val="TAL"/>
              <w:rPr>
                <w:ins w:id="2346" w:author="Cardalda-Garcia Adrian 14IN" w:date="2023-04-28T11:34:00Z"/>
              </w:rPr>
            </w:pPr>
            <w:ins w:id="2347" w:author="Cardalda-Garcia Adrian 14IN" w:date="2023-04-28T11:34: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0E69" w14:textId="77777777" w:rsidR="00EC06F3" w:rsidRDefault="00EC06F3" w:rsidP="006A60E0">
            <w:pPr>
              <w:pStyle w:val="TAL"/>
              <w:rPr>
                <w:ins w:id="234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AB16" w14:textId="77777777" w:rsidR="00EC06F3" w:rsidRDefault="00EC06F3" w:rsidP="006A60E0">
            <w:pPr>
              <w:pStyle w:val="TAL"/>
              <w:rPr>
                <w:ins w:id="234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35C5" w14:textId="77777777" w:rsidR="00EC06F3" w:rsidRDefault="00EC06F3" w:rsidP="006A60E0">
            <w:pPr>
              <w:pStyle w:val="TAL"/>
              <w:rPr>
                <w:ins w:id="2350" w:author="Cardalda-Garcia Adrian 14IN" w:date="2023-04-28T11:34:00Z"/>
              </w:rPr>
            </w:pPr>
          </w:p>
        </w:tc>
      </w:tr>
      <w:tr w:rsidR="00EC06F3" w14:paraId="259F1993" w14:textId="77777777" w:rsidTr="006A60E0">
        <w:trPr>
          <w:ins w:id="235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AB52A" w14:textId="77777777" w:rsidR="00EC06F3" w:rsidRDefault="00EC06F3" w:rsidP="006A60E0">
            <w:pPr>
              <w:pStyle w:val="TAL"/>
              <w:rPr>
                <w:ins w:id="2352" w:author="Cardalda-Garcia Adrian 14IN" w:date="2023-04-28T11:34:00Z"/>
              </w:rPr>
            </w:pPr>
            <w:ins w:id="2353" w:author="Cardalda-Garcia Adrian 14IN" w:date="2023-04-28T11:34: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4E2F3" w14:textId="77777777" w:rsidR="00EC06F3" w:rsidRDefault="00EC06F3" w:rsidP="006A60E0">
            <w:pPr>
              <w:pStyle w:val="TAL"/>
              <w:rPr>
                <w:ins w:id="235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6430" w14:textId="77777777" w:rsidR="00EC06F3" w:rsidRDefault="00EC06F3" w:rsidP="006A60E0">
            <w:pPr>
              <w:pStyle w:val="TAL"/>
              <w:rPr>
                <w:ins w:id="235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4C18" w14:textId="77777777" w:rsidR="00EC06F3" w:rsidRDefault="00EC06F3" w:rsidP="006A60E0">
            <w:pPr>
              <w:pStyle w:val="TAL"/>
              <w:rPr>
                <w:ins w:id="2356" w:author="Cardalda-Garcia Adrian 14IN" w:date="2023-04-28T11:34:00Z"/>
              </w:rPr>
            </w:pPr>
          </w:p>
        </w:tc>
      </w:tr>
      <w:tr w:rsidR="00EC06F3" w14:paraId="4737DECA" w14:textId="77777777" w:rsidTr="006A60E0">
        <w:trPr>
          <w:ins w:id="235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E29C" w14:textId="77777777" w:rsidR="00EC06F3" w:rsidRDefault="00EC06F3" w:rsidP="006A60E0">
            <w:pPr>
              <w:pStyle w:val="TAL"/>
              <w:rPr>
                <w:ins w:id="2358" w:author="Cardalda-Garcia Adrian 14IN" w:date="2023-04-28T11:34:00Z"/>
              </w:rPr>
            </w:pPr>
            <w:ins w:id="2359" w:author="Cardalda-Garcia Adrian 14IN" w:date="2023-04-28T11:34: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65C14" w14:textId="77777777" w:rsidR="00EC06F3" w:rsidRDefault="00EC06F3" w:rsidP="006A60E0">
            <w:pPr>
              <w:pStyle w:val="TAL"/>
              <w:rPr>
                <w:ins w:id="2360"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4A33" w14:textId="77777777" w:rsidR="00EC06F3" w:rsidRDefault="00EC06F3" w:rsidP="006A60E0">
            <w:pPr>
              <w:pStyle w:val="TAL"/>
              <w:rPr>
                <w:ins w:id="236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65B0" w14:textId="77777777" w:rsidR="00EC06F3" w:rsidRDefault="00EC06F3" w:rsidP="006A60E0">
            <w:pPr>
              <w:pStyle w:val="TAL"/>
              <w:rPr>
                <w:ins w:id="2362" w:author="Cardalda-Garcia Adrian 14IN" w:date="2023-04-28T11:34:00Z"/>
              </w:rPr>
            </w:pPr>
          </w:p>
        </w:tc>
      </w:tr>
      <w:tr w:rsidR="00EC06F3" w14:paraId="36E2A235" w14:textId="77777777" w:rsidTr="006A60E0">
        <w:trPr>
          <w:ins w:id="236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ABAA8" w14:textId="77777777" w:rsidR="00EC06F3" w:rsidRDefault="00EC06F3" w:rsidP="006A60E0">
            <w:pPr>
              <w:pStyle w:val="TAL"/>
              <w:rPr>
                <w:ins w:id="2364" w:author="Cardalda-Garcia Adrian 14IN" w:date="2023-04-28T11:34:00Z"/>
              </w:rPr>
            </w:pPr>
            <w:ins w:id="2365" w:author="Cardalda-Garcia Adrian 14IN" w:date="2023-04-28T11:34: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9F9E" w14:textId="77777777" w:rsidR="00EC06F3" w:rsidRDefault="00EC06F3" w:rsidP="006A60E0">
            <w:pPr>
              <w:pStyle w:val="TAL"/>
              <w:rPr>
                <w:ins w:id="236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290C" w14:textId="77777777" w:rsidR="00EC06F3" w:rsidRDefault="00EC06F3" w:rsidP="006A60E0">
            <w:pPr>
              <w:pStyle w:val="TAL"/>
              <w:rPr>
                <w:ins w:id="236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7121" w14:textId="77777777" w:rsidR="00EC06F3" w:rsidRDefault="00EC06F3" w:rsidP="006A60E0">
            <w:pPr>
              <w:pStyle w:val="TAL"/>
              <w:rPr>
                <w:ins w:id="2368" w:author="Cardalda-Garcia Adrian 14IN" w:date="2023-04-28T11:34:00Z"/>
              </w:rPr>
            </w:pPr>
          </w:p>
        </w:tc>
      </w:tr>
      <w:tr w:rsidR="00EC06F3" w14:paraId="4D7DDA79" w14:textId="77777777" w:rsidTr="006A60E0">
        <w:trPr>
          <w:ins w:id="236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58CF8" w14:textId="77777777" w:rsidR="00EC06F3" w:rsidRDefault="00EC06F3" w:rsidP="006A60E0">
            <w:pPr>
              <w:pStyle w:val="TAL"/>
              <w:rPr>
                <w:ins w:id="2370" w:author="Cardalda-Garcia Adrian 14IN" w:date="2023-04-28T11:34:00Z"/>
              </w:rPr>
            </w:pPr>
            <w:ins w:id="2371" w:author="Cardalda-Garcia Adrian 14IN" w:date="2023-04-28T11:34: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DC508" w14:textId="77777777" w:rsidR="00EC06F3" w:rsidRDefault="00EC06F3" w:rsidP="006A60E0">
            <w:pPr>
              <w:pStyle w:val="TAL"/>
              <w:rPr>
                <w:ins w:id="2372" w:author="Cardalda-Garcia Adrian 14IN" w:date="2023-04-28T11:34:00Z"/>
                <w:lang w:eastAsia="ja-JP"/>
              </w:rPr>
            </w:pPr>
            <w:ins w:id="2373" w:author="Cardalda-Garcia Adrian 14IN" w:date="2023-04-28T11:34: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B3EC" w14:textId="77777777" w:rsidR="00EC06F3" w:rsidRDefault="00EC06F3" w:rsidP="006A60E0">
            <w:pPr>
              <w:pStyle w:val="TAL"/>
              <w:rPr>
                <w:ins w:id="237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F53C7" w14:textId="77777777" w:rsidR="00EC06F3" w:rsidRDefault="00EC06F3" w:rsidP="006A60E0">
            <w:pPr>
              <w:pStyle w:val="TAL"/>
              <w:rPr>
                <w:ins w:id="2375" w:author="Cardalda-Garcia Adrian 14IN" w:date="2023-04-28T11:34:00Z"/>
              </w:rPr>
            </w:pPr>
          </w:p>
        </w:tc>
      </w:tr>
      <w:tr w:rsidR="00EC06F3" w14:paraId="4A704A13" w14:textId="77777777" w:rsidTr="006A60E0">
        <w:trPr>
          <w:ins w:id="237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34459" w14:textId="77777777" w:rsidR="00EC06F3" w:rsidRDefault="00EC06F3" w:rsidP="006A60E0">
            <w:pPr>
              <w:pStyle w:val="TAL"/>
              <w:rPr>
                <w:ins w:id="2377" w:author="Cardalda-Garcia Adrian 14IN" w:date="2023-04-28T11:34:00Z"/>
              </w:rPr>
            </w:pPr>
            <w:ins w:id="2378" w:author="Cardalda-Garcia Adrian 14IN" w:date="2023-04-28T11:34: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F5DA" w14:textId="77777777" w:rsidR="00EC06F3" w:rsidRDefault="00EC06F3" w:rsidP="006A60E0">
            <w:pPr>
              <w:pStyle w:val="TAL"/>
              <w:rPr>
                <w:ins w:id="2379"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19F37" w14:textId="77777777" w:rsidR="00EC06F3" w:rsidRDefault="00EC06F3" w:rsidP="006A60E0">
            <w:pPr>
              <w:pStyle w:val="TAL"/>
              <w:rPr>
                <w:ins w:id="238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AD90" w14:textId="77777777" w:rsidR="00EC06F3" w:rsidRDefault="00EC06F3" w:rsidP="006A60E0">
            <w:pPr>
              <w:pStyle w:val="TAL"/>
              <w:rPr>
                <w:ins w:id="2381" w:author="Cardalda-Garcia Adrian 14IN" w:date="2023-04-28T11:34:00Z"/>
              </w:rPr>
            </w:pPr>
          </w:p>
        </w:tc>
      </w:tr>
      <w:tr w:rsidR="00EC06F3" w14:paraId="06A4A99D" w14:textId="77777777" w:rsidTr="006A60E0">
        <w:trPr>
          <w:ins w:id="238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68FCC" w14:textId="77777777" w:rsidR="00EC06F3" w:rsidRDefault="00EC06F3" w:rsidP="006A60E0">
            <w:pPr>
              <w:pStyle w:val="TAL"/>
              <w:rPr>
                <w:ins w:id="2383" w:author="Cardalda-Garcia Adrian 14IN" w:date="2023-04-28T11:34:00Z"/>
              </w:rPr>
            </w:pPr>
            <w:ins w:id="2384" w:author="Cardalda-Garcia Adrian 14IN" w:date="2023-04-28T11:34: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573B" w14:textId="77777777" w:rsidR="00EC06F3" w:rsidRDefault="00EC06F3" w:rsidP="006A60E0">
            <w:pPr>
              <w:pStyle w:val="TAL"/>
              <w:rPr>
                <w:ins w:id="2385"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4F44" w14:textId="77777777" w:rsidR="00EC06F3" w:rsidRDefault="00EC06F3" w:rsidP="006A60E0">
            <w:pPr>
              <w:pStyle w:val="TAL"/>
              <w:rPr>
                <w:ins w:id="238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E5EE" w14:textId="77777777" w:rsidR="00EC06F3" w:rsidRDefault="00EC06F3" w:rsidP="006A60E0">
            <w:pPr>
              <w:pStyle w:val="TAL"/>
              <w:rPr>
                <w:ins w:id="2387" w:author="Cardalda-Garcia Adrian 14IN" w:date="2023-04-28T11:34:00Z"/>
              </w:rPr>
            </w:pPr>
          </w:p>
        </w:tc>
      </w:tr>
      <w:tr w:rsidR="00EC06F3" w14:paraId="1047FDC7" w14:textId="77777777" w:rsidTr="006A60E0">
        <w:trPr>
          <w:ins w:id="238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BB0D1" w14:textId="77777777" w:rsidR="00EC06F3" w:rsidRDefault="00EC06F3" w:rsidP="006A60E0">
            <w:pPr>
              <w:pStyle w:val="TAL"/>
              <w:rPr>
                <w:ins w:id="2389" w:author="Cardalda-Garcia Adrian 14IN" w:date="2023-04-28T11:34:00Z"/>
              </w:rPr>
            </w:pPr>
            <w:ins w:id="2390" w:author="Cardalda-Garcia Adrian 14IN" w:date="2023-04-28T11:34: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3863" w14:textId="77777777" w:rsidR="00EC06F3" w:rsidRDefault="00EC06F3" w:rsidP="006A60E0">
            <w:pPr>
              <w:pStyle w:val="TAL"/>
              <w:rPr>
                <w:ins w:id="239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0E8D" w14:textId="77777777" w:rsidR="00EC06F3" w:rsidRDefault="00EC06F3" w:rsidP="006A60E0">
            <w:pPr>
              <w:pStyle w:val="TAL"/>
              <w:rPr>
                <w:ins w:id="239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EFDE" w14:textId="77777777" w:rsidR="00EC06F3" w:rsidRDefault="00EC06F3" w:rsidP="006A60E0">
            <w:pPr>
              <w:pStyle w:val="TAL"/>
              <w:rPr>
                <w:ins w:id="2393" w:author="Cardalda-Garcia Adrian 14IN" w:date="2023-04-28T11:34:00Z"/>
              </w:rPr>
            </w:pPr>
          </w:p>
        </w:tc>
      </w:tr>
      <w:tr w:rsidR="00EC06F3" w14:paraId="06C72E63" w14:textId="77777777" w:rsidTr="006A60E0">
        <w:trPr>
          <w:ins w:id="239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F84E0" w14:textId="77777777" w:rsidR="00EC06F3" w:rsidRDefault="00EC06F3" w:rsidP="006A60E0">
            <w:pPr>
              <w:pStyle w:val="TAL"/>
              <w:rPr>
                <w:ins w:id="2395" w:author="Cardalda-Garcia Adrian 14IN" w:date="2023-04-28T11:34:00Z"/>
              </w:rPr>
            </w:pPr>
            <w:ins w:id="2396" w:author="Cardalda-Garcia Adrian 14IN" w:date="2023-04-28T11:34:00Z">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4715" w14:textId="77777777" w:rsidR="00EC06F3" w:rsidRDefault="00EC06F3" w:rsidP="006A60E0">
            <w:pPr>
              <w:pStyle w:val="TAL"/>
              <w:rPr>
                <w:ins w:id="239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FC4B" w14:textId="77777777" w:rsidR="00EC06F3" w:rsidRDefault="00EC06F3" w:rsidP="006A60E0">
            <w:pPr>
              <w:pStyle w:val="TAL"/>
              <w:rPr>
                <w:ins w:id="239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B944" w14:textId="77777777" w:rsidR="00EC06F3" w:rsidRDefault="00EC06F3" w:rsidP="006A60E0">
            <w:pPr>
              <w:pStyle w:val="TAL"/>
              <w:rPr>
                <w:ins w:id="2399" w:author="Cardalda-Garcia Adrian 14IN" w:date="2023-04-28T11:34:00Z"/>
              </w:rPr>
            </w:pPr>
          </w:p>
        </w:tc>
      </w:tr>
      <w:tr w:rsidR="00EC06F3" w14:paraId="2E7C031D" w14:textId="77777777" w:rsidTr="006A60E0">
        <w:trPr>
          <w:ins w:id="240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B46C9" w14:textId="77777777" w:rsidR="00EC06F3" w:rsidRDefault="00EC06F3" w:rsidP="006A60E0">
            <w:pPr>
              <w:pStyle w:val="TAL"/>
              <w:rPr>
                <w:ins w:id="2401" w:author="Cardalda-Garcia Adrian 14IN" w:date="2023-04-28T11:34:00Z"/>
              </w:rPr>
            </w:pPr>
            <w:ins w:id="2402" w:author="Cardalda-Garcia Adrian 14IN" w:date="2023-04-28T11:34:00Z">
              <w:r>
                <w:lastRenderedPageBreak/>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7570D" w14:textId="77777777" w:rsidR="00EC06F3" w:rsidRDefault="00EC06F3" w:rsidP="006A60E0">
            <w:pPr>
              <w:pStyle w:val="TAL"/>
              <w:rPr>
                <w:ins w:id="2403"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352E2" w14:textId="77777777" w:rsidR="00EC06F3" w:rsidRDefault="00EC06F3" w:rsidP="006A60E0">
            <w:pPr>
              <w:pStyle w:val="TAL"/>
              <w:rPr>
                <w:ins w:id="240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74AE" w14:textId="77777777" w:rsidR="00EC06F3" w:rsidRDefault="00EC06F3" w:rsidP="006A60E0">
            <w:pPr>
              <w:pStyle w:val="TAL"/>
              <w:rPr>
                <w:ins w:id="2405" w:author="Cardalda-Garcia Adrian 14IN" w:date="2023-04-28T11:34:00Z"/>
              </w:rPr>
            </w:pPr>
          </w:p>
        </w:tc>
      </w:tr>
      <w:tr w:rsidR="00EC06F3" w14:paraId="4C46AD84" w14:textId="77777777" w:rsidTr="006A60E0">
        <w:trPr>
          <w:ins w:id="240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04972" w14:textId="77777777" w:rsidR="00EC06F3" w:rsidRDefault="00EC06F3" w:rsidP="006A60E0">
            <w:pPr>
              <w:pStyle w:val="TAL"/>
              <w:rPr>
                <w:ins w:id="2407" w:author="Cardalda-Garcia Adrian 14IN" w:date="2023-04-28T11:34:00Z"/>
              </w:rPr>
            </w:pPr>
            <w:ins w:id="2408" w:author="Cardalda-Garcia Adrian 14IN" w:date="2023-04-28T11:34:00Z">
              <w:r>
                <w:t xml:space="preserve">               </w:t>
              </w:r>
              <w:r>
                <w:rPr>
                  <w:lang w:eastAsia="zh-CN"/>
                </w:rPr>
                <w:t xml:space="preserve">  </w:t>
              </w:r>
              <w:r>
                <w:rPr>
                  <w:snapToGrid w:val="0"/>
                </w:rPr>
                <w:t>nr-dl-AoD-LocationInformation-r16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996B" w14:textId="77777777" w:rsidR="00EC06F3" w:rsidRDefault="00EC06F3" w:rsidP="006A60E0">
            <w:pPr>
              <w:pStyle w:val="TAL"/>
              <w:rPr>
                <w:ins w:id="2409"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07323" w14:textId="77777777" w:rsidR="00EC06F3" w:rsidRDefault="00EC06F3" w:rsidP="006A60E0">
            <w:pPr>
              <w:pStyle w:val="TAL"/>
              <w:rPr>
                <w:ins w:id="241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DFAAE" w14:textId="77777777" w:rsidR="00EC06F3" w:rsidRDefault="00EC06F3" w:rsidP="006A60E0">
            <w:pPr>
              <w:pStyle w:val="TAL"/>
              <w:rPr>
                <w:ins w:id="2411" w:author="Cardalda-Garcia Adrian 14IN" w:date="2023-04-28T11:34:00Z"/>
              </w:rPr>
            </w:pPr>
          </w:p>
        </w:tc>
      </w:tr>
      <w:tr w:rsidR="00EC06F3" w14:paraId="698AF7AC" w14:textId="77777777" w:rsidTr="006A60E0">
        <w:trPr>
          <w:ins w:id="241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B85A8" w14:textId="77777777" w:rsidR="00EC06F3" w:rsidRDefault="00EC06F3" w:rsidP="006A60E0">
            <w:pPr>
              <w:pStyle w:val="TAL"/>
              <w:rPr>
                <w:ins w:id="2413" w:author="Cardalda-Garcia Adrian 14IN" w:date="2023-04-28T11:34:00Z"/>
              </w:rPr>
            </w:pPr>
            <w:ins w:id="2414" w:author="Cardalda-Garcia Adrian 14IN" w:date="2023-04-28T11:34:00Z">
              <w:r>
                <w:t xml:space="preserve">               </w:t>
              </w:r>
              <w:r>
                <w:rPr>
                  <w:lang w:eastAsia="zh-CN"/>
                </w:rPr>
                <w:t xml:space="preserve">  </w:t>
              </w:r>
              <w:r>
                <w:rPr>
                  <w:snapToGrid w:val="0"/>
                </w:rPr>
                <w:t>nr-DL-AoD-Error-r16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35CAA" w14:textId="77777777" w:rsidR="00EC06F3" w:rsidRDefault="00EC06F3" w:rsidP="006A60E0">
            <w:pPr>
              <w:pStyle w:val="TAL"/>
              <w:rPr>
                <w:ins w:id="2415" w:author="Cardalda-Garcia Adrian 14IN" w:date="2023-04-28T11:34:00Z"/>
                <w:lang w:eastAsia="ja-JP"/>
              </w:rPr>
            </w:pPr>
            <w:ins w:id="2416"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CF69" w14:textId="77777777" w:rsidR="00EC06F3" w:rsidRDefault="00EC06F3" w:rsidP="006A60E0">
            <w:pPr>
              <w:pStyle w:val="TAL"/>
              <w:rPr>
                <w:ins w:id="241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A71D" w14:textId="77777777" w:rsidR="00EC06F3" w:rsidRDefault="00EC06F3" w:rsidP="006A60E0">
            <w:pPr>
              <w:pStyle w:val="TAL"/>
              <w:rPr>
                <w:ins w:id="2418" w:author="Cardalda-Garcia Adrian 14IN" w:date="2023-04-28T11:34:00Z"/>
              </w:rPr>
            </w:pPr>
          </w:p>
        </w:tc>
      </w:tr>
      <w:tr w:rsidR="00EC06F3" w14:paraId="3637B1A6" w14:textId="77777777" w:rsidTr="006A60E0">
        <w:trPr>
          <w:ins w:id="241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704E" w14:textId="77777777" w:rsidR="00EC06F3" w:rsidRDefault="00EC06F3" w:rsidP="006A60E0">
            <w:pPr>
              <w:pStyle w:val="TAL"/>
              <w:rPr>
                <w:ins w:id="2420" w:author="Cardalda-Garcia Adrian 14IN" w:date="2023-04-28T11:34:00Z"/>
              </w:rPr>
            </w:pPr>
            <w:ins w:id="2421" w:author="Cardalda-Garcia Adrian 14IN" w:date="2023-04-28T11:34: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2C9C" w14:textId="77777777" w:rsidR="00EC06F3" w:rsidRDefault="00EC06F3" w:rsidP="006A60E0">
            <w:pPr>
              <w:pStyle w:val="TAL"/>
              <w:rPr>
                <w:ins w:id="242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596E" w14:textId="77777777" w:rsidR="00EC06F3" w:rsidRDefault="00EC06F3" w:rsidP="006A60E0">
            <w:pPr>
              <w:pStyle w:val="TAL"/>
              <w:rPr>
                <w:ins w:id="242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49513" w14:textId="77777777" w:rsidR="00EC06F3" w:rsidRDefault="00EC06F3" w:rsidP="006A60E0">
            <w:pPr>
              <w:pStyle w:val="TAL"/>
              <w:rPr>
                <w:ins w:id="2424" w:author="Cardalda-Garcia Adrian 14IN" w:date="2023-04-28T11:34:00Z"/>
              </w:rPr>
            </w:pPr>
          </w:p>
        </w:tc>
      </w:tr>
      <w:tr w:rsidR="00EC06F3" w14:paraId="09ED997A" w14:textId="77777777" w:rsidTr="006A60E0">
        <w:trPr>
          <w:ins w:id="242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0C8B" w14:textId="77777777" w:rsidR="00EC06F3" w:rsidRDefault="00EC06F3" w:rsidP="006A60E0">
            <w:pPr>
              <w:pStyle w:val="TAL"/>
              <w:rPr>
                <w:ins w:id="2426" w:author="Cardalda-Garcia Adrian 14IN" w:date="2023-04-28T11:34:00Z"/>
              </w:rPr>
            </w:pPr>
            <w:ins w:id="2427"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DECD" w14:textId="77777777" w:rsidR="00EC06F3" w:rsidRDefault="00EC06F3" w:rsidP="006A60E0">
            <w:pPr>
              <w:pStyle w:val="TAL"/>
              <w:rPr>
                <w:ins w:id="242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420E" w14:textId="77777777" w:rsidR="00EC06F3" w:rsidRDefault="00EC06F3" w:rsidP="006A60E0">
            <w:pPr>
              <w:pStyle w:val="TAL"/>
              <w:rPr>
                <w:ins w:id="242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D5EC" w14:textId="77777777" w:rsidR="00EC06F3" w:rsidRDefault="00EC06F3" w:rsidP="006A60E0">
            <w:pPr>
              <w:pStyle w:val="TAL"/>
              <w:rPr>
                <w:ins w:id="2430" w:author="Cardalda-Garcia Adrian 14IN" w:date="2023-04-28T11:34:00Z"/>
              </w:rPr>
            </w:pPr>
          </w:p>
        </w:tc>
      </w:tr>
      <w:tr w:rsidR="00EC06F3" w14:paraId="645C95CE" w14:textId="77777777" w:rsidTr="006A60E0">
        <w:trPr>
          <w:ins w:id="243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8F85" w14:textId="77777777" w:rsidR="00EC06F3" w:rsidRDefault="00EC06F3" w:rsidP="006A60E0">
            <w:pPr>
              <w:pStyle w:val="TAL"/>
              <w:rPr>
                <w:ins w:id="2432" w:author="Cardalda-Garcia Adrian 14IN" w:date="2023-04-28T11:34:00Z"/>
              </w:rPr>
            </w:pPr>
            <w:ins w:id="2433"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D5FA" w14:textId="77777777" w:rsidR="00EC06F3" w:rsidRDefault="00EC06F3" w:rsidP="006A60E0">
            <w:pPr>
              <w:pStyle w:val="TAL"/>
              <w:rPr>
                <w:ins w:id="243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D0FA" w14:textId="77777777" w:rsidR="00EC06F3" w:rsidRDefault="00EC06F3" w:rsidP="006A60E0">
            <w:pPr>
              <w:pStyle w:val="TAL"/>
              <w:rPr>
                <w:ins w:id="243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DFC15" w14:textId="77777777" w:rsidR="00EC06F3" w:rsidRDefault="00EC06F3" w:rsidP="006A60E0">
            <w:pPr>
              <w:pStyle w:val="TAL"/>
              <w:rPr>
                <w:ins w:id="2436" w:author="Cardalda-Garcia Adrian 14IN" w:date="2023-04-28T11:34:00Z"/>
              </w:rPr>
            </w:pPr>
          </w:p>
        </w:tc>
      </w:tr>
      <w:tr w:rsidR="00EC06F3" w14:paraId="08254444" w14:textId="77777777" w:rsidTr="006A60E0">
        <w:trPr>
          <w:ins w:id="243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FA6B" w14:textId="77777777" w:rsidR="00EC06F3" w:rsidRDefault="00EC06F3" w:rsidP="006A60E0">
            <w:pPr>
              <w:pStyle w:val="TAL"/>
              <w:rPr>
                <w:ins w:id="2438" w:author="Cardalda-Garcia Adrian 14IN" w:date="2023-04-28T11:34:00Z"/>
              </w:rPr>
            </w:pPr>
            <w:ins w:id="2439"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BB01" w14:textId="77777777" w:rsidR="00EC06F3" w:rsidRDefault="00EC06F3" w:rsidP="006A60E0">
            <w:pPr>
              <w:pStyle w:val="TAL"/>
              <w:rPr>
                <w:ins w:id="2440"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F0EC" w14:textId="77777777" w:rsidR="00EC06F3" w:rsidRDefault="00EC06F3" w:rsidP="006A60E0">
            <w:pPr>
              <w:pStyle w:val="TAL"/>
              <w:rPr>
                <w:ins w:id="244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8C96" w14:textId="77777777" w:rsidR="00EC06F3" w:rsidRDefault="00EC06F3" w:rsidP="006A60E0">
            <w:pPr>
              <w:pStyle w:val="TAL"/>
              <w:rPr>
                <w:ins w:id="2442" w:author="Cardalda-Garcia Adrian 14IN" w:date="2023-04-28T11:34:00Z"/>
              </w:rPr>
            </w:pPr>
          </w:p>
        </w:tc>
      </w:tr>
      <w:tr w:rsidR="00EC06F3" w14:paraId="6055648D" w14:textId="77777777" w:rsidTr="006A60E0">
        <w:trPr>
          <w:ins w:id="244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89C27" w14:textId="77777777" w:rsidR="00EC06F3" w:rsidRDefault="00EC06F3" w:rsidP="006A60E0">
            <w:pPr>
              <w:pStyle w:val="TAL"/>
              <w:rPr>
                <w:ins w:id="2444" w:author="Cardalda-Garcia Adrian 14IN" w:date="2023-04-28T11:34:00Z"/>
              </w:rPr>
            </w:pPr>
            <w:ins w:id="2445"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4786" w14:textId="77777777" w:rsidR="00EC06F3" w:rsidRDefault="00EC06F3" w:rsidP="006A60E0">
            <w:pPr>
              <w:pStyle w:val="TAL"/>
              <w:rPr>
                <w:ins w:id="244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EB32" w14:textId="77777777" w:rsidR="00EC06F3" w:rsidRDefault="00EC06F3" w:rsidP="006A60E0">
            <w:pPr>
              <w:pStyle w:val="TAL"/>
              <w:rPr>
                <w:ins w:id="244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BF65" w14:textId="77777777" w:rsidR="00EC06F3" w:rsidRDefault="00EC06F3" w:rsidP="006A60E0">
            <w:pPr>
              <w:pStyle w:val="TAL"/>
              <w:rPr>
                <w:ins w:id="2448" w:author="Cardalda-Garcia Adrian 14IN" w:date="2023-04-28T11:34:00Z"/>
              </w:rPr>
            </w:pPr>
          </w:p>
        </w:tc>
      </w:tr>
      <w:tr w:rsidR="00EC06F3" w14:paraId="27C0C8A5" w14:textId="77777777" w:rsidTr="006A60E0">
        <w:trPr>
          <w:ins w:id="244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4D6A" w14:textId="77777777" w:rsidR="00EC06F3" w:rsidRDefault="00EC06F3" w:rsidP="006A60E0">
            <w:pPr>
              <w:pStyle w:val="TAL"/>
              <w:rPr>
                <w:ins w:id="2450" w:author="Cardalda-Garcia Adrian 14IN" w:date="2023-04-28T11:34:00Z"/>
              </w:rPr>
            </w:pPr>
            <w:ins w:id="2451"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AD54" w14:textId="77777777" w:rsidR="00EC06F3" w:rsidRDefault="00EC06F3" w:rsidP="006A60E0">
            <w:pPr>
              <w:pStyle w:val="TAL"/>
              <w:rPr>
                <w:ins w:id="245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56D7" w14:textId="77777777" w:rsidR="00EC06F3" w:rsidRDefault="00EC06F3" w:rsidP="006A60E0">
            <w:pPr>
              <w:pStyle w:val="TAL"/>
              <w:rPr>
                <w:ins w:id="245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6273" w14:textId="77777777" w:rsidR="00EC06F3" w:rsidRDefault="00EC06F3" w:rsidP="006A60E0">
            <w:pPr>
              <w:pStyle w:val="TAL"/>
              <w:rPr>
                <w:ins w:id="2454" w:author="Cardalda-Garcia Adrian 14IN" w:date="2023-04-28T11:34:00Z"/>
              </w:rPr>
            </w:pPr>
          </w:p>
        </w:tc>
      </w:tr>
      <w:tr w:rsidR="00EC06F3" w14:paraId="1C85DD08" w14:textId="77777777" w:rsidTr="006A60E0">
        <w:trPr>
          <w:ins w:id="245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E26E1" w14:textId="77777777" w:rsidR="00EC06F3" w:rsidRDefault="00EC06F3" w:rsidP="006A60E0">
            <w:pPr>
              <w:pStyle w:val="TAL"/>
              <w:rPr>
                <w:ins w:id="2456" w:author="Cardalda-Garcia Adrian 14IN" w:date="2023-04-28T11:34:00Z"/>
              </w:rPr>
            </w:pPr>
            <w:ins w:id="2457"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3D69" w14:textId="77777777" w:rsidR="00EC06F3" w:rsidRDefault="00EC06F3" w:rsidP="006A60E0">
            <w:pPr>
              <w:pStyle w:val="TAL"/>
              <w:rPr>
                <w:ins w:id="245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BD6A" w14:textId="77777777" w:rsidR="00EC06F3" w:rsidRDefault="00EC06F3" w:rsidP="006A60E0">
            <w:pPr>
              <w:pStyle w:val="TAL"/>
              <w:rPr>
                <w:ins w:id="245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53DEF" w14:textId="77777777" w:rsidR="00EC06F3" w:rsidRDefault="00EC06F3" w:rsidP="006A60E0">
            <w:pPr>
              <w:pStyle w:val="TAL"/>
              <w:rPr>
                <w:ins w:id="2460" w:author="Cardalda-Garcia Adrian 14IN" w:date="2023-04-28T11:34:00Z"/>
              </w:rPr>
            </w:pPr>
          </w:p>
        </w:tc>
      </w:tr>
      <w:tr w:rsidR="00EC06F3" w14:paraId="6E2C6CB1" w14:textId="77777777" w:rsidTr="006A60E0">
        <w:trPr>
          <w:ins w:id="246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D4243" w14:textId="77777777" w:rsidR="00EC06F3" w:rsidRDefault="00EC06F3" w:rsidP="006A60E0">
            <w:pPr>
              <w:pStyle w:val="TAL"/>
              <w:rPr>
                <w:ins w:id="2462" w:author="Cardalda-Garcia Adrian 14IN" w:date="2023-04-28T11:34:00Z"/>
              </w:rPr>
            </w:pPr>
            <w:ins w:id="2463" w:author="Cardalda-Garcia Adrian 14IN" w:date="2023-04-28T11:3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F3B0" w14:textId="77777777" w:rsidR="00EC06F3" w:rsidRDefault="00EC06F3" w:rsidP="006A60E0">
            <w:pPr>
              <w:pStyle w:val="TAL"/>
              <w:rPr>
                <w:ins w:id="246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5743" w14:textId="77777777" w:rsidR="00EC06F3" w:rsidRDefault="00EC06F3" w:rsidP="006A60E0">
            <w:pPr>
              <w:pStyle w:val="TAL"/>
              <w:rPr>
                <w:ins w:id="246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AB9D" w14:textId="77777777" w:rsidR="00EC06F3" w:rsidRDefault="00EC06F3" w:rsidP="006A60E0">
            <w:pPr>
              <w:pStyle w:val="TAL"/>
              <w:rPr>
                <w:ins w:id="2466" w:author="Cardalda-Garcia Adrian 14IN" w:date="2023-04-28T11:34:00Z"/>
              </w:rPr>
            </w:pPr>
          </w:p>
        </w:tc>
      </w:tr>
    </w:tbl>
    <w:p w14:paraId="3952A728" w14:textId="77777777" w:rsidR="00EC06F3" w:rsidRDefault="00EC06F3" w:rsidP="00EC06F3">
      <w:pPr>
        <w:rPr>
          <w:ins w:id="2467" w:author="Cardalda-Garcia Adrian 14IN" w:date="2023-04-28T11:34:00Z"/>
          <w:lang w:eastAsia="zh-CN"/>
        </w:rPr>
      </w:pPr>
    </w:p>
    <w:p w14:paraId="71D7B5C8" w14:textId="478AB579" w:rsidR="00EC06F3" w:rsidRPr="00F14A85" w:rsidDel="00EC06F3" w:rsidRDefault="00EC06F3" w:rsidP="00EC06F3">
      <w:pPr>
        <w:rPr>
          <w:del w:id="2468" w:author="Cardalda-Garcia Adrian 14IN" w:date="2023-04-28T11:34:00Z"/>
          <w:lang w:eastAsia="zh-CN"/>
        </w:rPr>
      </w:pPr>
      <w:del w:id="2469" w:author="Cardalda-Garcia Adrian 14IN" w:date="2023-04-28T11:34:00Z">
        <w:r w:rsidRPr="00F14A85" w:rsidDel="00EC06F3">
          <w:rPr>
            <w:lang w:eastAsia="zh-CN"/>
          </w:rPr>
          <w:delText>FFS</w:delText>
        </w:r>
      </w:del>
    </w:p>
    <w:p w14:paraId="7B65BEEA" w14:textId="77777777" w:rsidR="00EC06F3" w:rsidRPr="00F14A85" w:rsidRDefault="00EC06F3" w:rsidP="00EC06F3">
      <w:pPr>
        <w:pStyle w:val="Heading4"/>
        <w:rPr>
          <w:lang w:eastAsia="zh-CN"/>
        </w:rPr>
      </w:pPr>
      <w:r w:rsidRPr="00F14A85">
        <w:rPr>
          <w:lang w:eastAsia="zh-CN"/>
        </w:rPr>
        <w:t>16.2.1.</w:t>
      </w:r>
      <w:r w:rsidRPr="00F14A85">
        <w:t>5</w:t>
      </w:r>
      <w:r w:rsidRPr="00F14A85">
        <w:tab/>
        <w:t>Test requirement</w:t>
      </w:r>
    </w:p>
    <w:p w14:paraId="095A05FB" w14:textId="77777777" w:rsidR="00EC06F3" w:rsidRPr="00F14A85" w:rsidRDefault="00EC06F3" w:rsidP="00EC06F3">
      <w:pPr>
        <w:rPr>
          <w:lang w:eastAsia="zh-CN"/>
        </w:rPr>
      </w:pPr>
      <w:r w:rsidRPr="00F14A85">
        <w:t xml:space="preserve">Table </w:t>
      </w:r>
      <w:r w:rsidRPr="00F14A85">
        <w:rPr>
          <w:lang w:eastAsia="zh-CN"/>
        </w:rPr>
        <w:t>16.2.1.5</w:t>
      </w:r>
      <w:r w:rsidRPr="00F14A85">
        <w:t>-</w:t>
      </w:r>
      <w:r w:rsidRPr="00F14A85">
        <w:rPr>
          <w:lang w:eastAsia="zh-CN"/>
        </w:rPr>
        <w:t xml:space="preserve">1 and Table 16.2.1.5-2 </w:t>
      </w:r>
      <w:r w:rsidRPr="00F14A85">
        <w:t>define the primary level settings including test tolerances for the test.</w:t>
      </w:r>
    </w:p>
    <w:p w14:paraId="5DA4221B" w14:textId="77777777" w:rsidR="00EC06F3" w:rsidRPr="00F14A85" w:rsidRDefault="00EC06F3" w:rsidP="00EC06F3">
      <w:pPr>
        <w:pStyle w:val="TH"/>
      </w:pPr>
      <w:r w:rsidRPr="00F14A85">
        <w:t xml:space="preserve">Table </w:t>
      </w:r>
      <w:r w:rsidRPr="00F14A85">
        <w:rPr>
          <w:lang w:eastAsia="zh-CN"/>
        </w:rPr>
        <w:t>16.2.1.5</w:t>
      </w:r>
      <w:r w:rsidRPr="00F14A85">
        <w:t>-</w:t>
      </w:r>
      <w:r w:rsidRPr="00F14A85">
        <w:rPr>
          <w:lang w:eastAsia="zh-CN"/>
        </w:rPr>
        <w:t>1</w:t>
      </w:r>
      <w:r w:rsidRPr="00F14A85">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C06F3" w:rsidRPr="00F14A85" w14:paraId="3AC972E1"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BD6149" w14:textId="77777777" w:rsidR="00EC06F3" w:rsidRPr="00F14A85" w:rsidRDefault="00EC06F3" w:rsidP="006A60E0">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14:paraId="084A3AEA" w14:textId="77777777" w:rsidR="00EC06F3" w:rsidRPr="00F14A85" w:rsidRDefault="00EC06F3" w:rsidP="006A60E0">
            <w:pPr>
              <w:pStyle w:val="TAH"/>
              <w:rPr>
                <w:rFonts w:cs="Arial"/>
              </w:rPr>
            </w:pPr>
            <w:r w:rsidRPr="00F14A85">
              <w:t>Unit</w:t>
            </w:r>
          </w:p>
        </w:tc>
        <w:tc>
          <w:tcPr>
            <w:tcW w:w="992" w:type="dxa"/>
            <w:tcBorders>
              <w:top w:val="single" w:sz="4" w:space="0" w:color="auto"/>
              <w:left w:val="single" w:sz="4" w:space="0" w:color="auto"/>
              <w:bottom w:val="single" w:sz="4" w:space="0" w:color="auto"/>
              <w:right w:val="single" w:sz="4" w:space="0" w:color="auto"/>
            </w:tcBorders>
            <w:hideMark/>
          </w:tcPr>
          <w:p w14:paraId="22C2CD32" w14:textId="77777777" w:rsidR="00EC06F3" w:rsidRPr="00F14A85" w:rsidRDefault="00EC06F3" w:rsidP="006A60E0">
            <w:pPr>
              <w:pStyle w:val="TAH"/>
              <w:rPr>
                <w:lang w:eastAsia="zh-CN"/>
              </w:rPr>
            </w:pPr>
            <w:r w:rsidRPr="00F14A85">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646B4C2" w14:textId="77777777" w:rsidR="00EC06F3" w:rsidRPr="00F14A85" w:rsidRDefault="00EC06F3" w:rsidP="006A60E0">
            <w:pPr>
              <w:pStyle w:val="TAH"/>
              <w:rPr>
                <w:rFonts w:cs="Arial"/>
              </w:rPr>
            </w:pPr>
            <w:r w:rsidRPr="00F14A85">
              <w:t>Value</w:t>
            </w:r>
          </w:p>
        </w:tc>
        <w:tc>
          <w:tcPr>
            <w:tcW w:w="2977" w:type="dxa"/>
            <w:tcBorders>
              <w:top w:val="single" w:sz="4" w:space="0" w:color="auto"/>
              <w:left w:val="single" w:sz="4" w:space="0" w:color="auto"/>
              <w:bottom w:val="single" w:sz="4" w:space="0" w:color="auto"/>
              <w:right w:val="single" w:sz="4" w:space="0" w:color="auto"/>
            </w:tcBorders>
            <w:hideMark/>
          </w:tcPr>
          <w:p w14:paraId="019135CC" w14:textId="77777777" w:rsidR="00EC06F3" w:rsidRPr="00F14A85" w:rsidRDefault="00EC06F3" w:rsidP="006A60E0">
            <w:pPr>
              <w:pStyle w:val="TAH"/>
              <w:rPr>
                <w:rFonts w:cs="Arial"/>
              </w:rPr>
            </w:pPr>
            <w:r w:rsidRPr="00F14A85">
              <w:t>Comment</w:t>
            </w:r>
          </w:p>
        </w:tc>
      </w:tr>
      <w:tr w:rsidR="00EC06F3" w:rsidRPr="00F14A85" w14:paraId="1E986745"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8FC2D" w14:textId="77777777" w:rsidR="00EC06F3" w:rsidRPr="00F14A85" w:rsidRDefault="00EC06F3" w:rsidP="006A60E0">
            <w:pPr>
              <w:pStyle w:val="TAL"/>
              <w:rPr>
                <w:rFonts w:cs="Arial"/>
              </w:rPr>
            </w:pPr>
            <w:r w:rsidRPr="00F14A85">
              <w:t>Reference cell</w:t>
            </w:r>
          </w:p>
        </w:tc>
        <w:tc>
          <w:tcPr>
            <w:tcW w:w="709" w:type="dxa"/>
            <w:tcBorders>
              <w:top w:val="single" w:sz="4" w:space="0" w:color="auto"/>
              <w:left w:val="single" w:sz="4" w:space="0" w:color="auto"/>
              <w:bottom w:val="single" w:sz="4" w:space="0" w:color="auto"/>
              <w:right w:val="single" w:sz="4" w:space="0" w:color="auto"/>
            </w:tcBorders>
          </w:tcPr>
          <w:p w14:paraId="53FF38DE" w14:textId="77777777" w:rsidR="00EC06F3" w:rsidRPr="00F14A85"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35736B" w14:textId="77777777" w:rsidR="00EC06F3" w:rsidRPr="00F14A85" w:rsidRDefault="00EC06F3"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999062" w14:textId="77777777" w:rsidR="00EC06F3" w:rsidRPr="00F14A85" w:rsidRDefault="00EC06F3" w:rsidP="006A60E0">
            <w:pPr>
              <w:pStyle w:val="TAC"/>
              <w:rPr>
                <w:rFonts w:cs="Arial"/>
              </w:rPr>
            </w:pPr>
            <w:r w:rsidRPr="00F14A85">
              <w:t>Cell 1</w:t>
            </w:r>
          </w:p>
        </w:tc>
        <w:tc>
          <w:tcPr>
            <w:tcW w:w="2977" w:type="dxa"/>
            <w:tcBorders>
              <w:top w:val="single" w:sz="4" w:space="0" w:color="auto"/>
              <w:left w:val="single" w:sz="4" w:space="0" w:color="auto"/>
              <w:bottom w:val="single" w:sz="4" w:space="0" w:color="auto"/>
              <w:right w:val="single" w:sz="4" w:space="0" w:color="auto"/>
            </w:tcBorders>
            <w:hideMark/>
          </w:tcPr>
          <w:p w14:paraId="7044E880" w14:textId="77777777" w:rsidR="00EC06F3" w:rsidRPr="00F14A85" w:rsidRDefault="00EC06F3" w:rsidP="006A60E0">
            <w:pPr>
              <w:pStyle w:val="TAL"/>
              <w:rPr>
                <w:lang w:eastAsia="zh-CN"/>
              </w:rPr>
            </w:pPr>
            <w:r w:rsidRPr="00F14A85">
              <w:rPr>
                <w:lang w:eastAsia="zh-CN"/>
              </w:rPr>
              <w:t xml:space="preserve">Cell 1 is the </w:t>
            </w:r>
            <w:proofErr w:type="spellStart"/>
            <w:r w:rsidRPr="00F14A85">
              <w:rPr>
                <w:lang w:eastAsia="zh-CN"/>
              </w:rPr>
              <w:t>PCell</w:t>
            </w:r>
            <w:proofErr w:type="spellEnd"/>
            <w:r w:rsidRPr="00F14A85">
              <w:rPr>
                <w:lang w:eastAsia="zh-CN"/>
              </w:rPr>
              <w:t xml:space="preserve"> and the DL-</w:t>
            </w:r>
            <w:proofErr w:type="spellStart"/>
            <w:r w:rsidRPr="00F14A85">
              <w:rPr>
                <w:lang w:eastAsia="zh-CN"/>
              </w:rPr>
              <w:t>AoD</w:t>
            </w:r>
            <w:proofErr w:type="spellEnd"/>
            <w:r w:rsidRPr="00F14A85">
              <w:rPr>
                <w:lang w:eastAsia="zh-CN"/>
              </w:rPr>
              <w:t xml:space="preserve"> reference cell in the positioning assistance data.</w:t>
            </w:r>
          </w:p>
        </w:tc>
      </w:tr>
      <w:tr w:rsidR="00EC06F3" w:rsidRPr="00F14A85" w14:paraId="626082E9"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BE83C7" w14:textId="77777777" w:rsidR="00EC06F3" w:rsidRPr="00F14A85" w:rsidRDefault="00EC06F3" w:rsidP="006A60E0">
            <w:pPr>
              <w:pStyle w:val="TAL"/>
              <w:rPr>
                <w:rFonts w:cs="Arial"/>
                <w:b/>
              </w:rPr>
            </w:pPr>
            <w:r w:rsidRPr="00F14A85">
              <w:t>Neighbour cell</w:t>
            </w:r>
          </w:p>
        </w:tc>
        <w:tc>
          <w:tcPr>
            <w:tcW w:w="709" w:type="dxa"/>
            <w:tcBorders>
              <w:top w:val="single" w:sz="4" w:space="0" w:color="auto"/>
              <w:left w:val="single" w:sz="4" w:space="0" w:color="auto"/>
              <w:bottom w:val="single" w:sz="4" w:space="0" w:color="auto"/>
              <w:right w:val="single" w:sz="4" w:space="0" w:color="auto"/>
            </w:tcBorders>
          </w:tcPr>
          <w:p w14:paraId="42D24E99" w14:textId="77777777" w:rsidR="00EC06F3" w:rsidRPr="00F14A85"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1E0D3D" w14:textId="77777777" w:rsidR="00EC06F3" w:rsidRPr="00F14A85" w:rsidRDefault="00EC06F3" w:rsidP="006A60E0">
            <w:pPr>
              <w:pStyle w:val="TAC"/>
              <w:rPr>
                <w:bCs/>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0EEA5D8" w14:textId="77777777" w:rsidR="00EC06F3" w:rsidRPr="00F14A85" w:rsidRDefault="00EC06F3" w:rsidP="006A60E0">
            <w:pPr>
              <w:pStyle w:val="TAC"/>
              <w:rPr>
                <w:rFonts w:cs="Arial"/>
                <w:b/>
              </w:rPr>
            </w:pPr>
            <w:r w:rsidRPr="00F14A85">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E5D0A49" w14:textId="77777777" w:rsidR="00EC06F3" w:rsidRPr="00F14A85" w:rsidRDefault="00EC06F3" w:rsidP="006A60E0">
            <w:pPr>
              <w:pStyle w:val="TAL"/>
              <w:rPr>
                <w:b/>
              </w:rPr>
            </w:pPr>
            <w:r w:rsidRPr="00F14A85">
              <w:rPr>
                <w:bCs/>
              </w:rPr>
              <w:t>Cell 2 is a neighbour cell</w:t>
            </w:r>
            <w:r w:rsidRPr="00F14A85">
              <w:rPr>
                <w:lang w:eastAsia="zh-CN"/>
              </w:rPr>
              <w:t xml:space="preserve"> in the positioning assistance data.</w:t>
            </w:r>
          </w:p>
        </w:tc>
      </w:tr>
      <w:tr w:rsidR="00EC06F3" w:rsidRPr="00F14A85" w14:paraId="727A4BB8"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8B102B" w14:textId="77777777" w:rsidR="00EC06F3" w:rsidRPr="00F14A85" w:rsidRDefault="00EC06F3" w:rsidP="006A60E0">
            <w:pPr>
              <w:pStyle w:val="TAL"/>
              <w:rPr>
                <w:rFonts w:cs="Arial"/>
                <w:b/>
              </w:rPr>
            </w:pPr>
            <w:r w:rsidRPr="00F14A85">
              <w:t>RF Channel Number</w:t>
            </w:r>
          </w:p>
        </w:tc>
        <w:tc>
          <w:tcPr>
            <w:tcW w:w="709" w:type="dxa"/>
            <w:tcBorders>
              <w:top w:val="single" w:sz="4" w:space="0" w:color="auto"/>
              <w:left w:val="single" w:sz="4" w:space="0" w:color="auto"/>
              <w:bottom w:val="single" w:sz="4" w:space="0" w:color="auto"/>
              <w:right w:val="single" w:sz="4" w:space="0" w:color="auto"/>
            </w:tcBorders>
          </w:tcPr>
          <w:p w14:paraId="10F80E33" w14:textId="77777777" w:rsidR="00EC06F3" w:rsidRPr="00F14A85"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45866F" w14:textId="77777777" w:rsidR="00EC06F3" w:rsidRPr="00F14A85" w:rsidRDefault="00EC06F3" w:rsidP="006A60E0">
            <w:pPr>
              <w:pStyle w:val="TAC"/>
              <w:rPr>
                <w:bCs/>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4303E0" w14:textId="77777777" w:rsidR="00EC06F3" w:rsidRPr="00F14A85" w:rsidRDefault="00EC06F3" w:rsidP="006A60E0">
            <w:pPr>
              <w:pStyle w:val="TAC"/>
              <w:rPr>
                <w:rFonts w:cs="Arial"/>
                <w:b/>
              </w:rPr>
            </w:pPr>
            <w:r w:rsidRPr="00F14A85">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2F88103" w14:textId="77777777" w:rsidR="00EC06F3" w:rsidRPr="00F14A85" w:rsidRDefault="00EC06F3" w:rsidP="006A60E0">
            <w:pPr>
              <w:pStyle w:val="TAL"/>
              <w:rPr>
                <w:bCs/>
              </w:rPr>
            </w:pPr>
          </w:p>
        </w:tc>
      </w:tr>
      <w:tr w:rsidR="00EC06F3" w:rsidRPr="00F14A85" w14:paraId="68A7DD84" w14:textId="77777777" w:rsidTr="006A60E0">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8B7C6CE" w14:textId="77777777" w:rsidR="00EC06F3" w:rsidRPr="00F14A85" w:rsidRDefault="00EC06F3" w:rsidP="006A60E0">
            <w:pPr>
              <w:pStyle w:val="TAL"/>
            </w:pPr>
            <w:proofErr w:type="spellStart"/>
            <w:r w:rsidRPr="00F14A85">
              <w:rPr>
                <w:rFonts w:cs="Arial"/>
                <w:szCs w:val="16"/>
              </w:rPr>
              <w:t>BW</w:t>
            </w:r>
            <w:r w:rsidRPr="00F14A85">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1D52BB82" w14:textId="77777777" w:rsidR="00EC06F3" w:rsidRPr="00F14A85" w:rsidRDefault="00EC06F3" w:rsidP="006A60E0">
            <w:pPr>
              <w:pStyle w:val="TAC"/>
              <w:rPr>
                <w:lang w:eastAsia="zh-CN"/>
              </w:rPr>
            </w:pPr>
            <w:r w:rsidRPr="00F14A85">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09F02892" w14:textId="77777777" w:rsidR="00EC06F3" w:rsidRPr="00F14A85" w:rsidRDefault="00EC06F3" w:rsidP="006A60E0">
            <w:pPr>
              <w:pStyle w:val="TAC"/>
              <w:rPr>
                <w:lang w:eastAsia="zh-CN"/>
              </w:rPr>
            </w:pPr>
            <w:r w:rsidRPr="00F14A85">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D51214F" w14:textId="77777777" w:rsidR="00EC06F3" w:rsidRPr="00F14A85" w:rsidRDefault="00EC06F3" w:rsidP="006A60E0">
            <w:pPr>
              <w:pStyle w:val="TAC"/>
              <w:rPr>
                <w:bCs/>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C77BD5A" w14:textId="77777777" w:rsidR="00EC06F3" w:rsidRPr="00F14A85" w:rsidRDefault="00EC06F3" w:rsidP="006A60E0">
            <w:pPr>
              <w:pStyle w:val="TAL"/>
              <w:rPr>
                <w:bCs/>
              </w:rPr>
            </w:pPr>
          </w:p>
        </w:tc>
      </w:tr>
      <w:tr w:rsidR="00EC06F3" w:rsidRPr="00F14A85" w14:paraId="0B3A8681"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AE9F729" w14:textId="77777777" w:rsidR="00EC06F3" w:rsidRPr="00F14A85" w:rsidRDefault="00EC06F3"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BB8A14" w14:textId="77777777" w:rsidR="00EC06F3" w:rsidRPr="00F14A85"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AD0538" w14:textId="77777777" w:rsidR="00EC06F3" w:rsidRPr="00F14A85" w:rsidRDefault="00EC06F3" w:rsidP="006A60E0">
            <w:pPr>
              <w:pStyle w:val="TAC"/>
              <w:rPr>
                <w:lang w:eastAsia="zh-CN"/>
              </w:rPr>
            </w:pPr>
            <w:r w:rsidRPr="00F14A85">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5AE1B05" w14:textId="77777777" w:rsidR="00EC06F3" w:rsidRPr="00F14A85" w:rsidRDefault="00EC06F3" w:rsidP="006A60E0">
            <w:pPr>
              <w:pStyle w:val="TAC"/>
              <w:rPr>
                <w:bCs/>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34F7B50" w14:textId="77777777" w:rsidR="00EC06F3" w:rsidRPr="00F14A85" w:rsidRDefault="00EC06F3" w:rsidP="006A60E0">
            <w:pPr>
              <w:pStyle w:val="TAL"/>
              <w:rPr>
                <w:bCs/>
              </w:rPr>
            </w:pPr>
          </w:p>
        </w:tc>
      </w:tr>
      <w:tr w:rsidR="00EC06F3" w:rsidRPr="00F14A85" w14:paraId="4EFECD0A"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F46BF8E" w14:textId="77777777" w:rsidR="00EC06F3" w:rsidRPr="00F14A85" w:rsidRDefault="00EC06F3"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2F895F" w14:textId="77777777" w:rsidR="00EC06F3" w:rsidRPr="00F14A85"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B5D2BD" w14:textId="77777777" w:rsidR="00EC06F3" w:rsidRPr="00F14A85" w:rsidRDefault="00EC06F3" w:rsidP="006A60E0">
            <w:pPr>
              <w:pStyle w:val="TAC"/>
              <w:rPr>
                <w:lang w:eastAsia="zh-CN"/>
              </w:rPr>
            </w:pPr>
            <w:r w:rsidRPr="00F14A85">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4624C3D" w14:textId="77777777" w:rsidR="00EC06F3" w:rsidRPr="00F14A85" w:rsidRDefault="00EC06F3" w:rsidP="006A60E0">
            <w:pPr>
              <w:pStyle w:val="TAC"/>
              <w:rPr>
                <w:bCs/>
              </w:rPr>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A13A71D" w14:textId="77777777" w:rsidR="00EC06F3" w:rsidRPr="00F14A85" w:rsidRDefault="00EC06F3" w:rsidP="006A60E0">
            <w:pPr>
              <w:pStyle w:val="TAL"/>
              <w:rPr>
                <w:bCs/>
              </w:rPr>
            </w:pPr>
          </w:p>
        </w:tc>
      </w:tr>
      <w:tr w:rsidR="00EC06F3" w:rsidRPr="00F14A85" w14:paraId="29C904F3"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200CD9BE" w14:textId="77777777" w:rsidR="00EC06F3" w:rsidRPr="00F14A85" w:rsidRDefault="00EC06F3" w:rsidP="006A60E0">
            <w:pPr>
              <w:pStyle w:val="TAL"/>
              <w:rPr>
                <w:lang w:eastAsia="zh-CN"/>
              </w:rPr>
            </w:pPr>
            <w:r w:rsidRPr="00F14A85">
              <w:rPr>
                <w:lang w:eastAsia="zh-CN"/>
              </w:rPr>
              <w:t>SSB configuration</w:t>
            </w:r>
          </w:p>
        </w:tc>
        <w:tc>
          <w:tcPr>
            <w:tcW w:w="709" w:type="dxa"/>
            <w:tcBorders>
              <w:top w:val="single" w:sz="4" w:space="0" w:color="auto"/>
              <w:left w:val="single" w:sz="4" w:space="0" w:color="auto"/>
              <w:bottom w:val="nil"/>
              <w:right w:val="single" w:sz="4" w:space="0" w:color="auto"/>
            </w:tcBorders>
          </w:tcPr>
          <w:p w14:paraId="280A1116" w14:textId="77777777" w:rsidR="00EC06F3" w:rsidRPr="00F14A85"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3E4246" w14:textId="77777777" w:rsidR="00EC06F3" w:rsidRPr="00F14A85" w:rsidRDefault="00EC06F3" w:rsidP="006A60E0">
            <w:pPr>
              <w:pStyle w:val="TAC"/>
              <w:rPr>
                <w:bCs/>
                <w:lang w:eastAsia="zh-CN"/>
              </w:rPr>
            </w:pPr>
            <w:r w:rsidRPr="00F14A85">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08143A1" w14:textId="77777777" w:rsidR="00EC06F3" w:rsidRPr="00F14A85" w:rsidRDefault="00EC06F3" w:rsidP="006A60E0">
            <w:pPr>
              <w:pStyle w:val="TAC"/>
              <w:rPr>
                <w:bCs/>
                <w:lang w:eastAsia="zh-CN"/>
              </w:rPr>
            </w:pPr>
            <w:r w:rsidRPr="00F14A85">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A0C6D46" w14:textId="77777777" w:rsidR="00EC06F3" w:rsidRPr="00F14A85" w:rsidRDefault="00EC06F3" w:rsidP="006A60E0">
            <w:pPr>
              <w:pStyle w:val="TAL"/>
              <w:rPr>
                <w:bCs/>
                <w:lang w:eastAsia="zh-CN"/>
              </w:rPr>
            </w:pPr>
          </w:p>
        </w:tc>
      </w:tr>
      <w:tr w:rsidR="00EC06F3" w:rsidRPr="00F14A85" w14:paraId="05E5997D" w14:textId="77777777" w:rsidTr="006A60E0">
        <w:trPr>
          <w:cantSplit/>
          <w:trHeight w:val="187"/>
        </w:trPr>
        <w:tc>
          <w:tcPr>
            <w:tcW w:w="2518" w:type="dxa"/>
            <w:tcBorders>
              <w:top w:val="nil"/>
              <w:left w:val="single" w:sz="4" w:space="0" w:color="auto"/>
              <w:bottom w:val="nil"/>
              <w:right w:val="single" w:sz="4" w:space="0" w:color="auto"/>
            </w:tcBorders>
            <w:hideMark/>
          </w:tcPr>
          <w:p w14:paraId="1FCFB50C" w14:textId="77777777" w:rsidR="00EC06F3" w:rsidRPr="00F14A85" w:rsidRDefault="00EC06F3" w:rsidP="006A60E0">
            <w:pPr>
              <w:pStyle w:val="TAL"/>
              <w:rPr>
                <w:lang w:eastAsia="zh-CN"/>
              </w:rPr>
            </w:pPr>
          </w:p>
        </w:tc>
        <w:tc>
          <w:tcPr>
            <w:tcW w:w="709" w:type="dxa"/>
            <w:tcBorders>
              <w:top w:val="nil"/>
              <w:left w:val="single" w:sz="4" w:space="0" w:color="auto"/>
              <w:bottom w:val="nil"/>
              <w:right w:val="single" w:sz="4" w:space="0" w:color="auto"/>
            </w:tcBorders>
            <w:hideMark/>
          </w:tcPr>
          <w:p w14:paraId="7E614DDF" w14:textId="77777777" w:rsidR="00EC06F3" w:rsidRPr="00F14A85"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75F54CE9" w14:textId="77777777" w:rsidR="00EC06F3" w:rsidRPr="00F14A85" w:rsidRDefault="00EC06F3" w:rsidP="006A60E0">
            <w:pPr>
              <w:pStyle w:val="TAC"/>
              <w:rPr>
                <w:bCs/>
                <w:lang w:eastAsia="zh-CN"/>
              </w:rPr>
            </w:pPr>
            <w:r w:rsidRPr="00F14A85">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E946BDF" w14:textId="77777777" w:rsidR="00EC06F3" w:rsidRPr="00F14A85" w:rsidRDefault="00EC06F3" w:rsidP="006A60E0">
            <w:pPr>
              <w:pStyle w:val="TAC"/>
              <w:rPr>
                <w:bCs/>
                <w:lang w:eastAsia="zh-CN"/>
              </w:rPr>
            </w:pPr>
            <w:r w:rsidRPr="00F14A85">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EFB3322" w14:textId="77777777" w:rsidR="00EC06F3" w:rsidRPr="00F14A85" w:rsidRDefault="00EC06F3" w:rsidP="006A60E0">
            <w:pPr>
              <w:pStyle w:val="TAL"/>
              <w:rPr>
                <w:bCs/>
                <w:lang w:eastAsia="zh-CN"/>
              </w:rPr>
            </w:pPr>
          </w:p>
        </w:tc>
      </w:tr>
      <w:tr w:rsidR="00EC06F3" w:rsidRPr="00F14A85" w14:paraId="7CE4B669"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543E06E2" w14:textId="77777777" w:rsidR="00EC06F3" w:rsidRPr="00F14A85" w:rsidRDefault="00EC06F3" w:rsidP="006A60E0">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6A9AE7F6" w14:textId="77777777" w:rsidR="00EC06F3" w:rsidRPr="00F14A85"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53C1BCBB" w14:textId="77777777" w:rsidR="00EC06F3" w:rsidRPr="00F14A85" w:rsidRDefault="00EC06F3" w:rsidP="006A60E0">
            <w:pPr>
              <w:pStyle w:val="TAC"/>
              <w:rPr>
                <w:bCs/>
                <w:lang w:eastAsia="zh-CN"/>
              </w:rPr>
            </w:pPr>
            <w:r w:rsidRPr="00F14A85">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A722F25" w14:textId="77777777" w:rsidR="00EC06F3" w:rsidRPr="00F14A85" w:rsidRDefault="00EC06F3" w:rsidP="006A60E0">
            <w:pPr>
              <w:pStyle w:val="TAC"/>
              <w:rPr>
                <w:bCs/>
                <w:lang w:eastAsia="zh-CN"/>
              </w:rPr>
            </w:pPr>
            <w:r w:rsidRPr="00F14A85">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98776C9" w14:textId="77777777" w:rsidR="00EC06F3" w:rsidRPr="00F14A85" w:rsidRDefault="00EC06F3" w:rsidP="006A60E0">
            <w:pPr>
              <w:pStyle w:val="TAL"/>
              <w:rPr>
                <w:bCs/>
                <w:lang w:eastAsia="zh-CN"/>
              </w:rPr>
            </w:pPr>
          </w:p>
        </w:tc>
      </w:tr>
      <w:tr w:rsidR="00EC06F3" w:rsidRPr="00F14A85" w14:paraId="07255251"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6D36DF97" w14:textId="77777777" w:rsidR="00EC06F3" w:rsidRPr="00F14A85" w:rsidRDefault="00EC06F3" w:rsidP="006A60E0">
            <w:pPr>
              <w:pStyle w:val="TAL"/>
              <w:rPr>
                <w:lang w:eastAsia="zh-CN"/>
              </w:rPr>
            </w:pPr>
            <w:r w:rsidRPr="00F14A85">
              <w:rPr>
                <w:lang w:eastAsia="zh-CN"/>
              </w:rPr>
              <w:t>SMTC configuration</w:t>
            </w:r>
          </w:p>
        </w:tc>
        <w:tc>
          <w:tcPr>
            <w:tcW w:w="709" w:type="dxa"/>
            <w:tcBorders>
              <w:top w:val="single" w:sz="4" w:space="0" w:color="auto"/>
              <w:left w:val="single" w:sz="4" w:space="0" w:color="auto"/>
              <w:bottom w:val="nil"/>
              <w:right w:val="single" w:sz="4" w:space="0" w:color="auto"/>
            </w:tcBorders>
          </w:tcPr>
          <w:p w14:paraId="6D2C9106" w14:textId="77777777" w:rsidR="00EC06F3" w:rsidRPr="00F14A85"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C4860B" w14:textId="77777777" w:rsidR="00EC06F3" w:rsidRPr="00F14A85" w:rsidRDefault="00EC06F3" w:rsidP="006A60E0">
            <w:pPr>
              <w:pStyle w:val="TAC"/>
              <w:rPr>
                <w:bCs/>
                <w:lang w:eastAsia="zh-CN"/>
              </w:rPr>
            </w:pPr>
            <w:r w:rsidRPr="00F14A85">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B573F5E" w14:textId="77777777" w:rsidR="00EC06F3" w:rsidRPr="00F14A85" w:rsidRDefault="00EC06F3" w:rsidP="006A60E0">
            <w:pPr>
              <w:pStyle w:val="TAC"/>
              <w:rPr>
                <w:bCs/>
                <w:lang w:eastAsia="zh-CN"/>
              </w:rPr>
            </w:pPr>
            <w:r w:rsidRPr="00F14A85">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D26DE26" w14:textId="77777777" w:rsidR="00EC06F3" w:rsidRPr="00F14A85" w:rsidRDefault="00EC06F3" w:rsidP="006A60E0">
            <w:pPr>
              <w:pStyle w:val="TAL"/>
              <w:rPr>
                <w:bCs/>
                <w:lang w:eastAsia="zh-CN"/>
              </w:rPr>
            </w:pPr>
          </w:p>
        </w:tc>
      </w:tr>
      <w:tr w:rsidR="00EC06F3" w:rsidRPr="00F14A85" w14:paraId="3387E180" w14:textId="77777777" w:rsidTr="006A60E0">
        <w:trPr>
          <w:cantSplit/>
          <w:trHeight w:val="187"/>
        </w:trPr>
        <w:tc>
          <w:tcPr>
            <w:tcW w:w="2518" w:type="dxa"/>
            <w:tcBorders>
              <w:top w:val="nil"/>
              <w:left w:val="single" w:sz="4" w:space="0" w:color="auto"/>
              <w:bottom w:val="nil"/>
              <w:right w:val="single" w:sz="4" w:space="0" w:color="auto"/>
            </w:tcBorders>
            <w:hideMark/>
          </w:tcPr>
          <w:p w14:paraId="3DD3A04D" w14:textId="77777777" w:rsidR="00EC06F3" w:rsidRPr="00F14A85" w:rsidRDefault="00EC06F3" w:rsidP="006A60E0">
            <w:pPr>
              <w:pStyle w:val="TAL"/>
              <w:rPr>
                <w:lang w:eastAsia="zh-CN"/>
              </w:rPr>
            </w:pPr>
          </w:p>
        </w:tc>
        <w:tc>
          <w:tcPr>
            <w:tcW w:w="709" w:type="dxa"/>
            <w:tcBorders>
              <w:top w:val="nil"/>
              <w:left w:val="single" w:sz="4" w:space="0" w:color="auto"/>
              <w:bottom w:val="nil"/>
              <w:right w:val="single" w:sz="4" w:space="0" w:color="auto"/>
            </w:tcBorders>
            <w:hideMark/>
          </w:tcPr>
          <w:p w14:paraId="7AB9909F" w14:textId="77777777" w:rsidR="00EC06F3" w:rsidRPr="00F14A85"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3BEE1E1F" w14:textId="77777777" w:rsidR="00EC06F3" w:rsidRPr="00F14A85" w:rsidRDefault="00EC06F3" w:rsidP="006A60E0">
            <w:pPr>
              <w:pStyle w:val="TAC"/>
              <w:rPr>
                <w:bCs/>
                <w:lang w:eastAsia="zh-CN"/>
              </w:rPr>
            </w:pPr>
            <w:r w:rsidRPr="00F14A85">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9065691" w14:textId="77777777" w:rsidR="00EC06F3" w:rsidRPr="00F14A85" w:rsidRDefault="00EC06F3" w:rsidP="006A60E0">
            <w:pPr>
              <w:pStyle w:val="TAC"/>
              <w:rPr>
                <w:bCs/>
                <w:lang w:eastAsia="zh-CN"/>
              </w:rPr>
            </w:pPr>
            <w:r w:rsidRPr="00F14A85">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333C135" w14:textId="77777777" w:rsidR="00EC06F3" w:rsidRPr="00F14A85" w:rsidRDefault="00EC06F3" w:rsidP="006A60E0">
            <w:pPr>
              <w:pStyle w:val="TAL"/>
              <w:rPr>
                <w:bCs/>
                <w:lang w:eastAsia="zh-CN"/>
              </w:rPr>
            </w:pPr>
          </w:p>
        </w:tc>
      </w:tr>
      <w:tr w:rsidR="00EC06F3" w:rsidRPr="00F14A85" w14:paraId="094E7534"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7EE2BDC5" w14:textId="77777777" w:rsidR="00EC06F3" w:rsidRPr="00F14A85" w:rsidRDefault="00EC06F3" w:rsidP="006A60E0">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5B971956" w14:textId="77777777" w:rsidR="00EC06F3" w:rsidRPr="00F14A85"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4EB3F24D" w14:textId="77777777" w:rsidR="00EC06F3" w:rsidRPr="00F14A85" w:rsidRDefault="00EC06F3" w:rsidP="006A60E0">
            <w:pPr>
              <w:pStyle w:val="TAC"/>
              <w:rPr>
                <w:bCs/>
                <w:lang w:eastAsia="zh-CN"/>
              </w:rPr>
            </w:pPr>
            <w:r w:rsidRPr="00F14A85">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86349B0" w14:textId="77777777" w:rsidR="00EC06F3" w:rsidRPr="00F14A85" w:rsidRDefault="00EC06F3" w:rsidP="006A60E0">
            <w:pPr>
              <w:pStyle w:val="TAC"/>
              <w:rPr>
                <w:bCs/>
                <w:lang w:eastAsia="zh-CN"/>
              </w:rPr>
            </w:pPr>
            <w:r w:rsidRPr="00F14A85">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40EDD59" w14:textId="77777777" w:rsidR="00EC06F3" w:rsidRPr="00F14A85" w:rsidRDefault="00EC06F3" w:rsidP="006A60E0">
            <w:pPr>
              <w:pStyle w:val="TAL"/>
              <w:rPr>
                <w:bCs/>
                <w:lang w:eastAsia="zh-CN"/>
              </w:rPr>
            </w:pPr>
          </w:p>
        </w:tc>
      </w:tr>
      <w:tr w:rsidR="00EC06F3" w:rsidRPr="00F14A85" w14:paraId="62F34DA7"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21F30583" w14:textId="77777777" w:rsidR="00EC06F3" w:rsidRPr="00F14A85" w:rsidRDefault="00EC06F3" w:rsidP="006A60E0">
            <w:pPr>
              <w:pStyle w:val="TAL"/>
              <w:rPr>
                <w:lang w:eastAsia="zh-CN"/>
              </w:rPr>
            </w:pPr>
            <w:r w:rsidRPr="00F14A85">
              <w:rPr>
                <w:lang w:eastAsia="zh-CN"/>
              </w:rPr>
              <w:t>Measurement gap</w:t>
            </w:r>
          </w:p>
        </w:tc>
        <w:tc>
          <w:tcPr>
            <w:tcW w:w="709" w:type="dxa"/>
            <w:tcBorders>
              <w:top w:val="nil"/>
              <w:left w:val="single" w:sz="4" w:space="0" w:color="auto"/>
              <w:bottom w:val="single" w:sz="4" w:space="0" w:color="auto"/>
              <w:right w:val="single" w:sz="4" w:space="0" w:color="auto"/>
            </w:tcBorders>
          </w:tcPr>
          <w:p w14:paraId="03274038" w14:textId="77777777" w:rsidR="00EC06F3" w:rsidRPr="00F14A85"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D75EB7" w14:textId="77777777" w:rsidR="00EC06F3" w:rsidRPr="00F14A85" w:rsidRDefault="00EC06F3" w:rsidP="006A60E0">
            <w:pPr>
              <w:pStyle w:val="TAC"/>
              <w:rPr>
                <w:bCs/>
                <w:lang w:eastAsia="zh-CN"/>
              </w:rPr>
            </w:pPr>
            <w:r w:rsidRPr="00F14A85">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8595911" w14:textId="77777777" w:rsidR="00EC06F3" w:rsidRPr="00F14A85" w:rsidRDefault="00EC06F3" w:rsidP="006A60E0">
            <w:pPr>
              <w:pStyle w:val="TAC"/>
              <w:rPr>
                <w:bCs/>
                <w:lang w:eastAsia="zh-CN"/>
              </w:rPr>
            </w:pPr>
            <w:r w:rsidRPr="00F14A85">
              <w:rPr>
                <w:bCs/>
                <w:lang w:eastAsia="zh-CN"/>
              </w:rPr>
              <w:t xml:space="preserve">GP#24 or GP#0 </w:t>
            </w:r>
            <w:r w:rsidRPr="00F14A85">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6BAAFB4" w14:textId="77777777" w:rsidR="00EC06F3" w:rsidRPr="00F14A85" w:rsidRDefault="00EC06F3" w:rsidP="006A60E0">
            <w:pPr>
              <w:pStyle w:val="TAL"/>
              <w:rPr>
                <w:bCs/>
                <w:lang w:eastAsia="zh-CN"/>
              </w:rPr>
            </w:pPr>
          </w:p>
        </w:tc>
      </w:tr>
      <w:tr w:rsidR="00EC06F3" w:rsidRPr="00F14A85" w14:paraId="06B8C159"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F6E187" w14:textId="77777777" w:rsidR="00EC06F3" w:rsidRPr="00F14A85" w:rsidRDefault="00EC06F3" w:rsidP="006A60E0">
            <w:pPr>
              <w:pStyle w:val="TAL"/>
              <w:rPr>
                <w:rFonts w:cs="Arial"/>
              </w:rPr>
            </w:pPr>
            <w:r w:rsidRPr="00F14A85">
              <w:t>CP length</w:t>
            </w:r>
          </w:p>
        </w:tc>
        <w:tc>
          <w:tcPr>
            <w:tcW w:w="709" w:type="dxa"/>
            <w:tcBorders>
              <w:top w:val="single" w:sz="4" w:space="0" w:color="auto"/>
              <w:left w:val="single" w:sz="4" w:space="0" w:color="auto"/>
              <w:bottom w:val="single" w:sz="4" w:space="0" w:color="auto"/>
              <w:right w:val="single" w:sz="4" w:space="0" w:color="auto"/>
            </w:tcBorders>
          </w:tcPr>
          <w:p w14:paraId="5C36B40F" w14:textId="77777777" w:rsidR="00EC06F3" w:rsidRPr="00F14A85"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9A6903F" w14:textId="77777777" w:rsidR="00EC06F3" w:rsidRPr="00F14A85" w:rsidRDefault="00EC06F3"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5F890D6" w14:textId="77777777" w:rsidR="00EC06F3" w:rsidRPr="00F14A85" w:rsidRDefault="00EC06F3" w:rsidP="006A60E0">
            <w:pPr>
              <w:pStyle w:val="TAC"/>
              <w:rPr>
                <w:rFonts w:cs="Arial"/>
              </w:rPr>
            </w:pPr>
            <w:r w:rsidRPr="00F14A85">
              <w:t>Normal</w:t>
            </w:r>
          </w:p>
        </w:tc>
        <w:tc>
          <w:tcPr>
            <w:tcW w:w="2977" w:type="dxa"/>
            <w:tcBorders>
              <w:top w:val="single" w:sz="4" w:space="0" w:color="auto"/>
              <w:left w:val="single" w:sz="4" w:space="0" w:color="auto"/>
              <w:bottom w:val="single" w:sz="4" w:space="0" w:color="auto"/>
              <w:right w:val="single" w:sz="4" w:space="0" w:color="auto"/>
            </w:tcBorders>
          </w:tcPr>
          <w:p w14:paraId="6BD93450" w14:textId="77777777" w:rsidR="00EC06F3" w:rsidRPr="00F14A85" w:rsidRDefault="00EC06F3" w:rsidP="006A60E0">
            <w:pPr>
              <w:pStyle w:val="TAL"/>
            </w:pPr>
          </w:p>
        </w:tc>
      </w:tr>
      <w:tr w:rsidR="00EC06F3" w:rsidRPr="00F14A85" w14:paraId="296132E3"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DE368A" w14:textId="77777777" w:rsidR="00EC06F3" w:rsidRPr="00F14A85" w:rsidRDefault="00EC06F3" w:rsidP="006A60E0">
            <w:pPr>
              <w:pStyle w:val="TAL"/>
              <w:rPr>
                <w:rFonts w:cs="Arial"/>
              </w:rPr>
            </w:pPr>
            <w:r w:rsidRPr="00F14A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DF49B6" w14:textId="77777777" w:rsidR="00EC06F3" w:rsidRPr="00F14A85"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1BB571" w14:textId="77777777" w:rsidR="00EC06F3" w:rsidRPr="00F14A85" w:rsidRDefault="00EC06F3" w:rsidP="006A60E0">
            <w:pPr>
              <w:pStyle w:val="TAC"/>
              <w:rPr>
                <w:rFonts w:cs="Arial"/>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60C804D" w14:textId="77777777" w:rsidR="00EC06F3" w:rsidRPr="00F14A85" w:rsidRDefault="00EC06F3" w:rsidP="006A60E0">
            <w:pPr>
              <w:pStyle w:val="TAC"/>
              <w:rPr>
                <w:rFonts w:cs="Arial"/>
              </w:rPr>
            </w:pPr>
            <w:r w:rsidRPr="00F14A85">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48A2D20E" w14:textId="77777777" w:rsidR="00EC06F3" w:rsidRPr="00F14A85" w:rsidRDefault="00EC06F3" w:rsidP="006A60E0">
            <w:pPr>
              <w:pStyle w:val="TAL"/>
            </w:pPr>
            <w:r w:rsidRPr="00F14A85">
              <w:t>OFF</w:t>
            </w:r>
          </w:p>
        </w:tc>
      </w:tr>
      <w:tr w:rsidR="00EC06F3" w:rsidRPr="00F14A85" w14:paraId="2AA3CA7A"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10E9F31A" w14:textId="77777777" w:rsidR="00EC06F3" w:rsidRPr="00F14A85" w:rsidRDefault="00EC06F3" w:rsidP="006A60E0">
            <w:pPr>
              <w:pStyle w:val="TAL"/>
              <w:rPr>
                <w:rFonts w:cs="Arial"/>
              </w:rPr>
            </w:pPr>
            <w:r w:rsidRPr="00F14A8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A1FEE9B" w14:textId="77777777" w:rsidR="00EC06F3" w:rsidRPr="00F14A85" w:rsidRDefault="00EC06F3" w:rsidP="006A60E0">
            <w:pPr>
              <w:pStyle w:val="TAC"/>
              <w:rPr>
                <w:lang w:eastAsia="zh-CN"/>
              </w:rPr>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3611990F" w14:textId="77777777" w:rsidR="00EC06F3" w:rsidRPr="00F14A85" w:rsidRDefault="00EC06F3"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C29ABE4" w14:textId="77777777" w:rsidR="00EC06F3" w:rsidRPr="00F14A85" w:rsidRDefault="00EC06F3" w:rsidP="006A60E0">
            <w:pPr>
              <w:pStyle w:val="TAC"/>
              <w:rPr>
                <w:rFonts w:cs="Arial"/>
              </w:rPr>
            </w:pPr>
            <w:r w:rsidRPr="00F14A85">
              <w:t>3</w:t>
            </w:r>
          </w:p>
        </w:tc>
        <w:tc>
          <w:tcPr>
            <w:tcW w:w="2977" w:type="dxa"/>
            <w:tcBorders>
              <w:top w:val="single" w:sz="4" w:space="0" w:color="auto"/>
              <w:left w:val="single" w:sz="4" w:space="0" w:color="auto"/>
              <w:bottom w:val="single" w:sz="4" w:space="0" w:color="auto"/>
              <w:right w:val="single" w:sz="4" w:space="0" w:color="auto"/>
            </w:tcBorders>
            <w:hideMark/>
          </w:tcPr>
          <w:p w14:paraId="45B422B1" w14:textId="77777777" w:rsidR="00EC06F3" w:rsidRPr="00F14A85" w:rsidRDefault="00EC06F3" w:rsidP="006A60E0">
            <w:pPr>
              <w:pStyle w:val="TAL"/>
            </w:pPr>
            <w:r w:rsidRPr="00F14A85">
              <w:t>Synchronous cells</w:t>
            </w:r>
          </w:p>
        </w:tc>
      </w:tr>
      <w:tr w:rsidR="00EC06F3" w:rsidRPr="00F14A85" w14:paraId="116FF74F"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689B6C8E" w14:textId="77777777" w:rsidR="00EC06F3" w:rsidRPr="00F14A85" w:rsidRDefault="00EC06F3" w:rsidP="006A60E0">
            <w:pPr>
              <w:pStyle w:val="TAL"/>
              <w:rPr>
                <w:rFonts w:cs="Arial"/>
                <w:lang w:eastAsia="zh-CN"/>
              </w:rPr>
            </w:pPr>
            <w:r w:rsidRPr="00F14A85">
              <w:rPr>
                <w:rFonts w:cs="Arial"/>
              </w:rPr>
              <w:t>Expected RSTD</w:t>
            </w:r>
          </w:p>
        </w:tc>
        <w:tc>
          <w:tcPr>
            <w:tcW w:w="709" w:type="dxa"/>
            <w:tcBorders>
              <w:top w:val="single" w:sz="4" w:space="0" w:color="auto"/>
              <w:left w:val="single" w:sz="4" w:space="0" w:color="auto"/>
              <w:bottom w:val="nil"/>
              <w:right w:val="single" w:sz="4" w:space="0" w:color="auto"/>
            </w:tcBorders>
            <w:hideMark/>
          </w:tcPr>
          <w:p w14:paraId="2DA0734E" w14:textId="77777777" w:rsidR="00EC06F3" w:rsidRPr="00F14A85" w:rsidRDefault="00EC06F3" w:rsidP="006A60E0">
            <w:pPr>
              <w:pStyle w:val="TAC"/>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7F744A81" w14:textId="77777777" w:rsidR="00EC06F3" w:rsidRPr="00F14A85" w:rsidRDefault="00EC06F3"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5B2888" w14:textId="77777777" w:rsidR="00EC06F3" w:rsidRPr="00F14A85" w:rsidRDefault="00EC06F3" w:rsidP="006A60E0">
            <w:pPr>
              <w:pStyle w:val="TAC"/>
              <w:rPr>
                <w:lang w:eastAsia="zh-CN"/>
              </w:rPr>
            </w:pPr>
            <w:r w:rsidRPr="00F14A85">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32EB203" w14:textId="77777777" w:rsidR="00EC06F3" w:rsidRPr="00F14A85" w:rsidRDefault="00EC06F3" w:rsidP="006A60E0">
            <w:pPr>
              <w:pStyle w:val="TAL"/>
            </w:pPr>
          </w:p>
        </w:tc>
      </w:tr>
      <w:tr w:rsidR="00EC06F3" w:rsidRPr="00F14A85" w14:paraId="31714643"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0F6F397D" w14:textId="77777777" w:rsidR="00EC06F3" w:rsidRPr="00F14A85" w:rsidRDefault="00EC06F3" w:rsidP="006A60E0">
            <w:pPr>
              <w:pStyle w:val="TAL"/>
              <w:rPr>
                <w:rFonts w:cs="Arial"/>
              </w:rPr>
            </w:pPr>
            <w:r w:rsidRPr="00F14A85">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38FD3532" w14:textId="77777777" w:rsidR="00EC06F3" w:rsidRPr="00F14A85" w:rsidRDefault="00EC06F3" w:rsidP="006A60E0">
            <w:pPr>
              <w:pStyle w:val="TAC"/>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64EE8F43" w14:textId="77777777" w:rsidR="00EC06F3" w:rsidRPr="00F14A85" w:rsidRDefault="00EC06F3"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FADDD9" w14:textId="77777777" w:rsidR="00EC06F3" w:rsidRPr="00F14A85" w:rsidRDefault="00EC06F3" w:rsidP="006A60E0">
            <w:pPr>
              <w:pStyle w:val="TAC"/>
              <w:rPr>
                <w:lang w:eastAsia="zh-CN"/>
              </w:rPr>
            </w:pPr>
            <w:r w:rsidRPr="00F14A85">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91DA5DF" w14:textId="77777777" w:rsidR="00EC06F3" w:rsidRPr="00F14A85" w:rsidRDefault="00EC06F3" w:rsidP="006A60E0">
            <w:pPr>
              <w:pStyle w:val="TAL"/>
            </w:pPr>
          </w:p>
        </w:tc>
      </w:tr>
      <w:tr w:rsidR="00EC06F3" w:rsidRPr="00F14A85" w14:paraId="7C1744A8"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A1418B" w14:textId="77777777" w:rsidR="00EC06F3" w:rsidRPr="00F14A85" w:rsidRDefault="00EC06F3" w:rsidP="006A60E0">
            <w:pPr>
              <w:pStyle w:val="TAL"/>
              <w:rPr>
                <w:rFonts w:cs="Arial"/>
              </w:rPr>
            </w:pPr>
            <w:r w:rsidRPr="00F14A85">
              <w:t>T1</w:t>
            </w:r>
          </w:p>
        </w:tc>
        <w:tc>
          <w:tcPr>
            <w:tcW w:w="709" w:type="dxa"/>
            <w:tcBorders>
              <w:top w:val="single" w:sz="4" w:space="0" w:color="auto"/>
              <w:left w:val="single" w:sz="4" w:space="0" w:color="auto"/>
              <w:bottom w:val="single" w:sz="4" w:space="0" w:color="auto"/>
              <w:right w:val="single" w:sz="4" w:space="0" w:color="auto"/>
            </w:tcBorders>
            <w:hideMark/>
          </w:tcPr>
          <w:p w14:paraId="025C5D19" w14:textId="77777777" w:rsidR="00EC06F3" w:rsidRPr="00F14A85" w:rsidRDefault="00EC06F3" w:rsidP="006A60E0">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C6C3544" w14:textId="77777777" w:rsidR="00EC06F3" w:rsidRPr="00F14A85" w:rsidRDefault="00EC06F3"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E44397C" w14:textId="77777777" w:rsidR="00EC06F3" w:rsidRPr="00F14A85" w:rsidRDefault="00EC06F3" w:rsidP="006A60E0">
            <w:pPr>
              <w:pStyle w:val="TAC"/>
              <w:rPr>
                <w:rFonts w:cs="Arial"/>
              </w:rPr>
            </w:pPr>
            <w:r w:rsidRPr="00F14A85">
              <w:t>2</w:t>
            </w:r>
          </w:p>
        </w:tc>
        <w:tc>
          <w:tcPr>
            <w:tcW w:w="2977" w:type="dxa"/>
            <w:tcBorders>
              <w:top w:val="single" w:sz="4" w:space="0" w:color="auto"/>
              <w:left w:val="single" w:sz="4" w:space="0" w:color="auto"/>
              <w:bottom w:val="single" w:sz="4" w:space="0" w:color="auto"/>
              <w:right w:val="single" w:sz="4" w:space="0" w:color="auto"/>
            </w:tcBorders>
          </w:tcPr>
          <w:p w14:paraId="2A5E3B57" w14:textId="77777777" w:rsidR="00EC06F3" w:rsidRPr="00F14A85" w:rsidRDefault="00EC06F3" w:rsidP="006A60E0">
            <w:pPr>
              <w:pStyle w:val="TAL"/>
            </w:pPr>
          </w:p>
        </w:tc>
      </w:tr>
      <w:tr w:rsidR="00EC06F3" w:rsidRPr="00F14A85" w14:paraId="5D351B7A"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B1C8E2" w14:textId="77777777" w:rsidR="00EC06F3" w:rsidRPr="00F14A85" w:rsidRDefault="00EC06F3" w:rsidP="006A60E0">
            <w:pPr>
              <w:pStyle w:val="TAL"/>
              <w:rPr>
                <w:rFonts w:cs="Arial"/>
              </w:rPr>
            </w:pPr>
            <w:r w:rsidRPr="00F14A85">
              <w:t>T2</w:t>
            </w:r>
          </w:p>
        </w:tc>
        <w:tc>
          <w:tcPr>
            <w:tcW w:w="709" w:type="dxa"/>
            <w:tcBorders>
              <w:top w:val="single" w:sz="4" w:space="0" w:color="auto"/>
              <w:left w:val="single" w:sz="4" w:space="0" w:color="auto"/>
              <w:bottom w:val="single" w:sz="4" w:space="0" w:color="auto"/>
              <w:right w:val="single" w:sz="4" w:space="0" w:color="auto"/>
            </w:tcBorders>
            <w:hideMark/>
          </w:tcPr>
          <w:p w14:paraId="767456A5" w14:textId="77777777" w:rsidR="00EC06F3" w:rsidRPr="00F14A85" w:rsidRDefault="00EC06F3" w:rsidP="006A60E0">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82D0242" w14:textId="77777777" w:rsidR="00EC06F3" w:rsidRPr="00F14A85" w:rsidRDefault="00EC06F3"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1BC83CE" w14:textId="77777777" w:rsidR="00EC06F3" w:rsidRPr="00F14A85" w:rsidRDefault="00EC06F3" w:rsidP="006A60E0">
            <w:pPr>
              <w:pStyle w:val="TAC"/>
              <w:rPr>
                <w:rFonts w:cs="Arial"/>
              </w:rPr>
            </w:pPr>
            <w:r w:rsidRPr="00F14A85">
              <w:t>[5]</w:t>
            </w:r>
          </w:p>
        </w:tc>
        <w:tc>
          <w:tcPr>
            <w:tcW w:w="2977" w:type="dxa"/>
            <w:tcBorders>
              <w:top w:val="single" w:sz="4" w:space="0" w:color="auto"/>
              <w:left w:val="single" w:sz="4" w:space="0" w:color="auto"/>
              <w:bottom w:val="single" w:sz="4" w:space="0" w:color="auto"/>
              <w:right w:val="single" w:sz="4" w:space="0" w:color="auto"/>
            </w:tcBorders>
          </w:tcPr>
          <w:p w14:paraId="581949E8" w14:textId="77777777" w:rsidR="00EC06F3" w:rsidRPr="00F14A85" w:rsidRDefault="00EC06F3" w:rsidP="006A60E0">
            <w:pPr>
              <w:pStyle w:val="TAL"/>
            </w:pPr>
          </w:p>
        </w:tc>
      </w:tr>
      <w:tr w:rsidR="00EC06F3" w:rsidRPr="00F14A85" w14:paraId="1E8DD25E" w14:textId="77777777" w:rsidTr="006A60E0">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96BFB20" w14:textId="77777777" w:rsidR="00EC06F3" w:rsidRPr="00F14A85" w:rsidRDefault="00EC06F3" w:rsidP="006A60E0">
            <w:pPr>
              <w:pStyle w:val="TAN"/>
              <w:rPr>
                <w:rFonts w:cs="Arial"/>
                <w:lang w:eastAsia="zh-CN"/>
              </w:rPr>
            </w:pPr>
            <w:r w:rsidRPr="00F14A85">
              <w:t>NOTE 1:</w:t>
            </w:r>
            <w:r w:rsidRPr="00F14A85">
              <w:tab/>
              <w:t>GP#24 is configured if UE supports MG#24, otherwise GP#0 is configured.</w:t>
            </w:r>
          </w:p>
        </w:tc>
      </w:tr>
    </w:tbl>
    <w:p w14:paraId="41CC2E86" w14:textId="77777777" w:rsidR="00EC06F3" w:rsidRPr="00F14A85" w:rsidRDefault="00EC06F3" w:rsidP="00EC06F3">
      <w:pPr>
        <w:rPr>
          <w:lang w:eastAsia="zh-CN"/>
        </w:rPr>
      </w:pPr>
    </w:p>
    <w:p w14:paraId="5121A45E" w14:textId="77777777" w:rsidR="00EC06F3" w:rsidRPr="00F14A85" w:rsidRDefault="00EC06F3" w:rsidP="00EC06F3">
      <w:pPr>
        <w:pStyle w:val="TH"/>
      </w:pPr>
      <w:r w:rsidRPr="00F14A85">
        <w:t xml:space="preserve">Table </w:t>
      </w:r>
      <w:r w:rsidRPr="00F14A85">
        <w:rPr>
          <w:lang w:eastAsia="zh-CN"/>
        </w:rPr>
        <w:t>16.2.1.5</w:t>
      </w:r>
      <w:r w:rsidRPr="00F14A85">
        <w:t>-</w:t>
      </w:r>
      <w:r w:rsidRPr="00F14A85">
        <w:rPr>
          <w:lang w:eastAsia="zh-CN"/>
        </w:rPr>
        <w:t>2</w:t>
      </w:r>
      <w:r w:rsidRPr="00F14A85">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C06F3" w:rsidRPr="00F14A85" w14:paraId="6CB7A8EC" w14:textId="77777777" w:rsidTr="006A60E0">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AB9440" w14:textId="77777777" w:rsidR="00EC06F3" w:rsidRPr="00F14A85" w:rsidRDefault="00EC06F3" w:rsidP="006A60E0">
            <w:pPr>
              <w:pStyle w:val="TAH"/>
              <w:rPr>
                <w:rFonts w:cs="Arial"/>
              </w:rPr>
            </w:pPr>
            <w:r w:rsidRPr="00F14A85">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631684" w14:textId="77777777" w:rsidR="00EC06F3" w:rsidRPr="00F14A85" w:rsidRDefault="00EC06F3" w:rsidP="006A60E0">
            <w:pPr>
              <w:pStyle w:val="TAH"/>
            </w:pPr>
            <w:r w:rsidRPr="00F14A85">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63B9CC" w14:textId="77777777" w:rsidR="00EC06F3" w:rsidRPr="00F14A85" w:rsidRDefault="00EC06F3" w:rsidP="006A60E0">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3DB738B" w14:textId="77777777" w:rsidR="00EC06F3" w:rsidRPr="00F14A85" w:rsidRDefault="00EC06F3" w:rsidP="006A60E0">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4EC6A52" w14:textId="77777777" w:rsidR="00EC06F3" w:rsidRPr="00F14A85" w:rsidRDefault="00EC06F3" w:rsidP="006A60E0">
            <w:pPr>
              <w:pStyle w:val="TAH"/>
              <w:rPr>
                <w:lang w:eastAsia="zh-CN"/>
              </w:rPr>
            </w:pPr>
            <w:r w:rsidRPr="00F14A85">
              <w:rPr>
                <w:lang w:eastAsia="zh-CN"/>
              </w:rPr>
              <w:t>Cell 2</w:t>
            </w:r>
          </w:p>
        </w:tc>
      </w:tr>
      <w:tr w:rsidR="00EC06F3" w:rsidRPr="00F14A85" w14:paraId="08A574D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D85D78" w14:textId="77777777" w:rsidR="00EC06F3" w:rsidRPr="00F14A85" w:rsidRDefault="00EC06F3" w:rsidP="006A60E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86A89F" w14:textId="77777777" w:rsidR="00EC06F3" w:rsidRPr="00F14A85" w:rsidRDefault="00EC06F3" w:rsidP="006A60E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FFC869" w14:textId="77777777" w:rsidR="00EC06F3" w:rsidRPr="00F14A85" w:rsidRDefault="00EC06F3" w:rsidP="006A60E0">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2B8264E" w14:textId="77777777" w:rsidR="00EC06F3" w:rsidRPr="00F14A85" w:rsidRDefault="00EC06F3" w:rsidP="006A60E0">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DA26716" w14:textId="77777777" w:rsidR="00EC06F3" w:rsidRPr="00F14A85" w:rsidRDefault="00EC06F3" w:rsidP="006A60E0">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A598E48" w14:textId="77777777" w:rsidR="00EC06F3" w:rsidRPr="00F14A85" w:rsidRDefault="00EC06F3" w:rsidP="006A60E0">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8B45174" w14:textId="77777777" w:rsidR="00EC06F3" w:rsidRPr="00F14A85" w:rsidRDefault="00EC06F3" w:rsidP="006A60E0">
            <w:pPr>
              <w:pStyle w:val="TAH"/>
              <w:rPr>
                <w:lang w:eastAsia="zh-CN"/>
              </w:rPr>
            </w:pPr>
            <w:r w:rsidRPr="00F14A85">
              <w:rPr>
                <w:lang w:eastAsia="zh-CN"/>
              </w:rPr>
              <w:t>T2</w:t>
            </w:r>
          </w:p>
        </w:tc>
      </w:tr>
      <w:tr w:rsidR="00EC06F3" w:rsidRPr="00F14A85" w14:paraId="4B4918CB"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4E7FD0DE" w14:textId="77777777" w:rsidR="00EC06F3" w:rsidRPr="00F14A85" w:rsidRDefault="00EC06F3" w:rsidP="006A60E0">
            <w:pPr>
              <w:pStyle w:val="TAL"/>
              <w:rPr>
                <w:lang w:eastAsia="zh-CN"/>
              </w:rPr>
            </w:pPr>
            <w:r w:rsidRPr="00F14A85">
              <w:rPr>
                <w:lang w:eastAsia="zh-CN"/>
              </w:rPr>
              <w:t>TDD configuration</w:t>
            </w:r>
          </w:p>
        </w:tc>
        <w:tc>
          <w:tcPr>
            <w:tcW w:w="1701" w:type="dxa"/>
            <w:tcBorders>
              <w:top w:val="single" w:sz="4" w:space="0" w:color="auto"/>
              <w:left w:val="single" w:sz="4" w:space="0" w:color="auto"/>
              <w:bottom w:val="nil"/>
              <w:right w:val="single" w:sz="4" w:space="0" w:color="auto"/>
            </w:tcBorders>
          </w:tcPr>
          <w:p w14:paraId="187CA50D"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D49362"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26B7CB" w14:textId="77777777" w:rsidR="00EC06F3" w:rsidRPr="00F14A85" w:rsidRDefault="00EC06F3" w:rsidP="006A60E0">
            <w:pPr>
              <w:pStyle w:val="TAC"/>
              <w:rPr>
                <w:rFonts w:cs="v4.2.0"/>
                <w:lang w:eastAsia="zh-CN"/>
              </w:rPr>
            </w:pPr>
            <w:r w:rsidRPr="00F14A85">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665D27E" w14:textId="77777777" w:rsidR="00EC06F3" w:rsidRPr="00F14A85" w:rsidRDefault="00EC06F3" w:rsidP="006A60E0">
            <w:pPr>
              <w:pStyle w:val="TAC"/>
              <w:rPr>
                <w:rFonts w:cs="v4.2.0"/>
                <w:lang w:eastAsia="zh-CN"/>
              </w:rPr>
            </w:pPr>
            <w:r w:rsidRPr="00F14A85">
              <w:t>N/A</w:t>
            </w:r>
          </w:p>
        </w:tc>
      </w:tr>
      <w:tr w:rsidR="00EC06F3" w:rsidRPr="00F14A85" w14:paraId="75D54C1E"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4E490899" w14:textId="77777777" w:rsidR="00EC06F3" w:rsidRPr="00F14A85" w:rsidRDefault="00EC06F3" w:rsidP="006A60E0">
            <w:pPr>
              <w:pStyle w:val="TAL"/>
              <w:rPr>
                <w:rFonts w:cs="v4.2.0"/>
                <w:lang w:eastAsia="zh-CN"/>
              </w:rPr>
            </w:pPr>
          </w:p>
        </w:tc>
        <w:tc>
          <w:tcPr>
            <w:tcW w:w="1701" w:type="dxa"/>
            <w:tcBorders>
              <w:top w:val="nil"/>
              <w:left w:val="single" w:sz="4" w:space="0" w:color="auto"/>
              <w:bottom w:val="nil"/>
              <w:right w:val="single" w:sz="4" w:space="0" w:color="auto"/>
            </w:tcBorders>
            <w:hideMark/>
          </w:tcPr>
          <w:p w14:paraId="62DBC227"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23B43394"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2B6D56" w14:textId="77777777" w:rsidR="00EC06F3" w:rsidRPr="00F14A85" w:rsidRDefault="00EC06F3" w:rsidP="006A60E0">
            <w:pPr>
              <w:pStyle w:val="TAC"/>
              <w:rPr>
                <w:rFonts w:cs="v4.2.0"/>
                <w:lang w:eastAsia="zh-CN"/>
              </w:rPr>
            </w:pPr>
            <w:r w:rsidRPr="00F14A85">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0E5B67" w14:textId="77777777" w:rsidR="00EC06F3" w:rsidRPr="00F14A85" w:rsidRDefault="00EC06F3" w:rsidP="006A60E0">
            <w:pPr>
              <w:pStyle w:val="TAC"/>
              <w:rPr>
                <w:rFonts w:cs="v4.2.0"/>
                <w:lang w:eastAsia="zh-CN"/>
              </w:rPr>
            </w:pPr>
            <w:r w:rsidRPr="00F14A85">
              <w:t>TDDConf.1.1</w:t>
            </w:r>
          </w:p>
        </w:tc>
      </w:tr>
      <w:tr w:rsidR="00EC06F3" w:rsidRPr="00F14A85" w14:paraId="1486ADAC"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12D6029A" w14:textId="77777777" w:rsidR="00EC06F3" w:rsidRPr="00F14A85" w:rsidRDefault="00EC06F3" w:rsidP="006A60E0">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372E9068"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1066C40B"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7BA0CD" w14:textId="77777777" w:rsidR="00EC06F3" w:rsidRPr="00F14A85" w:rsidRDefault="00EC06F3" w:rsidP="006A60E0">
            <w:pPr>
              <w:pStyle w:val="TAC"/>
              <w:rPr>
                <w:rFonts w:cs="v4.2.0"/>
                <w:lang w:eastAsia="zh-CN"/>
              </w:rPr>
            </w:pPr>
            <w:r w:rsidRPr="00F14A85">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ED4CB44" w14:textId="77777777" w:rsidR="00EC06F3" w:rsidRPr="00F14A85" w:rsidRDefault="00EC06F3" w:rsidP="006A60E0">
            <w:pPr>
              <w:pStyle w:val="TAC"/>
              <w:rPr>
                <w:rFonts w:cs="v4.2.0"/>
                <w:lang w:eastAsia="zh-CN"/>
              </w:rPr>
            </w:pPr>
            <w:r w:rsidRPr="00F14A85">
              <w:t>TDDConf.2.1</w:t>
            </w:r>
          </w:p>
        </w:tc>
      </w:tr>
      <w:tr w:rsidR="00EC06F3" w:rsidRPr="00F14A85" w14:paraId="4FCD6D83"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C15B48" w14:textId="77777777" w:rsidR="00EC06F3" w:rsidRPr="00F14A85" w:rsidRDefault="00EC06F3" w:rsidP="006A60E0">
            <w:pPr>
              <w:pStyle w:val="TAL"/>
              <w:rPr>
                <w:lang w:eastAsia="zh-CN"/>
              </w:rPr>
            </w:pPr>
            <w:r w:rsidRPr="00F14A85">
              <w:t>PDSCH RMC configuration</w:t>
            </w:r>
          </w:p>
        </w:tc>
        <w:tc>
          <w:tcPr>
            <w:tcW w:w="1701" w:type="dxa"/>
            <w:tcBorders>
              <w:top w:val="single" w:sz="4" w:space="0" w:color="auto"/>
              <w:left w:val="single" w:sz="4" w:space="0" w:color="auto"/>
              <w:bottom w:val="nil"/>
              <w:right w:val="single" w:sz="4" w:space="0" w:color="auto"/>
            </w:tcBorders>
          </w:tcPr>
          <w:p w14:paraId="4DD78AAF" w14:textId="77777777" w:rsidR="00EC06F3" w:rsidRPr="00F14A85" w:rsidRDefault="00EC06F3"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F037E2"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9CD0E9" w14:textId="77777777" w:rsidR="00EC06F3" w:rsidRPr="00F14A85" w:rsidRDefault="00EC06F3" w:rsidP="006A60E0">
            <w:pPr>
              <w:pStyle w:val="TAC"/>
              <w:rPr>
                <w:rFonts w:cs="v4.2.0"/>
                <w:lang w:eastAsia="zh-CN"/>
              </w:rPr>
            </w:pPr>
            <w:r w:rsidRPr="00F14A85">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6D07657D" w14:textId="77777777" w:rsidR="00EC06F3" w:rsidRPr="00F14A85" w:rsidRDefault="00EC06F3" w:rsidP="006A60E0">
            <w:pPr>
              <w:pStyle w:val="TAC"/>
              <w:rPr>
                <w:rFonts w:cs="v4.2.0"/>
                <w:lang w:eastAsia="zh-CN"/>
              </w:rPr>
            </w:pPr>
            <w:r w:rsidRPr="00F14A85">
              <w:rPr>
                <w:rFonts w:cs="v4.2.0"/>
                <w:lang w:eastAsia="zh-CN"/>
              </w:rPr>
              <w:t>N/A</w:t>
            </w:r>
          </w:p>
        </w:tc>
      </w:tr>
      <w:tr w:rsidR="00EC06F3" w:rsidRPr="00F14A85" w14:paraId="6458E23A"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EF133C"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6CC193B3"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4C2EFD"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B38E94" w14:textId="77777777" w:rsidR="00EC06F3" w:rsidRPr="00F14A85" w:rsidRDefault="00EC06F3" w:rsidP="006A60E0">
            <w:pPr>
              <w:pStyle w:val="TAC"/>
              <w:rPr>
                <w:rFonts w:cs="v4.2.0"/>
                <w:lang w:eastAsia="zh-CN"/>
              </w:rPr>
            </w:pPr>
            <w:r w:rsidRPr="00F14A85">
              <w:rPr>
                <w:rFonts w:cs="v4.2.0"/>
                <w:lang w:eastAsia="zh-CN"/>
              </w:rPr>
              <w:t>SR.1.1 TDD</w:t>
            </w:r>
          </w:p>
        </w:tc>
        <w:tc>
          <w:tcPr>
            <w:tcW w:w="1842" w:type="dxa"/>
            <w:gridSpan w:val="2"/>
            <w:tcBorders>
              <w:top w:val="nil"/>
              <w:left w:val="single" w:sz="4" w:space="0" w:color="auto"/>
              <w:bottom w:val="nil"/>
              <w:right w:val="single" w:sz="4" w:space="0" w:color="auto"/>
            </w:tcBorders>
            <w:hideMark/>
          </w:tcPr>
          <w:p w14:paraId="3571A878" w14:textId="77777777" w:rsidR="00EC06F3" w:rsidRPr="00F14A85" w:rsidRDefault="00EC06F3" w:rsidP="006A60E0">
            <w:pPr>
              <w:pStyle w:val="TAC"/>
              <w:rPr>
                <w:rFonts w:cs="v4.2.0"/>
                <w:lang w:eastAsia="zh-CN"/>
              </w:rPr>
            </w:pPr>
          </w:p>
        </w:tc>
      </w:tr>
      <w:tr w:rsidR="00EC06F3" w:rsidRPr="00F14A85" w14:paraId="7045E1F8"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EBB4B8"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D80D508"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427953BF"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8E96EF" w14:textId="77777777" w:rsidR="00EC06F3" w:rsidRPr="00F14A85" w:rsidRDefault="00EC06F3" w:rsidP="006A60E0">
            <w:pPr>
              <w:pStyle w:val="TAC"/>
              <w:rPr>
                <w:rFonts w:cs="v4.2.0"/>
                <w:lang w:eastAsia="zh-CN"/>
              </w:rPr>
            </w:pPr>
            <w:r w:rsidRPr="00F14A85">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504132C7" w14:textId="77777777" w:rsidR="00EC06F3" w:rsidRPr="00F14A85" w:rsidRDefault="00EC06F3" w:rsidP="006A60E0">
            <w:pPr>
              <w:pStyle w:val="TAC"/>
              <w:rPr>
                <w:rFonts w:cs="v4.2.0"/>
                <w:lang w:eastAsia="zh-CN"/>
              </w:rPr>
            </w:pPr>
          </w:p>
        </w:tc>
      </w:tr>
      <w:tr w:rsidR="00EC06F3" w:rsidRPr="00F14A85" w14:paraId="2F1929F9"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FAD397" w14:textId="77777777" w:rsidR="00EC06F3" w:rsidRPr="00F14A85" w:rsidRDefault="00EC06F3" w:rsidP="006A60E0">
            <w:pPr>
              <w:pStyle w:val="TAL"/>
              <w:rPr>
                <w:lang w:eastAsia="zh-CN"/>
              </w:rPr>
            </w:pPr>
            <w:r w:rsidRPr="00F14A85">
              <w:t>RMSI CORESET RMC configuration</w:t>
            </w:r>
          </w:p>
        </w:tc>
        <w:tc>
          <w:tcPr>
            <w:tcW w:w="1701" w:type="dxa"/>
            <w:tcBorders>
              <w:top w:val="single" w:sz="4" w:space="0" w:color="auto"/>
              <w:left w:val="single" w:sz="4" w:space="0" w:color="auto"/>
              <w:bottom w:val="nil"/>
              <w:right w:val="single" w:sz="4" w:space="0" w:color="auto"/>
            </w:tcBorders>
          </w:tcPr>
          <w:p w14:paraId="0894224C"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F47A4D"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04BAC1" w14:textId="77777777" w:rsidR="00EC06F3" w:rsidRPr="00F14A85" w:rsidRDefault="00EC06F3" w:rsidP="006A60E0">
            <w:pPr>
              <w:pStyle w:val="TAC"/>
              <w:rPr>
                <w:rFonts w:cs="v4.2.0"/>
                <w:lang w:eastAsia="zh-CN"/>
              </w:rPr>
            </w:pPr>
            <w:r w:rsidRPr="00F14A85">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37D75B2" w14:textId="77777777" w:rsidR="00EC06F3" w:rsidRPr="00F14A85" w:rsidRDefault="00EC06F3" w:rsidP="006A60E0">
            <w:pPr>
              <w:pStyle w:val="TAC"/>
              <w:rPr>
                <w:rFonts w:cs="v4.2.0"/>
                <w:lang w:eastAsia="zh-CN"/>
              </w:rPr>
            </w:pPr>
            <w:r w:rsidRPr="00F14A85">
              <w:rPr>
                <w:rFonts w:cs="v4.2.0"/>
                <w:lang w:eastAsia="zh-CN"/>
              </w:rPr>
              <w:t>N/A</w:t>
            </w:r>
          </w:p>
        </w:tc>
      </w:tr>
      <w:tr w:rsidR="00EC06F3" w:rsidRPr="00F14A85" w14:paraId="45AABE3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6BF61E"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FCDD3BD"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40B06E"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BD63B2" w14:textId="77777777" w:rsidR="00EC06F3" w:rsidRPr="00F14A85" w:rsidRDefault="00EC06F3" w:rsidP="006A60E0">
            <w:pPr>
              <w:pStyle w:val="TAC"/>
              <w:rPr>
                <w:rFonts w:cs="v4.2.0"/>
                <w:lang w:eastAsia="zh-CN"/>
              </w:rPr>
            </w:pPr>
            <w:r w:rsidRPr="00F14A85">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EA6878B" w14:textId="77777777" w:rsidR="00EC06F3" w:rsidRPr="00F14A85" w:rsidRDefault="00EC06F3" w:rsidP="006A60E0">
            <w:pPr>
              <w:pStyle w:val="TAC"/>
              <w:rPr>
                <w:rFonts w:cs="v4.2.0"/>
                <w:lang w:eastAsia="zh-CN"/>
              </w:rPr>
            </w:pPr>
          </w:p>
        </w:tc>
      </w:tr>
      <w:tr w:rsidR="00EC06F3" w:rsidRPr="00F14A85" w14:paraId="4207CBAF"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4FC182"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8BF724B"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906776"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5DDE6E5" w14:textId="77777777" w:rsidR="00EC06F3" w:rsidRPr="00F14A85" w:rsidRDefault="00EC06F3" w:rsidP="006A60E0">
            <w:pPr>
              <w:pStyle w:val="TAC"/>
              <w:rPr>
                <w:rFonts w:cs="v4.2.0"/>
                <w:lang w:eastAsia="zh-CN"/>
              </w:rPr>
            </w:pPr>
            <w:r w:rsidRPr="00F14A85">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CEFAE8A" w14:textId="77777777" w:rsidR="00EC06F3" w:rsidRPr="00F14A85" w:rsidRDefault="00EC06F3" w:rsidP="006A60E0">
            <w:pPr>
              <w:pStyle w:val="TAC"/>
              <w:rPr>
                <w:rFonts w:cs="v4.2.0"/>
                <w:lang w:eastAsia="zh-CN"/>
              </w:rPr>
            </w:pPr>
          </w:p>
        </w:tc>
      </w:tr>
      <w:tr w:rsidR="00EC06F3" w:rsidRPr="00F14A85" w14:paraId="13EDC7B8"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01DD39D" w14:textId="77777777" w:rsidR="00EC06F3" w:rsidRPr="00F14A85" w:rsidRDefault="00EC06F3" w:rsidP="006A60E0">
            <w:pPr>
              <w:pStyle w:val="TAL"/>
              <w:rPr>
                <w:lang w:eastAsia="zh-CN"/>
              </w:rPr>
            </w:pPr>
            <w:r w:rsidRPr="00F14A85">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534BFC1C"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13A25A"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482AE9" w14:textId="77777777" w:rsidR="00EC06F3" w:rsidRPr="00F14A85" w:rsidRDefault="00EC06F3" w:rsidP="006A60E0">
            <w:pPr>
              <w:pStyle w:val="TAC"/>
              <w:rPr>
                <w:rFonts w:cs="v4.2.0"/>
                <w:lang w:eastAsia="zh-CN"/>
              </w:rPr>
            </w:pPr>
            <w:r w:rsidRPr="00F14A85">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A33324" w14:textId="77777777" w:rsidR="00EC06F3" w:rsidRPr="00F14A85" w:rsidRDefault="00EC06F3" w:rsidP="006A60E0">
            <w:pPr>
              <w:pStyle w:val="TAC"/>
              <w:rPr>
                <w:rFonts w:cs="v4.2.0"/>
                <w:lang w:eastAsia="zh-CN"/>
              </w:rPr>
            </w:pPr>
            <w:r w:rsidRPr="00F14A85">
              <w:rPr>
                <w:rFonts w:cs="v4.2.0"/>
                <w:lang w:eastAsia="zh-CN"/>
              </w:rPr>
              <w:t>N/A</w:t>
            </w:r>
          </w:p>
        </w:tc>
      </w:tr>
      <w:tr w:rsidR="00EC06F3" w:rsidRPr="00F14A85" w14:paraId="6FE62FC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1396F1"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1E925EC4"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4A360E"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08A168" w14:textId="77777777" w:rsidR="00EC06F3" w:rsidRPr="00F14A85" w:rsidRDefault="00EC06F3" w:rsidP="006A60E0">
            <w:pPr>
              <w:pStyle w:val="TAC"/>
              <w:rPr>
                <w:rFonts w:cs="v4.2.0"/>
                <w:lang w:eastAsia="zh-CN"/>
              </w:rPr>
            </w:pPr>
            <w:r w:rsidRPr="00F14A85">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8250964" w14:textId="77777777" w:rsidR="00EC06F3" w:rsidRPr="00F14A85" w:rsidRDefault="00EC06F3" w:rsidP="006A60E0">
            <w:pPr>
              <w:pStyle w:val="TAC"/>
              <w:rPr>
                <w:rFonts w:cs="v4.2.0"/>
                <w:lang w:eastAsia="zh-CN"/>
              </w:rPr>
            </w:pPr>
          </w:p>
        </w:tc>
      </w:tr>
      <w:tr w:rsidR="00EC06F3" w:rsidRPr="00F14A85" w14:paraId="31ED317E"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C38EBA"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54760A5"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536326"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0F6E0A" w14:textId="77777777" w:rsidR="00EC06F3" w:rsidRPr="00F14A85" w:rsidRDefault="00EC06F3" w:rsidP="006A60E0">
            <w:pPr>
              <w:pStyle w:val="TAC"/>
              <w:rPr>
                <w:rFonts w:cs="v4.2.0"/>
                <w:lang w:eastAsia="zh-CN"/>
              </w:rPr>
            </w:pPr>
            <w:r w:rsidRPr="00F14A85">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AFD492E" w14:textId="77777777" w:rsidR="00EC06F3" w:rsidRPr="00F14A85" w:rsidRDefault="00EC06F3" w:rsidP="006A60E0">
            <w:pPr>
              <w:pStyle w:val="TAC"/>
              <w:rPr>
                <w:rFonts w:cs="v4.2.0"/>
                <w:lang w:eastAsia="zh-CN"/>
              </w:rPr>
            </w:pPr>
          </w:p>
        </w:tc>
      </w:tr>
      <w:tr w:rsidR="00EC06F3" w:rsidRPr="00F14A85" w14:paraId="68994BCA"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390890F" w14:textId="77777777" w:rsidR="00EC06F3" w:rsidRPr="00F14A85" w:rsidRDefault="00EC06F3" w:rsidP="006A60E0">
            <w:pPr>
              <w:pStyle w:val="TAL"/>
            </w:pPr>
            <w:r w:rsidRPr="00F14A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AE6FFEF"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F5347C" w14:textId="77777777" w:rsidR="00EC06F3" w:rsidRPr="00F14A85" w:rsidRDefault="00EC06F3" w:rsidP="006A60E0">
            <w:pPr>
              <w:pStyle w:val="TAC"/>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EB6FE3" w14:textId="77777777" w:rsidR="00EC06F3" w:rsidRPr="00F14A85" w:rsidRDefault="00EC06F3" w:rsidP="006A60E0">
            <w:pPr>
              <w:pStyle w:val="TAC"/>
              <w:rPr>
                <w:rFonts w:cs="v4.2.0"/>
              </w:rPr>
            </w:pPr>
            <w:r w:rsidRPr="00F14A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2300E16" w14:textId="77777777" w:rsidR="00EC06F3" w:rsidRPr="00F14A85" w:rsidRDefault="00EC06F3" w:rsidP="006A60E0">
            <w:pPr>
              <w:pStyle w:val="TAC"/>
            </w:pPr>
            <w:r w:rsidRPr="00F14A85">
              <w:t>OP.1</w:t>
            </w:r>
          </w:p>
        </w:tc>
      </w:tr>
      <w:tr w:rsidR="00EC06F3" w:rsidRPr="00F14A85" w14:paraId="1D53D0F3"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FD7081" w14:textId="77777777" w:rsidR="00EC06F3" w:rsidRPr="00F14A85" w:rsidRDefault="00EC06F3" w:rsidP="006A60E0">
            <w:pPr>
              <w:pStyle w:val="TAL"/>
              <w:rPr>
                <w:bCs/>
              </w:rPr>
            </w:pPr>
            <w:r w:rsidRPr="00F14A85">
              <w:rPr>
                <w:bCs/>
              </w:rPr>
              <w:t>TRS Configuration</w:t>
            </w:r>
          </w:p>
        </w:tc>
        <w:tc>
          <w:tcPr>
            <w:tcW w:w="1701" w:type="dxa"/>
            <w:tcBorders>
              <w:top w:val="single" w:sz="4" w:space="0" w:color="auto"/>
              <w:left w:val="single" w:sz="4" w:space="0" w:color="auto"/>
              <w:bottom w:val="nil"/>
              <w:right w:val="single" w:sz="4" w:space="0" w:color="auto"/>
            </w:tcBorders>
          </w:tcPr>
          <w:p w14:paraId="24D1E2D3"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F789F4"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740C31" w14:textId="77777777" w:rsidR="00EC06F3" w:rsidRPr="00F14A85" w:rsidRDefault="00EC06F3" w:rsidP="006A60E0">
            <w:pPr>
              <w:pStyle w:val="TAC"/>
            </w:pPr>
            <w:r w:rsidRPr="00F14A85">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8047045" w14:textId="77777777" w:rsidR="00EC06F3" w:rsidRPr="00F14A85" w:rsidRDefault="00EC06F3" w:rsidP="006A60E0">
            <w:pPr>
              <w:pStyle w:val="TAC"/>
            </w:pPr>
            <w:r w:rsidRPr="00F14A85">
              <w:rPr>
                <w:rFonts w:cs="v4.2.0"/>
                <w:lang w:eastAsia="zh-CN"/>
              </w:rPr>
              <w:t>N/A</w:t>
            </w:r>
          </w:p>
        </w:tc>
      </w:tr>
      <w:tr w:rsidR="00EC06F3" w:rsidRPr="00F14A85" w14:paraId="000A5DBF"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83B180" w14:textId="77777777" w:rsidR="00EC06F3" w:rsidRPr="00F14A85" w:rsidRDefault="00EC06F3" w:rsidP="006A60E0">
            <w:pPr>
              <w:spacing w:after="0"/>
              <w:rPr>
                <w:rFonts w:ascii="Arial" w:hAnsi="Arial"/>
                <w:bCs/>
                <w:sz w:val="18"/>
              </w:rPr>
            </w:pPr>
          </w:p>
        </w:tc>
        <w:tc>
          <w:tcPr>
            <w:tcW w:w="1701" w:type="dxa"/>
            <w:tcBorders>
              <w:top w:val="nil"/>
              <w:left w:val="single" w:sz="4" w:space="0" w:color="auto"/>
              <w:bottom w:val="nil"/>
              <w:right w:val="single" w:sz="4" w:space="0" w:color="auto"/>
            </w:tcBorders>
          </w:tcPr>
          <w:p w14:paraId="5E3D5051"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3F24F1"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791283" w14:textId="77777777" w:rsidR="00EC06F3" w:rsidRPr="00F14A85" w:rsidRDefault="00EC06F3" w:rsidP="006A60E0">
            <w:pPr>
              <w:pStyle w:val="TAC"/>
            </w:pPr>
            <w:r w:rsidRPr="00F14A85">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5C7E0DE" w14:textId="77777777" w:rsidR="00EC06F3" w:rsidRPr="00F14A85" w:rsidRDefault="00EC06F3" w:rsidP="006A60E0">
            <w:pPr>
              <w:spacing w:after="0"/>
              <w:rPr>
                <w:rFonts w:ascii="Arial" w:hAnsi="Arial"/>
                <w:sz w:val="18"/>
              </w:rPr>
            </w:pPr>
          </w:p>
        </w:tc>
      </w:tr>
      <w:tr w:rsidR="00EC06F3" w:rsidRPr="00F14A85" w14:paraId="4464F3DC"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8BB2B99" w14:textId="77777777" w:rsidR="00EC06F3" w:rsidRPr="00F14A85" w:rsidRDefault="00EC06F3" w:rsidP="006A60E0">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2F8463CD"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F58113"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96561F5" w14:textId="77777777" w:rsidR="00EC06F3" w:rsidRPr="00F14A85" w:rsidRDefault="00EC06F3" w:rsidP="006A60E0">
            <w:pPr>
              <w:pStyle w:val="TAC"/>
            </w:pPr>
            <w:r w:rsidRPr="00F14A85">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16BECB7" w14:textId="77777777" w:rsidR="00EC06F3" w:rsidRPr="00F14A85" w:rsidRDefault="00EC06F3" w:rsidP="006A60E0">
            <w:pPr>
              <w:spacing w:after="0"/>
              <w:rPr>
                <w:rFonts w:ascii="Arial" w:hAnsi="Arial"/>
                <w:sz w:val="18"/>
              </w:rPr>
            </w:pPr>
          </w:p>
        </w:tc>
      </w:tr>
      <w:tr w:rsidR="00EC06F3" w:rsidRPr="00F14A85" w14:paraId="2D880472"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EC0E6B" w14:textId="77777777" w:rsidR="00EC06F3" w:rsidRPr="00F14A85" w:rsidRDefault="00EC06F3" w:rsidP="006A60E0">
            <w:pPr>
              <w:pStyle w:val="TAL"/>
              <w:rPr>
                <w:bCs/>
                <w:lang w:eastAsia="zh-CN"/>
              </w:rPr>
            </w:pPr>
            <w:r w:rsidRPr="00F14A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F2145C"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03E011" w14:textId="77777777" w:rsidR="00EC06F3" w:rsidRPr="00F14A85" w:rsidRDefault="00EC06F3"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B7D36D" w14:textId="77777777" w:rsidR="00EC06F3" w:rsidRPr="00F14A85" w:rsidRDefault="00EC06F3" w:rsidP="006A60E0">
            <w:pPr>
              <w:pStyle w:val="TAC"/>
            </w:pPr>
            <w:r w:rsidRPr="00F14A85">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D36E1FA" w14:textId="77777777" w:rsidR="00EC06F3" w:rsidRPr="00F14A85" w:rsidRDefault="00EC06F3" w:rsidP="006A60E0">
            <w:pPr>
              <w:pStyle w:val="TAC"/>
              <w:rPr>
                <w:lang w:eastAsia="zh-CN"/>
              </w:rPr>
            </w:pPr>
            <w:r w:rsidRPr="00F14A85">
              <w:rPr>
                <w:lang w:eastAsia="zh-CN"/>
              </w:rPr>
              <w:t>N/A</w:t>
            </w:r>
          </w:p>
        </w:tc>
      </w:tr>
      <w:tr w:rsidR="00EC06F3" w:rsidRPr="00F14A85" w14:paraId="4B0A5AC0"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61F4DF9" w14:textId="77777777" w:rsidR="00EC06F3" w:rsidRPr="00F14A85" w:rsidRDefault="00EC06F3" w:rsidP="006A60E0">
            <w:pPr>
              <w:pStyle w:val="TAL"/>
              <w:rPr>
                <w:bCs/>
                <w:lang w:eastAsia="zh-CN"/>
              </w:rPr>
            </w:pPr>
            <w:r w:rsidRPr="00F14A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9FF2B04"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1FEF7" w14:textId="77777777" w:rsidR="00EC06F3" w:rsidRPr="00F14A85" w:rsidRDefault="00EC06F3"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3EFA49" w14:textId="77777777" w:rsidR="00EC06F3" w:rsidRPr="00F14A85" w:rsidRDefault="00EC06F3" w:rsidP="006A60E0">
            <w:pPr>
              <w:pStyle w:val="TAC"/>
            </w:pPr>
            <w:r w:rsidRPr="00F14A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71490F8" w14:textId="77777777" w:rsidR="00EC06F3" w:rsidRPr="00F14A85" w:rsidRDefault="00EC06F3" w:rsidP="006A60E0">
            <w:pPr>
              <w:pStyle w:val="TAC"/>
              <w:rPr>
                <w:lang w:eastAsia="zh-CN"/>
              </w:rPr>
            </w:pPr>
            <w:r w:rsidRPr="00F14A85">
              <w:rPr>
                <w:lang w:eastAsia="zh-CN"/>
              </w:rPr>
              <w:t>N/A</w:t>
            </w:r>
          </w:p>
        </w:tc>
      </w:tr>
      <w:tr w:rsidR="00EC06F3" w:rsidRPr="00F14A85" w14:paraId="33987862"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485DBA" w14:textId="77777777" w:rsidR="00EC06F3" w:rsidRPr="00F14A85" w:rsidRDefault="00EC06F3" w:rsidP="006A60E0">
            <w:pPr>
              <w:pStyle w:val="TAL"/>
              <w:rPr>
                <w:bCs/>
                <w:lang w:eastAsia="zh-CN"/>
              </w:rPr>
            </w:pPr>
            <w:r w:rsidRPr="00F14A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E408A93"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1119B8" w14:textId="77777777" w:rsidR="00EC06F3" w:rsidRPr="00F14A85" w:rsidRDefault="00EC06F3"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4148C66" w14:textId="77777777" w:rsidR="00EC06F3" w:rsidRPr="00F14A85" w:rsidRDefault="00EC06F3" w:rsidP="006A60E0">
            <w:pPr>
              <w:pStyle w:val="TAC"/>
              <w:rPr>
                <w:rFonts w:cs="v4.2.0"/>
                <w:lang w:eastAsia="zh-CN"/>
              </w:rPr>
            </w:pPr>
            <w:r w:rsidRPr="00F14A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35AF5E7" w14:textId="77777777" w:rsidR="00EC06F3" w:rsidRPr="00F14A85" w:rsidRDefault="00EC06F3" w:rsidP="006A60E0">
            <w:pPr>
              <w:pStyle w:val="TAC"/>
              <w:rPr>
                <w:rFonts w:cs="v4.2.0"/>
                <w:lang w:eastAsia="zh-CN"/>
              </w:rPr>
            </w:pPr>
            <w:r w:rsidRPr="00F14A85">
              <w:rPr>
                <w:rFonts w:cs="v4.2.0"/>
                <w:lang w:eastAsia="zh-CN"/>
              </w:rPr>
              <w:t>N/A</w:t>
            </w:r>
          </w:p>
        </w:tc>
      </w:tr>
      <w:tr w:rsidR="00EC06F3" w:rsidRPr="00F14A85" w14:paraId="0536B26C"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B4F1CCB" w14:textId="77777777" w:rsidR="00EC06F3" w:rsidRPr="00F14A85" w:rsidRDefault="00EC06F3" w:rsidP="006A60E0">
            <w:pPr>
              <w:pStyle w:val="TAL"/>
              <w:rPr>
                <w:bCs/>
                <w:lang w:eastAsia="zh-CN"/>
              </w:rPr>
            </w:pPr>
            <w:r w:rsidRPr="00F14A85">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251085BE"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E79661"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80BE3D" w14:textId="77777777" w:rsidR="00EC06F3" w:rsidRPr="00F14A85" w:rsidRDefault="00EC06F3" w:rsidP="006A60E0">
            <w:pPr>
              <w:pStyle w:val="TAC"/>
              <w:rPr>
                <w:rFonts w:cs="v4.2.0"/>
                <w:lang w:eastAsia="zh-CN"/>
              </w:rPr>
            </w:pPr>
            <w:r w:rsidRPr="00F14A85">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60EEA14" w14:textId="77777777" w:rsidR="00EC06F3" w:rsidRPr="00F14A85" w:rsidRDefault="00EC06F3" w:rsidP="006A60E0">
            <w:pPr>
              <w:pStyle w:val="TAC"/>
              <w:rPr>
                <w:rFonts w:cs="v4.2.0"/>
                <w:lang w:eastAsia="zh-CN"/>
              </w:rPr>
            </w:pPr>
            <w:r w:rsidRPr="00F14A85">
              <w:rPr>
                <w:rFonts w:cs="v4.2.0"/>
                <w:lang w:eastAsia="zh-CN"/>
              </w:rPr>
              <w:t>PRS.1.4 FR1</w:t>
            </w:r>
          </w:p>
        </w:tc>
      </w:tr>
      <w:tr w:rsidR="00EC06F3" w:rsidRPr="00F14A85" w14:paraId="0837CA04"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6792B5" w14:textId="77777777" w:rsidR="00EC06F3" w:rsidRPr="00F14A85" w:rsidRDefault="00EC06F3"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673E972"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CF7D07"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FC3B60" w14:textId="77777777" w:rsidR="00EC06F3" w:rsidRPr="00F14A85" w:rsidRDefault="00EC06F3" w:rsidP="006A60E0">
            <w:pPr>
              <w:pStyle w:val="TAC"/>
              <w:rPr>
                <w:rFonts w:cs="v4.2.0"/>
                <w:lang w:eastAsia="zh-CN"/>
              </w:rPr>
            </w:pPr>
            <w:r w:rsidRPr="00F14A85">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07EB6CE" w14:textId="77777777" w:rsidR="00EC06F3" w:rsidRPr="00F14A85" w:rsidRDefault="00EC06F3" w:rsidP="006A60E0">
            <w:pPr>
              <w:pStyle w:val="TAC"/>
              <w:rPr>
                <w:rFonts w:cs="v4.2.0"/>
                <w:lang w:eastAsia="zh-CN"/>
              </w:rPr>
            </w:pPr>
            <w:r w:rsidRPr="00F14A85">
              <w:rPr>
                <w:rFonts w:cs="v4.2.0"/>
                <w:lang w:eastAsia="zh-CN"/>
              </w:rPr>
              <w:t>PRS.1.4 FR1</w:t>
            </w:r>
          </w:p>
        </w:tc>
      </w:tr>
      <w:tr w:rsidR="00EC06F3" w:rsidRPr="00F14A85" w14:paraId="7AE774C6"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4DB260" w14:textId="77777777" w:rsidR="00EC06F3" w:rsidRPr="00F14A85" w:rsidRDefault="00EC06F3"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2C0EC2F"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31A2B5"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3BFF93" w14:textId="77777777" w:rsidR="00EC06F3" w:rsidRPr="00F14A85" w:rsidRDefault="00EC06F3" w:rsidP="006A60E0">
            <w:pPr>
              <w:pStyle w:val="TAC"/>
              <w:rPr>
                <w:rFonts w:cs="v4.2.0"/>
                <w:lang w:eastAsia="zh-CN"/>
              </w:rPr>
            </w:pPr>
            <w:r w:rsidRPr="00F14A85">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5C89421" w14:textId="77777777" w:rsidR="00EC06F3" w:rsidRPr="00F14A85" w:rsidRDefault="00EC06F3" w:rsidP="006A60E0">
            <w:pPr>
              <w:pStyle w:val="TAC"/>
              <w:rPr>
                <w:rFonts w:cs="v4.2.0"/>
                <w:lang w:eastAsia="zh-CN"/>
              </w:rPr>
            </w:pPr>
            <w:r w:rsidRPr="00F14A85">
              <w:rPr>
                <w:rFonts w:cs="v4.2.0"/>
                <w:lang w:eastAsia="zh-CN"/>
              </w:rPr>
              <w:t>PRS.2.4 FR1</w:t>
            </w:r>
          </w:p>
        </w:tc>
      </w:tr>
      <w:tr w:rsidR="00EC06F3" w:rsidRPr="00F14A85" w14:paraId="70D11380"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77D860" w14:textId="77777777" w:rsidR="00EC06F3" w:rsidRPr="00F14A85" w:rsidRDefault="00EC06F3" w:rsidP="006A60E0">
            <w:pPr>
              <w:pStyle w:val="TAL"/>
              <w:rPr>
                <w:bCs/>
                <w:lang w:eastAsia="zh-CN"/>
              </w:rPr>
            </w:pPr>
            <w:r w:rsidRPr="00F14A85">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3CB4ABDF"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327169" w14:textId="77777777" w:rsidR="00EC06F3" w:rsidRPr="00F14A85" w:rsidRDefault="00EC06F3" w:rsidP="006A60E0">
            <w:pPr>
              <w:pStyle w:val="TAC"/>
              <w:rPr>
                <w:lang w:eastAsia="zh-CN"/>
              </w:rPr>
            </w:pPr>
            <w:r w:rsidRPr="00F14A85">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35BC75" w14:textId="77777777" w:rsidR="00EC06F3" w:rsidRPr="00F14A85" w:rsidRDefault="00EC06F3" w:rsidP="006A60E0">
            <w:pPr>
              <w:pStyle w:val="TAC"/>
              <w:rPr>
                <w:lang w:eastAsia="zh-CN"/>
              </w:rPr>
            </w:pPr>
            <w:r w:rsidRPr="00F14A85">
              <w:rPr>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48BC353" w14:textId="77777777" w:rsidR="00EC06F3" w:rsidRPr="00F14A85" w:rsidRDefault="00EC06F3" w:rsidP="006A60E0">
            <w:pPr>
              <w:pStyle w:val="TAC"/>
              <w:rPr>
                <w:lang w:eastAsia="zh-CN"/>
              </w:rPr>
            </w:pPr>
            <w:r w:rsidRPr="00F14A85">
              <w:rPr>
                <w:lang w:eastAsia="zh-CN"/>
              </w:rPr>
              <w:t>‘01’</w:t>
            </w:r>
          </w:p>
        </w:tc>
      </w:tr>
      <w:tr w:rsidR="00EC06F3" w:rsidRPr="00F14A85" w14:paraId="6C879D66"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E6193A" w14:textId="604EFFD6" w:rsidR="00EC06F3" w:rsidRPr="00F14A85" w:rsidRDefault="00EC06F3" w:rsidP="006A60E0">
            <w:pPr>
              <w:pStyle w:val="TAL"/>
              <w:rPr>
                <w:rFonts w:cs="v4.2.0"/>
              </w:rPr>
            </w:pPr>
            <w:r>
              <w:rPr>
                <w:rFonts w:cs="v4.2.0"/>
                <w:noProof/>
                <w:position w:val="-12"/>
                <w:lang w:eastAsia="zh-CN"/>
              </w:rPr>
              <w:drawing>
                <wp:inline distT="0" distB="0" distL="0" distR="0" wp14:anchorId="212C456E" wp14:editId="111150A2">
                  <wp:extent cx="247650" cy="2381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9628622" w14:textId="77777777" w:rsidR="00EC06F3" w:rsidRPr="00F14A85" w:rsidRDefault="00EC06F3" w:rsidP="006A60E0">
            <w:pPr>
              <w:pStyle w:val="TAC"/>
              <w:rPr>
                <w:rFonts w:cs="v4.2.0"/>
                <w:lang w:eastAsia="zh-CN"/>
              </w:rPr>
            </w:pPr>
            <w:r w:rsidRPr="00F14A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3C0ABCE" w14:textId="77777777" w:rsidR="00EC06F3" w:rsidRPr="00F14A85" w:rsidRDefault="00EC06F3" w:rsidP="006A60E0">
            <w:pPr>
              <w:pStyle w:val="TAC"/>
              <w:rPr>
                <w:lang w:eastAsia="zh-CN"/>
              </w:rPr>
            </w:pPr>
            <w:r w:rsidRPr="00F14A85">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18BD56E" w14:textId="77777777" w:rsidR="00EC06F3" w:rsidRPr="00F14A85" w:rsidRDefault="00EC06F3" w:rsidP="006A60E0">
            <w:pPr>
              <w:pStyle w:val="TAC"/>
              <w:rPr>
                <w:lang w:eastAsia="zh-CN"/>
              </w:rPr>
            </w:pPr>
            <w:r w:rsidRPr="00F14A85">
              <w:rPr>
                <w:lang w:eastAsia="zh-CN"/>
              </w:rPr>
              <w:t>-98</w:t>
            </w:r>
          </w:p>
        </w:tc>
      </w:tr>
      <w:tr w:rsidR="00EC06F3" w:rsidRPr="00F14A85" w14:paraId="6D5EB2EF"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9AE33FD" w14:textId="77777777" w:rsidR="00EC06F3" w:rsidRPr="00F14A85" w:rsidRDefault="00EC06F3" w:rsidP="006A60E0">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1B0D3F83"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4A4CD2" w14:textId="77777777" w:rsidR="00EC06F3" w:rsidRPr="00F14A85" w:rsidRDefault="00EC06F3" w:rsidP="006A60E0">
            <w:pPr>
              <w:pStyle w:val="TAC"/>
              <w:rPr>
                <w:lang w:eastAsia="zh-CN"/>
              </w:rPr>
            </w:pPr>
            <w:r w:rsidRPr="00F14A85">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B71F206" w14:textId="77777777" w:rsidR="00EC06F3" w:rsidRPr="00F14A85" w:rsidRDefault="00EC06F3" w:rsidP="006A60E0">
            <w:pPr>
              <w:pStyle w:val="TAC"/>
              <w:rPr>
                <w:lang w:eastAsia="zh-CN"/>
              </w:rPr>
            </w:pPr>
            <w:r w:rsidRPr="00F14A85">
              <w:rPr>
                <w:lang w:eastAsia="zh-CN"/>
              </w:rPr>
              <w:t>-98</w:t>
            </w:r>
          </w:p>
        </w:tc>
      </w:tr>
      <w:tr w:rsidR="00EC06F3" w:rsidRPr="00F14A85" w14:paraId="221671B4"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036419" w14:textId="77777777" w:rsidR="00EC06F3" w:rsidRPr="00F14A85" w:rsidRDefault="00EC06F3" w:rsidP="006A60E0">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4E23F4DD"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59DB2" w14:textId="77777777" w:rsidR="00EC06F3" w:rsidRPr="00F14A85" w:rsidRDefault="00EC06F3" w:rsidP="006A60E0">
            <w:pPr>
              <w:pStyle w:val="TAC"/>
              <w:rPr>
                <w:lang w:eastAsia="zh-CN"/>
              </w:rPr>
            </w:pPr>
            <w:r w:rsidRPr="00F14A85">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F2FA695" w14:textId="77777777" w:rsidR="00EC06F3" w:rsidRPr="00F14A85" w:rsidRDefault="00EC06F3" w:rsidP="006A60E0">
            <w:pPr>
              <w:pStyle w:val="TAC"/>
              <w:rPr>
                <w:lang w:eastAsia="zh-CN"/>
              </w:rPr>
            </w:pPr>
            <w:r w:rsidRPr="00F14A85">
              <w:rPr>
                <w:lang w:eastAsia="zh-CN"/>
              </w:rPr>
              <w:t>-95</w:t>
            </w:r>
          </w:p>
        </w:tc>
      </w:tr>
      <w:tr w:rsidR="00EC06F3" w:rsidRPr="00F14A85" w14:paraId="6B0D0B6A"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14DC7C" w14:textId="682A7730" w:rsidR="00EC06F3" w:rsidRPr="00F14A85" w:rsidRDefault="00EC06F3" w:rsidP="006A60E0">
            <w:pPr>
              <w:pStyle w:val="TAL"/>
            </w:pPr>
            <w:r>
              <w:rPr>
                <w:rFonts w:cs="v4.2.0"/>
                <w:noProof/>
                <w:position w:val="-12"/>
                <w:lang w:eastAsia="zh-CN"/>
              </w:rPr>
              <w:drawing>
                <wp:inline distT="0" distB="0" distL="0" distR="0" wp14:anchorId="3A705352" wp14:editId="3F101CB7">
                  <wp:extent cx="24765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55B4F93" w14:textId="77777777" w:rsidR="00EC06F3" w:rsidRPr="00F14A85" w:rsidRDefault="00EC06F3" w:rsidP="006A60E0">
            <w:pPr>
              <w:pStyle w:val="TAC"/>
            </w:pPr>
            <w:r w:rsidRPr="00F14A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B087BAB" w14:textId="77777777" w:rsidR="00EC06F3" w:rsidRPr="00F14A85" w:rsidRDefault="00EC06F3" w:rsidP="006A60E0">
            <w:pPr>
              <w:pStyle w:val="TAC"/>
              <w:rPr>
                <w:lang w:eastAsia="zh-CN"/>
              </w:rPr>
            </w:pPr>
            <w:r w:rsidRPr="00F14A85">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2F7D0A9E" w14:textId="77777777" w:rsidR="00EC06F3" w:rsidRPr="00F14A85" w:rsidRDefault="00EC06F3" w:rsidP="006A60E0">
            <w:pPr>
              <w:pStyle w:val="TAC"/>
            </w:pPr>
            <w:r w:rsidRPr="00F14A85">
              <w:t>-98</w:t>
            </w:r>
          </w:p>
        </w:tc>
      </w:tr>
      <w:tr w:rsidR="00EC06F3" w:rsidRPr="00F14A85" w14:paraId="069453C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7BCE4D"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1EA65649"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49012A" w14:textId="77777777" w:rsidR="00EC06F3" w:rsidRPr="00F14A85" w:rsidRDefault="00EC06F3" w:rsidP="006A60E0">
            <w:pPr>
              <w:pStyle w:val="TAC"/>
              <w:rPr>
                <w:lang w:eastAsia="zh-CN"/>
              </w:rPr>
            </w:pPr>
            <w:r w:rsidRPr="00F14A85">
              <w:rPr>
                <w:lang w:eastAsia="zh-CN"/>
              </w:rPr>
              <w:t>2</w:t>
            </w:r>
          </w:p>
        </w:tc>
        <w:tc>
          <w:tcPr>
            <w:tcW w:w="3543" w:type="dxa"/>
            <w:gridSpan w:val="4"/>
            <w:tcBorders>
              <w:top w:val="nil"/>
              <w:left w:val="single" w:sz="4" w:space="0" w:color="auto"/>
              <w:bottom w:val="nil"/>
              <w:right w:val="single" w:sz="4" w:space="0" w:color="auto"/>
            </w:tcBorders>
            <w:hideMark/>
          </w:tcPr>
          <w:p w14:paraId="01BE8F83" w14:textId="77777777" w:rsidR="00EC06F3" w:rsidRPr="00F14A85" w:rsidRDefault="00EC06F3" w:rsidP="006A60E0">
            <w:pPr>
              <w:pStyle w:val="TAC"/>
              <w:rPr>
                <w:lang w:eastAsia="zh-CN"/>
              </w:rPr>
            </w:pPr>
          </w:p>
        </w:tc>
      </w:tr>
      <w:tr w:rsidR="00EC06F3" w:rsidRPr="00F14A85" w14:paraId="6888EE5A"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5DF1AE"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460D4D29"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755E7E1" w14:textId="77777777" w:rsidR="00EC06F3" w:rsidRPr="00F14A85" w:rsidRDefault="00EC06F3" w:rsidP="006A60E0">
            <w:pPr>
              <w:pStyle w:val="TAC"/>
              <w:rPr>
                <w:lang w:eastAsia="zh-CN"/>
              </w:rPr>
            </w:pPr>
            <w:r w:rsidRPr="00F14A85">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05AD685A" w14:textId="77777777" w:rsidR="00EC06F3" w:rsidRPr="00F14A85" w:rsidRDefault="00EC06F3" w:rsidP="006A60E0">
            <w:pPr>
              <w:pStyle w:val="TAC"/>
              <w:rPr>
                <w:lang w:eastAsia="zh-CN"/>
              </w:rPr>
            </w:pPr>
          </w:p>
        </w:tc>
      </w:tr>
      <w:tr w:rsidR="00EC06F3" w:rsidRPr="00F14A85" w14:paraId="4F9CCA78"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82CF299" w14:textId="6B586F8A" w:rsidR="00EC06F3" w:rsidRPr="00F14A85" w:rsidRDefault="00EC06F3" w:rsidP="006A60E0">
            <w:pPr>
              <w:pStyle w:val="TAL"/>
            </w:pPr>
            <w:r w:rsidRPr="00F14A85">
              <w:rPr>
                <w:lang w:eastAsia="zh-CN"/>
              </w:rPr>
              <w:t xml:space="preserve">PRS </w:t>
            </w:r>
            <w:r>
              <w:rPr>
                <w:rFonts w:cs="v4.2.0"/>
                <w:noProof/>
                <w:position w:val="-12"/>
                <w:lang w:eastAsia="zh-CN"/>
              </w:rPr>
              <w:drawing>
                <wp:inline distT="0" distB="0" distL="0" distR="0" wp14:anchorId="023939C6" wp14:editId="55279A54">
                  <wp:extent cx="409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F63B3BF" w14:textId="77777777" w:rsidR="00EC06F3" w:rsidRPr="00F14A85" w:rsidRDefault="00EC06F3" w:rsidP="006A60E0">
            <w:pPr>
              <w:pStyle w:val="TAC"/>
            </w:pPr>
            <w:r w:rsidRPr="00F14A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EF369E6" w14:textId="77777777" w:rsidR="00EC06F3" w:rsidRPr="00F14A85" w:rsidRDefault="00EC06F3" w:rsidP="006A60E0">
            <w:pPr>
              <w:pStyle w:val="TAC"/>
              <w:rPr>
                <w:lang w:eastAsia="zh-CN"/>
              </w:rPr>
            </w:pPr>
            <w:r w:rsidRPr="00F14A85">
              <w:rPr>
                <w:lang w:eastAsia="zh-CN"/>
              </w:rPr>
              <w:t>1</w:t>
            </w:r>
          </w:p>
        </w:tc>
        <w:tc>
          <w:tcPr>
            <w:tcW w:w="850" w:type="dxa"/>
            <w:tcBorders>
              <w:top w:val="single" w:sz="4" w:space="0" w:color="auto"/>
              <w:left w:val="single" w:sz="4" w:space="0" w:color="auto"/>
              <w:bottom w:val="nil"/>
              <w:right w:val="single" w:sz="4" w:space="0" w:color="auto"/>
            </w:tcBorders>
            <w:hideMark/>
          </w:tcPr>
          <w:p w14:paraId="6B326947" w14:textId="77777777" w:rsidR="00EC06F3" w:rsidRPr="00F14A85" w:rsidRDefault="00EC06F3" w:rsidP="006A60E0">
            <w:pPr>
              <w:pStyle w:val="TAC"/>
            </w:pPr>
            <w:r w:rsidRPr="00F14A85">
              <w:rPr>
                <w:lang w:eastAsia="zh-CN"/>
              </w:rPr>
              <w:t>-Infinity</w:t>
            </w:r>
          </w:p>
        </w:tc>
        <w:tc>
          <w:tcPr>
            <w:tcW w:w="851" w:type="dxa"/>
            <w:tcBorders>
              <w:top w:val="single" w:sz="4" w:space="0" w:color="auto"/>
              <w:left w:val="single" w:sz="4" w:space="0" w:color="auto"/>
              <w:bottom w:val="nil"/>
              <w:right w:val="single" w:sz="4" w:space="0" w:color="auto"/>
            </w:tcBorders>
            <w:hideMark/>
          </w:tcPr>
          <w:p w14:paraId="07FDC900" w14:textId="77777777" w:rsidR="00EC06F3" w:rsidRPr="00F14A85" w:rsidRDefault="00EC06F3" w:rsidP="006A60E0">
            <w:pPr>
              <w:pStyle w:val="TAC"/>
            </w:pPr>
            <w:r w:rsidRPr="00F14A85">
              <w:t>-3</w:t>
            </w:r>
          </w:p>
        </w:tc>
        <w:tc>
          <w:tcPr>
            <w:tcW w:w="921" w:type="dxa"/>
            <w:tcBorders>
              <w:top w:val="single" w:sz="4" w:space="0" w:color="auto"/>
              <w:left w:val="single" w:sz="4" w:space="0" w:color="auto"/>
              <w:bottom w:val="nil"/>
              <w:right w:val="single" w:sz="4" w:space="0" w:color="auto"/>
            </w:tcBorders>
            <w:hideMark/>
          </w:tcPr>
          <w:p w14:paraId="2E14B063" w14:textId="77777777" w:rsidR="00EC06F3" w:rsidRPr="00F14A85" w:rsidRDefault="00EC06F3" w:rsidP="006A60E0">
            <w:pPr>
              <w:pStyle w:val="TAC"/>
              <w:rPr>
                <w:lang w:eastAsia="zh-CN"/>
              </w:rPr>
            </w:pPr>
            <w:r w:rsidRPr="00F14A85">
              <w:rPr>
                <w:lang w:eastAsia="zh-CN"/>
              </w:rPr>
              <w:t>-Infinity</w:t>
            </w:r>
          </w:p>
        </w:tc>
        <w:tc>
          <w:tcPr>
            <w:tcW w:w="921" w:type="dxa"/>
            <w:tcBorders>
              <w:top w:val="single" w:sz="4" w:space="0" w:color="auto"/>
              <w:left w:val="single" w:sz="4" w:space="0" w:color="auto"/>
              <w:bottom w:val="nil"/>
              <w:right w:val="single" w:sz="4" w:space="0" w:color="auto"/>
            </w:tcBorders>
            <w:hideMark/>
          </w:tcPr>
          <w:p w14:paraId="6ABF7FF5" w14:textId="77777777" w:rsidR="00EC06F3" w:rsidRPr="00F14A85" w:rsidRDefault="00EC06F3" w:rsidP="006A60E0">
            <w:pPr>
              <w:pStyle w:val="TAC"/>
              <w:rPr>
                <w:lang w:eastAsia="zh-CN"/>
              </w:rPr>
            </w:pPr>
            <w:r w:rsidRPr="00F14A85">
              <w:rPr>
                <w:lang w:eastAsia="zh-CN"/>
              </w:rPr>
              <w:t>-10</w:t>
            </w:r>
          </w:p>
        </w:tc>
      </w:tr>
      <w:tr w:rsidR="00EC06F3" w:rsidRPr="00F14A85" w14:paraId="23053637"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D105015"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05DD2474"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CC1C0F" w14:textId="77777777" w:rsidR="00EC06F3" w:rsidRPr="00F14A85" w:rsidRDefault="00EC06F3" w:rsidP="006A60E0">
            <w:pPr>
              <w:pStyle w:val="TAC"/>
              <w:rPr>
                <w:lang w:eastAsia="zh-CN"/>
              </w:rPr>
            </w:pPr>
            <w:r w:rsidRPr="00F14A85">
              <w:rPr>
                <w:lang w:eastAsia="zh-CN"/>
              </w:rPr>
              <w:t>2</w:t>
            </w:r>
          </w:p>
        </w:tc>
        <w:tc>
          <w:tcPr>
            <w:tcW w:w="850" w:type="dxa"/>
            <w:tcBorders>
              <w:top w:val="nil"/>
              <w:left w:val="single" w:sz="4" w:space="0" w:color="auto"/>
              <w:bottom w:val="nil"/>
              <w:right w:val="single" w:sz="4" w:space="0" w:color="auto"/>
            </w:tcBorders>
            <w:hideMark/>
          </w:tcPr>
          <w:p w14:paraId="245D1B7B" w14:textId="77777777" w:rsidR="00EC06F3" w:rsidRPr="00F14A85" w:rsidRDefault="00EC06F3" w:rsidP="006A60E0">
            <w:pPr>
              <w:pStyle w:val="TAC"/>
              <w:rPr>
                <w:lang w:eastAsia="zh-CN"/>
              </w:rPr>
            </w:pPr>
          </w:p>
        </w:tc>
        <w:tc>
          <w:tcPr>
            <w:tcW w:w="851" w:type="dxa"/>
            <w:tcBorders>
              <w:top w:val="nil"/>
              <w:left w:val="single" w:sz="4" w:space="0" w:color="auto"/>
              <w:bottom w:val="nil"/>
              <w:right w:val="single" w:sz="4" w:space="0" w:color="auto"/>
            </w:tcBorders>
            <w:hideMark/>
          </w:tcPr>
          <w:p w14:paraId="22F401B8"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05F2C6FD"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4DC894E7" w14:textId="77777777" w:rsidR="00EC06F3" w:rsidRPr="00F14A85" w:rsidRDefault="00EC06F3" w:rsidP="006A60E0">
            <w:pPr>
              <w:pStyle w:val="TAC"/>
              <w:rPr>
                <w:rFonts w:ascii="CG Times (WN)" w:hAnsi="CG Times (WN)"/>
              </w:rPr>
            </w:pPr>
          </w:p>
        </w:tc>
      </w:tr>
      <w:tr w:rsidR="00EC06F3" w:rsidRPr="00F14A85" w14:paraId="6EB44F8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FD9CB9"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31721649"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0CDC763" w14:textId="77777777" w:rsidR="00EC06F3" w:rsidRPr="00F14A85" w:rsidRDefault="00EC06F3" w:rsidP="006A60E0">
            <w:pPr>
              <w:pStyle w:val="TAC"/>
              <w:rPr>
                <w:lang w:eastAsia="zh-CN"/>
              </w:rPr>
            </w:pPr>
            <w:r w:rsidRPr="00F14A85">
              <w:rPr>
                <w:lang w:eastAsia="zh-CN"/>
              </w:rPr>
              <w:t>3</w:t>
            </w:r>
          </w:p>
        </w:tc>
        <w:tc>
          <w:tcPr>
            <w:tcW w:w="850" w:type="dxa"/>
            <w:tcBorders>
              <w:top w:val="nil"/>
              <w:left w:val="single" w:sz="4" w:space="0" w:color="auto"/>
              <w:bottom w:val="single" w:sz="4" w:space="0" w:color="auto"/>
              <w:right w:val="single" w:sz="4" w:space="0" w:color="auto"/>
            </w:tcBorders>
            <w:hideMark/>
          </w:tcPr>
          <w:p w14:paraId="7166E4C6" w14:textId="77777777" w:rsidR="00EC06F3" w:rsidRPr="00F14A85" w:rsidRDefault="00EC06F3"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13636889"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7ADFE4C"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1901A219" w14:textId="77777777" w:rsidR="00EC06F3" w:rsidRPr="00F14A85" w:rsidRDefault="00EC06F3" w:rsidP="006A60E0">
            <w:pPr>
              <w:pStyle w:val="TAC"/>
              <w:rPr>
                <w:rFonts w:ascii="CG Times (WN)" w:hAnsi="CG Times (WN)"/>
              </w:rPr>
            </w:pPr>
          </w:p>
        </w:tc>
      </w:tr>
      <w:tr w:rsidR="00EC06F3" w:rsidRPr="00F14A85" w14:paraId="55F5E8A5"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5CD673" w14:textId="70F28D33" w:rsidR="00EC06F3" w:rsidRPr="00F14A85" w:rsidRDefault="00EC06F3" w:rsidP="006A60E0">
            <w:pPr>
              <w:pStyle w:val="TAL"/>
            </w:pPr>
            <w:r w:rsidRPr="00F14A85">
              <w:rPr>
                <w:lang w:eastAsia="zh-CN"/>
              </w:rPr>
              <w:t xml:space="preserve">PRS </w:t>
            </w:r>
            <w:r>
              <w:rPr>
                <w:rFonts w:cs="v4.2.0"/>
                <w:noProof/>
                <w:position w:val="-12"/>
                <w:lang w:eastAsia="zh-CN"/>
              </w:rPr>
              <w:drawing>
                <wp:inline distT="0" distB="0" distL="0" distR="0" wp14:anchorId="686A1142" wp14:editId="5C0CC51B">
                  <wp:extent cx="504825" cy="2476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29BC7EE" w14:textId="77777777" w:rsidR="00EC06F3" w:rsidRPr="00F14A85" w:rsidRDefault="00EC06F3" w:rsidP="006A60E0">
            <w:pPr>
              <w:pStyle w:val="TAC"/>
            </w:pPr>
            <w:r w:rsidRPr="00F14A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D51BA3F" w14:textId="77777777" w:rsidR="00EC06F3" w:rsidRPr="00F14A85" w:rsidRDefault="00EC06F3" w:rsidP="006A60E0">
            <w:pPr>
              <w:pStyle w:val="TAC"/>
              <w:rPr>
                <w:lang w:eastAsia="zh-CN"/>
              </w:rPr>
            </w:pPr>
            <w:r w:rsidRPr="00F14A85">
              <w:rPr>
                <w:lang w:eastAsia="zh-CN"/>
              </w:rPr>
              <w:t>1</w:t>
            </w:r>
          </w:p>
        </w:tc>
        <w:tc>
          <w:tcPr>
            <w:tcW w:w="850" w:type="dxa"/>
            <w:tcBorders>
              <w:top w:val="single" w:sz="4" w:space="0" w:color="auto"/>
              <w:left w:val="single" w:sz="4" w:space="0" w:color="auto"/>
              <w:bottom w:val="nil"/>
              <w:right w:val="single" w:sz="4" w:space="0" w:color="auto"/>
            </w:tcBorders>
            <w:hideMark/>
          </w:tcPr>
          <w:p w14:paraId="3362D2FD" w14:textId="77777777" w:rsidR="00EC06F3" w:rsidRPr="00F14A85" w:rsidRDefault="00EC06F3" w:rsidP="006A60E0">
            <w:pPr>
              <w:pStyle w:val="TAC"/>
            </w:pPr>
            <w:r w:rsidRPr="00F14A85">
              <w:rPr>
                <w:lang w:eastAsia="zh-CN"/>
              </w:rPr>
              <w:t>-Infinity</w:t>
            </w:r>
          </w:p>
        </w:tc>
        <w:tc>
          <w:tcPr>
            <w:tcW w:w="851" w:type="dxa"/>
            <w:tcBorders>
              <w:top w:val="single" w:sz="4" w:space="0" w:color="auto"/>
              <w:left w:val="single" w:sz="4" w:space="0" w:color="auto"/>
              <w:bottom w:val="nil"/>
              <w:right w:val="single" w:sz="4" w:space="0" w:color="auto"/>
            </w:tcBorders>
            <w:hideMark/>
          </w:tcPr>
          <w:p w14:paraId="7145050E" w14:textId="77777777" w:rsidR="00EC06F3" w:rsidRPr="00F14A85" w:rsidRDefault="00EC06F3" w:rsidP="006A60E0">
            <w:pPr>
              <w:pStyle w:val="TAC"/>
            </w:pPr>
            <w:r w:rsidRPr="00F14A85">
              <w:t>-3</w:t>
            </w:r>
          </w:p>
        </w:tc>
        <w:tc>
          <w:tcPr>
            <w:tcW w:w="921" w:type="dxa"/>
            <w:tcBorders>
              <w:top w:val="single" w:sz="4" w:space="0" w:color="auto"/>
              <w:left w:val="single" w:sz="4" w:space="0" w:color="auto"/>
              <w:bottom w:val="nil"/>
              <w:right w:val="single" w:sz="4" w:space="0" w:color="auto"/>
            </w:tcBorders>
            <w:hideMark/>
          </w:tcPr>
          <w:p w14:paraId="7FDFDF6C" w14:textId="77777777" w:rsidR="00EC06F3" w:rsidRPr="00F14A85" w:rsidRDefault="00EC06F3" w:rsidP="006A60E0">
            <w:pPr>
              <w:pStyle w:val="TAC"/>
            </w:pPr>
            <w:r w:rsidRPr="00F14A85">
              <w:t>-Infinity</w:t>
            </w:r>
          </w:p>
        </w:tc>
        <w:tc>
          <w:tcPr>
            <w:tcW w:w="921" w:type="dxa"/>
            <w:tcBorders>
              <w:top w:val="single" w:sz="4" w:space="0" w:color="auto"/>
              <w:left w:val="single" w:sz="4" w:space="0" w:color="auto"/>
              <w:bottom w:val="nil"/>
              <w:right w:val="single" w:sz="4" w:space="0" w:color="auto"/>
            </w:tcBorders>
            <w:hideMark/>
          </w:tcPr>
          <w:p w14:paraId="4A8B1D75" w14:textId="77777777" w:rsidR="00EC06F3" w:rsidRPr="00F14A85" w:rsidRDefault="00EC06F3" w:rsidP="006A60E0">
            <w:pPr>
              <w:pStyle w:val="TAC"/>
            </w:pPr>
            <w:r w:rsidRPr="00F14A85">
              <w:t>-10</w:t>
            </w:r>
          </w:p>
        </w:tc>
      </w:tr>
      <w:tr w:rsidR="00EC06F3" w:rsidRPr="00F14A85" w14:paraId="08CDB60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5EAE54C"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2F6B68E8" w14:textId="77777777" w:rsidR="00EC06F3" w:rsidRPr="00F14A85" w:rsidRDefault="00EC06F3" w:rsidP="006A60E0">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6A44D05" w14:textId="77777777" w:rsidR="00EC06F3" w:rsidRPr="00F14A85" w:rsidRDefault="00EC06F3" w:rsidP="006A60E0">
            <w:pPr>
              <w:pStyle w:val="TAC"/>
              <w:rPr>
                <w:lang w:eastAsia="zh-CN"/>
              </w:rPr>
            </w:pPr>
            <w:r w:rsidRPr="00F14A85">
              <w:rPr>
                <w:lang w:eastAsia="zh-CN"/>
              </w:rPr>
              <w:t>2</w:t>
            </w:r>
          </w:p>
        </w:tc>
        <w:tc>
          <w:tcPr>
            <w:tcW w:w="850" w:type="dxa"/>
            <w:tcBorders>
              <w:top w:val="nil"/>
              <w:left w:val="single" w:sz="4" w:space="0" w:color="auto"/>
              <w:bottom w:val="nil"/>
              <w:right w:val="single" w:sz="4" w:space="0" w:color="auto"/>
            </w:tcBorders>
            <w:hideMark/>
          </w:tcPr>
          <w:p w14:paraId="282B9042" w14:textId="77777777" w:rsidR="00EC06F3" w:rsidRPr="00F14A85" w:rsidRDefault="00EC06F3" w:rsidP="006A60E0">
            <w:pPr>
              <w:pStyle w:val="TAC"/>
              <w:rPr>
                <w:lang w:eastAsia="zh-CN"/>
              </w:rPr>
            </w:pPr>
          </w:p>
        </w:tc>
        <w:tc>
          <w:tcPr>
            <w:tcW w:w="851" w:type="dxa"/>
            <w:tcBorders>
              <w:top w:val="nil"/>
              <w:left w:val="single" w:sz="4" w:space="0" w:color="auto"/>
              <w:bottom w:val="nil"/>
              <w:right w:val="single" w:sz="4" w:space="0" w:color="auto"/>
            </w:tcBorders>
            <w:hideMark/>
          </w:tcPr>
          <w:p w14:paraId="2A4A0CD8"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5DB7E47"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00885266" w14:textId="77777777" w:rsidR="00EC06F3" w:rsidRPr="00F14A85" w:rsidRDefault="00EC06F3" w:rsidP="006A60E0">
            <w:pPr>
              <w:pStyle w:val="TAC"/>
              <w:rPr>
                <w:rFonts w:ascii="CG Times (WN)" w:hAnsi="CG Times (WN)"/>
              </w:rPr>
            </w:pPr>
          </w:p>
        </w:tc>
      </w:tr>
      <w:tr w:rsidR="00EC06F3" w:rsidRPr="00F14A85" w14:paraId="18DA8DC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CDBD88"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2DECE136"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7388ABD5" w14:textId="77777777" w:rsidR="00EC06F3" w:rsidRPr="00F14A85" w:rsidRDefault="00EC06F3" w:rsidP="006A60E0">
            <w:pPr>
              <w:pStyle w:val="TAC"/>
              <w:rPr>
                <w:lang w:eastAsia="zh-CN"/>
              </w:rPr>
            </w:pPr>
            <w:r w:rsidRPr="00F14A85">
              <w:rPr>
                <w:lang w:eastAsia="zh-CN"/>
              </w:rPr>
              <w:t>3</w:t>
            </w:r>
          </w:p>
        </w:tc>
        <w:tc>
          <w:tcPr>
            <w:tcW w:w="850" w:type="dxa"/>
            <w:tcBorders>
              <w:top w:val="nil"/>
              <w:left w:val="single" w:sz="4" w:space="0" w:color="auto"/>
              <w:bottom w:val="single" w:sz="4" w:space="0" w:color="auto"/>
              <w:right w:val="single" w:sz="4" w:space="0" w:color="auto"/>
            </w:tcBorders>
            <w:hideMark/>
          </w:tcPr>
          <w:p w14:paraId="5D34F4B3" w14:textId="77777777" w:rsidR="00EC06F3" w:rsidRPr="00F14A85" w:rsidRDefault="00EC06F3"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539C6DA3"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3326F4A9"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884C731" w14:textId="77777777" w:rsidR="00EC06F3" w:rsidRPr="00F14A85" w:rsidRDefault="00EC06F3" w:rsidP="006A60E0">
            <w:pPr>
              <w:pStyle w:val="TAC"/>
              <w:rPr>
                <w:rFonts w:ascii="CG Times (WN)" w:hAnsi="CG Times (WN)"/>
              </w:rPr>
            </w:pPr>
          </w:p>
        </w:tc>
      </w:tr>
      <w:tr w:rsidR="00EC06F3" w:rsidRPr="00F14A85" w14:paraId="6B5ECE81"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137EB3A3" w14:textId="77777777" w:rsidR="00EC06F3" w:rsidRPr="00F14A85" w:rsidRDefault="00EC06F3" w:rsidP="006A60E0">
            <w:pPr>
              <w:pStyle w:val="TAL"/>
            </w:pPr>
            <w:r w:rsidRPr="00F14A85">
              <w:t>PRS-RSRP</w:t>
            </w:r>
            <w:r w:rsidRPr="00F14A85">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EBE3699" w14:textId="77777777" w:rsidR="00EC06F3" w:rsidRPr="00F14A85" w:rsidRDefault="00EC06F3" w:rsidP="006A60E0">
            <w:pPr>
              <w:pStyle w:val="TAC"/>
            </w:pPr>
            <w:r w:rsidRPr="00F14A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241893C" w14:textId="77777777" w:rsidR="00EC06F3" w:rsidRPr="00F14A85" w:rsidRDefault="00EC06F3" w:rsidP="006A60E0">
            <w:pPr>
              <w:pStyle w:val="TAC"/>
              <w:rPr>
                <w:lang w:eastAsia="zh-CN"/>
              </w:rPr>
            </w:pPr>
            <w:r w:rsidRPr="00F14A8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73AB42B" w14:textId="77777777" w:rsidR="00EC06F3" w:rsidRPr="00F14A85" w:rsidRDefault="00EC06F3" w:rsidP="006A60E0">
            <w:pPr>
              <w:pStyle w:val="TAC"/>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21E8247" w14:textId="77777777" w:rsidR="00EC06F3" w:rsidRPr="00F14A85" w:rsidRDefault="00EC06F3" w:rsidP="006A60E0">
            <w:pPr>
              <w:pStyle w:val="TAC"/>
            </w:pPr>
            <w:r w:rsidRPr="00F14A85">
              <w:t>-101</w:t>
            </w:r>
          </w:p>
        </w:tc>
        <w:tc>
          <w:tcPr>
            <w:tcW w:w="921" w:type="dxa"/>
            <w:tcBorders>
              <w:top w:val="single" w:sz="4" w:space="0" w:color="auto"/>
              <w:left w:val="single" w:sz="4" w:space="0" w:color="auto"/>
              <w:bottom w:val="single" w:sz="4" w:space="0" w:color="auto"/>
              <w:right w:val="single" w:sz="4" w:space="0" w:color="auto"/>
            </w:tcBorders>
            <w:hideMark/>
          </w:tcPr>
          <w:p w14:paraId="1778C186" w14:textId="77777777" w:rsidR="00EC06F3" w:rsidRPr="00F14A85" w:rsidRDefault="00EC06F3"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EA50288" w14:textId="77777777" w:rsidR="00EC06F3" w:rsidRPr="00F14A85" w:rsidRDefault="00EC06F3" w:rsidP="006A60E0">
            <w:pPr>
              <w:pStyle w:val="TAC"/>
              <w:rPr>
                <w:lang w:eastAsia="zh-CN"/>
              </w:rPr>
            </w:pPr>
            <w:r w:rsidRPr="00F14A85">
              <w:rPr>
                <w:lang w:eastAsia="zh-CN"/>
              </w:rPr>
              <w:t>-108</w:t>
            </w:r>
          </w:p>
        </w:tc>
      </w:tr>
      <w:tr w:rsidR="00EC06F3" w:rsidRPr="00F14A85" w14:paraId="3F12B398"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2F25266C" w14:textId="77777777" w:rsidR="00EC06F3" w:rsidRPr="00F14A85" w:rsidRDefault="00EC06F3" w:rsidP="006A60E0">
            <w:pPr>
              <w:pStyle w:val="TAL"/>
              <w:rPr>
                <w:lang w:eastAsia="zh-CN"/>
              </w:rPr>
            </w:pPr>
          </w:p>
        </w:tc>
        <w:tc>
          <w:tcPr>
            <w:tcW w:w="1701" w:type="dxa"/>
            <w:tcBorders>
              <w:top w:val="nil"/>
              <w:left w:val="single" w:sz="4" w:space="0" w:color="auto"/>
              <w:bottom w:val="nil"/>
              <w:right w:val="single" w:sz="4" w:space="0" w:color="auto"/>
            </w:tcBorders>
            <w:hideMark/>
          </w:tcPr>
          <w:p w14:paraId="3F3FC4F1"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C7324E0" w14:textId="77777777" w:rsidR="00EC06F3" w:rsidRPr="00F14A85" w:rsidRDefault="00EC06F3" w:rsidP="006A60E0">
            <w:pPr>
              <w:pStyle w:val="TAC"/>
              <w:rPr>
                <w:lang w:eastAsia="zh-CN"/>
              </w:rPr>
            </w:pPr>
            <w:r w:rsidRPr="00F14A8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85A5841" w14:textId="77777777" w:rsidR="00EC06F3" w:rsidRPr="00F14A85" w:rsidRDefault="00EC06F3" w:rsidP="006A60E0">
            <w:pPr>
              <w:pStyle w:val="TAC"/>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CF875E6" w14:textId="77777777" w:rsidR="00EC06F3" w:rsidRPr="00F14A85" w:rsidRDefault="00EC06F3" w:rsidP="006A60E0">
            <w:pPr>
              <w:pStyle w:val="TAC"/>
            </w:pPr>
            <w:r w:rsidRPr="00F14A85">
              <w:t>-101</w:t>
            </w:r>
          </w:p>
        </w:tc>
        <w:tc>
          <w:tcPr>
            <w:tcW w:w="921" w:type="dxa"/>
            <w:tcBorders>
              <w:top w:val="single" w:sz="4" w:space="0" w:color="auto"/>
              <w:left w:val="single" w:sz="4" w:space="0" w:color="auto"/>
              <w:bottom w:val="single" w:sz="4" w:space="0" w:color="auto"/>
              <w:right w:val="single" w:sz="4" w:space="0" w:color="auto"/>
            </w:tcBorders>
            <w:hideMark/>
          </w:tcPr>
          <w:p w14:paraId="62CFF2E9" w14:textId="77777777" w:rsidR="00EC06F3" w:rsidRPr="00F14A85" w:rsidRDefault="00EC06F3"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EA6C64F" w14:textId="77777777" w:rsidR="00EC06F3" w:rsidRPr="00F14A85" w:rsidRDefault="00EC06F3" w:rsidP="006A60E0">
            <w:pPr>
              <w:pStyle w:val="TAC"/>
              <w:rPr>
                <w:lang w:eastAsia="zh-CN"/>
              </w:rPr>
            </w:pPr>
            <w:r w:rsidRPr="00F14A85">
              <w:rPr>
                <w:lang w:eastAsia="zh-CN"/>
              </w:rPr>
              <w:t>-108</w:t>
            </w:r>
          </w:p>
        </w:tc>
      </w:tr>
      <w:tr w:rsidR="00EC06F3" w:rsidRPr="00F14A85" w14:paraId="60772667"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4B80A177" w14:textId="77777777" w:rsidR="00EC06F3" w:rsidRPr="00F14A85" w:rsidRDefault="00EC06F3" w:rsidP="006A60E0">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20BF2481"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5FE82D45" w14:textId="77777777" w:rsidR="00EC06F3" w:rsidRPr="00F14A85" w:rsidRDefault="00EC06F3" w:rsidP="006A60E0">
            <w:pPr>
              <w:pStyle w:val="TAC"/>
              <w:rPr>
                <w:lang w:eastAsia="zh-CN"/>
              </w:rPr>
            </w:pPr>
            <w:r w:rsidRPr="00F14A8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91DAA0C" w14:textId="77777777" w:rsidR="00EC06F3" w:rsidRPr="00F14A85" w:rsidRDefault="00EC06F3" w:rsidP="006A60E0">
            <w:pPr>
              <w:pStyle w:val="TAC"/>
              <w:rPr>
                <w:lang w:eastAsia="zh-CN"/>
              </w:rPr>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2118379" w14:textId="77777777" w:rsidR="00EC06F3" w:rsidRPr="00F14A85" w:rsidRDefault="00EC06F3" w:rsidP="006A60E0">
            <w:pPr>
              <w:pStyle w:val="TAC"/>
              <w:rPr>
                <w:lang w:eastAsia="zh-CN"/>
              </w:rPr>
            </w:pPr>
            <w:r w:rsidRPr="00F14A85">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64ED8F1F" w14:textId="77777777" w:rsidR="00EC06F3" w:rsidRPr="00F14A85" w:rsidRDefault="00EC06F3"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898941F" w14:textId="77777777" w:rsidR="00EC06F3" w:rsidRPr="00F14A85" w:rsidRDefault="00EC06F3" w:rsidP="006A60E0">
            <w:pPr>
              <w:pStyle w:val="TAC"/>
              <w:rPr>
                <w:lang w:eastAsia="zh-CN"/>
              </w:rPr>
            </w:pPr>
            <w:r w:rsidRPr="00F14A85">
              <w:rPr>
                <w:lang w:eastAsia="zh-CN"/>
              </w:rPr>
              <w:t>-105</w:t>
            </w:r>
          </w:p>
        </w:tc>
      </w:tr>
      <w:tr w:rsidR="00EC06F3" w:rsidRPr="00F14A85" w14:paraId="40B81B48" w14:textId="77777777" w:rsidTr="006A60E0">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56091FA6" w14:textId="77777777" w:rsidR="00EC06F3" w:rsidRPr="00F14A85" w:rsidRDefault="00EC06F3" w:rsidP="006A60E0">
            <w:pPr>
              <w:pStyle w:val="TAL"/>
            </w:pPr>
            <w:r w:rsidRPr="00F14A85">
              <w:t>SS-RSRP</w:t>
            </w:r>
            <w:r w:rsidRPr="00F14A85">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3710022A" w14:textId="77777777" w:rsidR="00EC06F3" w:rsidRPr="00F14A85" w:rsidRDefault="00EC06F3" w:rsidP="006A60E0">
            <w:pPr>
              <w:pStyle w:val="TAC"/>
            </w:pPr>
            <w:r w:rsidRPr="00F14A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C2FDD72" w14:textId="77777777" w:rsidR="00EC06F3" w:rsidRPr="00F14A85" w:rsidRDefault="00EC06F3" w:rsidP="006A60E0">
            <w:pPr>
              <w:pStyle w:val="TAC"/>
              <w:rPr>
                <w:lang w:eastAsia="zh-CN"/>
              </w:rPr>
            </w:pPr>
            <w:r w:rsidRPr="00F14A8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4F5699" w14:textId="77777777" w:rsidR="00EC06F3" w:rsidRPr="00F14A85" w:rsidRDefault="00EC06F3" w:rsidP="006A60E0">
            <w:pPr>
              <w:pStyle w:val="TAC"/>
              <w:rPr>
                <w:lang w:eastAsia="zh-CN"/>
              </w:rPr>
            </w:pPr>
            <w:r w:rsidRPr="00F14A85">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25BA12E9" w14:textId="77777777" w:rsidR="00EC06F3" w:rsidRPr="00F14A85" w:rsidRDefault="00EC06F3"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6E743AA0" w14:textId="77777777" w:rsidR="00EC06F3" w:rsidRPr="00F14A85" w:rsidRDefault="00EC06F3"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7BF9FEFD" w14:textId="77777777" w:rsidR="00EC06F3" w:rsidRPr="00F14A85" w:rsidRDefault="00EC06F3" w:rsidP="006A60E0">
            <w:pPr>
              <w:pStyle w:val="TAC"/>
              <w:rPr>
                <w:lang w:eastAsia="zh-CN"/>
              </w:rPr>
            </w:pPr>
            <w:r w:rsidRPr="00F14A85">
              <w:rPr>
                <w:lang w:eastAsia="zh-CN"/>
              </w:rPr>
              <w:t>-88</w:t>
            </w:r>
          </w:p>
        </w:tc>
      </w:tr>
      <w:tr w:rsidR="00EC06F3" w:rsidRPr="00F14A85" w14:paraId="1DBC9FCB"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71FB7E3B" w14:textId="77777777" w:rsidR="00EC06F3" w:rsidRPr="00F14A85" w:rsidRDefault="00EC06F3" w:rsidP="006A60E0">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58269EE9" w14:textId="77777777" w:rsidR="00EC06F3" w:rsidRPr="00F14A85" w:rsidRDefault="00EC06F3"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AB25B0" w14:textId="77777777" w:rsidR="00EC06F3" w:rsidRPr="00F14A85" w:rsidRDefault="00EC06F3" w:rsidP="006A60E0">
            <w:pPr>
              <w:pStyle w:val="TAC"/>
              <w:rPr>
                <w:lang w:eastAsia="zh-CN"/>
              </w:rPr>
            </w:pPr>
            <w:r w:rsidRPr="00F14A8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CD1B0FF" w14:textId="77777777" w:rsidR="00EC06F3" w:rsidRPr="00F14A85" w:rsidRDefault="00EC06F3" w:rsidP="006A60E0">
            <w:pPr>
              <w:pStyle w:val="TAC"/>
              <w:rPr>
                <w:lang w:eastAsia="zh-CN"/>
              </w:rPr>
            </w:pPr>
            <w:r w:rsidRPr="00F14A85">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037FFB3C" w14:textId="77777777" w:rsidR="00EC06F3" w:rsidRPr="00F14A85" w:rsidRDefault="00EC06F3"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5FD5E30B" w14:textId="77777777" w:rsidR="00EC06F3" w:rsidRPr="00F14A85" w:rsidRDefault="00EC06F3"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B740A51" w14:textId="77777777" w:rsidR="00EC06F3" w:rsidRPr="00F14A85" w:rsidRDefault="00EC06F3" w:rsidP="006A60E0">
            <w:pPr>
              <w:pStyle w:val="TAC"/>
              <w:rPr>
                <w:lang w:eastAsia="zh-CN"/>
              </w:rPr>
            </w:pPr>
            <w:r w:rsidRPr="00F14A85">
              <w:rPr>
                <w:lang w:eastAsia="zh-CN"/>
              </w:rPr>
              <w:t>-88</w:t>
            </w:r>
          </w:p>
        </w:tc>
      </w:tr>
      <w:tr w:rsidR="00EC06F3" w:rsidRPr="00F14A85" w14:paraId="0D3A96C7"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684AE478" w14:textId="77777777" w:rsidR="00EC06F3" w:rsidRPr="00F14A85" w:rsidRDefault="00EC06F3" w:rsidP="006A60E0">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1C2BB280" w14:textId="77777777" w:rsidR="00EC06F3" w:rsidRPr="00F14A85" w:rsidRDefault="00EC06F3"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6BA959" w14:textId="77777777" w:rsidR="00EC06F3" w:rsidRPr="00F14A85" w:rsidRDefault="00EC06F3" w:rsidP="006A60E0">
            <w:pPr>
              <w:pStyle w:val="TAC"/>
              <w:rPr>
                <w:lang w:eastAsia="zh-CN"/>
              </w:rPr>
            </w:pPr>
            <w:r w:rsidRPr="00F14A8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44C94CB" w14:textId="77777777" w:rsidR="00EC06F3" w:rsidRPr="00F14A85" w:rsidRDefault="00EC06F3" w:rsidP="006A60E0">
            <w:pPr>
              <w:pStyle w:val="TAC"/>
              <w:rPr>
                <w:lang w:eastAsia="zh-CN"/>
              </w:rPr>
            </w:pPr>
            <w:r w:rsidRPr="00F14A85">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68F52B4D" w14:textId="77777777" w:rsidR="00EC06F3" w:rsidRPr="00F14A85" w:rsidRDefault="00EC06F3" w:rsidP="006A60E0">
            <w:pPr>
              <w:pStyle w:val="TAC"/>
              <w:rPr>
                <w:lang w:eastAsia="zh-CN"/>
              </w:rPr>
            </w:pPr>
            <w:r w:rsidRPr="00F14A85">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208B16F8" w14:textId="77777777" w:rsidR="00EC06F3" w:rsidRPr="00F14A85" w:rsidRDefault="00EC06F3" w:rsidP="006A60E0">
            <w:pPr>
              <w:pStyle w:val="TAC"/>
              <w:rPr>
                <w:lang w:eastAsia="zh-CN"/>
              </w:rPr>
            </w:pPr>
            <w:r w:rsidRPr="00F14A85">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12FCF473" w14:textId="77777777" w:rsidR="00EC06F3" w:rsidRPr="00F14A85" w:rsidRDefault="00EC06F3" w:rsidP="006A60E0">
            <w:pPr>
              <w:pStyle w:val="TAC"/>
              <w:rPr>
                <w:lang w:eastAsia="zh-CN"/>
              </w:rPr>
            </w:pPr>
            <w:r w:rsidRPr="00F14A85">
              <w:rPr>
                <w:lang w:eastAsia="zh-CN"/>
              </w:rPr>
              <w:t>-85</w:t>
            </w:r>
          </w:p>
        </w:tc>
      </w:tr>
      <w:tr w:rsidR="00EC06F3" w:rsidRPr="00F14A85" w14:paraId="35C77FCE"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1BB71036" w14:textId="77777777" w:rsidR="00EC06F3" w:rsidRPr="00F14A85" w:rsidRDefault="00EC06F3" w:rsidP="006A60E0">
            <w:pPr>
              <w:pStyle w:val="TAL"/>
              <w:rPr>
                <w:rFonts w:cs="v4.2.0"/>
                <w:lang w:eastAsia="zh-CN"/>
              </w:rPr>
            </w:pPr>
            <w:r w:rsidRPr="00F14A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8F598C5" w14:textId="77777777" w:rsidR="00EC06F3" w:rsidRPr="00F14A85" w:rsidRDefault="00EC06F3" w:rsidP="006A60E0">
            <w:pPr>
              <w:pStyle w:val="TAC"/>
              <w:rPr>
                <w:rFonts w:cs="v4.2.0"/>
                <w:lang w:eastAsia="zh-CN"/>
              </w:rPr>
            </w:pPr>
            <w:r w:rsidRPr="00F14A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0F29D66" w14:textId="77777777" w:rsidR="00EC06F3" w:rsidRPr="00F14A85" w:rsidRDefault="00EC06F3" w:rsidP="006A60E0">
            <w:pPr>
              <w:pStyle w:val="TAC"/>
              <w:rPr>
                <w:lang w:eastAsia="zh-CN"/>
              </w:rPr>
            </w:pPr>
            <w:r w:rsidRPr="00F14A85">
              <w:rPr>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8D381B" w14:textId="77777777" w:rsidR="00EC06F3" w:rsidRPr="00F14A85" w:rsidRDefault="00EC06F3" w:rsidP="006A60E0">
            <w:pPr>
              <w:pStyle w:val="TAC"/>
              <w:rPr>
                <w:lang w:eastAsia="zh-CN"/>
              </w:rPr>
            </w:pPr>
            <w:r w:rsidRPr="00F14A85">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2AE4CCA" w14:textId="77777777" w:rsidR="00EC06F3" w:rsidRPr="00F14A85" w:rsidRDefault="00EC06F3" w:rsidP="006A60E0">
            <w:pPr>
              <w:pStyle w:val="TAC"/>
              <w:rPr>
                <w:lang w:eastAsia="zh-CN"/>
              </w:rPr>
            </w:pPr>
            <w:r w:rsidRPr="00F14A85">
              <w:rPr>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3C480DA" w14:textId="77777777" w:rsidR="00EC06F3" w:rsidRPr="00F14A85" w:rsidRDefault="00EC06F3" w:rsidP="006A60E0">
            <w:pPr>
              <w:pStyle w:val="TAC"/>
              <w:rPr>
                <w:lang w:eastAsia="zh-CN"/>
              </w:rPr>
            </w:pPr>
            <w:r w:rsidRPr="00F14A85">
              <w:rPr>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4901020" w14:textId="77777777" w:rsidR="00EC06F3" w:rsidRPr="00F14A85" w:rsidRDefault="00EC06F3" w:rsidP="006A60E0">
            <w:pPr>
              <w:pStyle w:val="TAC"/>
              <w:rPr>
                <w:lang w:eastAsia="zh-CN"/>
              </w:rPr>
            </w:pPr>
            <w:r w:rsidRPr="00F14A85">
              <w:rPr>
                <w:lang w:eastAsia="zh-CN"/>
              </w:rPr>
              <w:t>-62.25</w:t>
            </w:r>
          </w:p>
        </w:tc>
      </w:tr>
      <w:tr w:rsidR="00EC06F3" w:rsidRPr="00F14A85" w14:paraId="6D0AEC5D"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417ED60E" w14:textId="77777777" w:rsidR="00EC06F3" w:rsidRPr="00F14A85" w:rsidRDefault="00EC06F3" w:rsidP="006A60E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E6B738" w14:textId="77777777" w:rsidR="00EC06F3" w:rsidRPr="00F14A85" w:rsidRDefault="00EC06F3" w:rsidP="006A60E0">
            <w:pPr>
              <w:pStyle w:val="TAC"/>
              <w:rPr>
                <w:rFonts w:cs="v4.2.0"/>
                <w:lang w:eastAsia="zh-CN"/>
              </w:rPr>
            </w:pPr>
            <w:r w:rsidRPr="00F14A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30FBAE8" w14:textId="77777777" w:rsidR="00EC06F3" w:rsidRPr="00F14A85" w:rsidRDefault="00EC06F3" w:rsidP="006A60E0">
            <w:pPr>
              <w:pStyle w:val="TAC"/>
              <w:rPr>
                <w:lang w:eastAsia="zh-CN"/>
              </w:rPr>
            </w:pPr>
            <w:r w:rsidRPr="00F14A85">
              <w:rPr>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D822EC5" w14:textId="77777777" w:rsidR="00EC06F3" w:rsidRPr="00F14A85" w:rsidRDefault="00EC06F3" w:rsidP="006A60E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6492943" w14:textId="77777777" w:rsidR="00EC06F3" w:rsidRPr="00F14A85" w:rsidRDefault="00EC06F3" w:rsidP="006A60E0">
            <w:pPr>
              <w:pStyle w:val="TAC"/>
              <w:rPr>
                <w:lang w:eastAsia="zh-CN"/>
              </w:rPr>
            </w:pPr>
            <w:r w:rsidRPr="00F14A85">
              <w:rPr>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FC0C62F" w14:textId="77777777" w:rsidR="00EC06F3" w:rsidRPr="00F14A85" w:rsidRDefault="00EC06F3" w:rsidP="006A60E0">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17FC08F" w14:textId="77777777" w:rsidR="00EC06F3" w:rsidRPr="00F14A85" w:rsidRDefault="00EC06F3" w:rsidP="006A60E0">
            <w:pPr>
              <w:pStyle w:val="TAC"/>
              <w:rPr>
                <w:lang w:eastAsia="zh-CN"/>
              </w:rPr>
            </w:pPr>
            <w:r w:rsidRPr="00F14A85">
              <w:rPr>
                <w:lang w:eastAsia="zh-CN"/>
              </w:rPr>
              <w:t>-62.25</w:t>
            </w:r>
          </w:p>
        </w:tc>
      </w:tr>
      <w:tr w:rsidR="00EC06F3" w:rsidRPr="00F14A85" w14:paraId="26F97055"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571A9163" w14:textId="77777777" w:rsidR="00EC06F3" w:rsidRPr="00F14A85" w:rsidRDefault="00EC06F3" w:rsidP="006A60E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48687E" w14:textId="77777777" w:rsidR="00EC06F3" w:rsidRPr="00F14A85" w:rsidRDefault="00EC06F3" w:rsidP="006A60E0">
            <w:pPr>
              <w:pStyle w:val="TAC"/>
              <w:rPr>
                <w:rFonts w:cs="v4.2.0"/>
                <w:lang w:eastAsia="zh-CN"/>
              </w:rPr>
            </w:pPr>
            <w:r w:rsidRPr="00F14A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1DD8855" w14:textId="77777777" w:rsidR="00EC06F3" w:rsidRPr="00F14A85" w:rsidRDefault="00EC06F3" w:rsidP="006A60E0">
            <w:pPr>
              <w:pStyle w:val="TAC"/>
              <w:rPr>
                <w:lang w:eastAsia="zh-CN"/>
              </w:rPr>
            </w:pPr>
            <w:r w:rsidRPr="00F14A85">
              <w:rPr>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AC4078F" w14:textId="77777777" w:rsidR="00EC06F3" w:rsidRPr="00F14A85" w:rsidRDefault="00EC06F3" w:rsidP="006A60E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D62DB40" w14:textId="77777777" w:rsidR="00EC06F3" w:rsidRPr="00F14A85" w:rsidRDefault="00EC06F3" w:rsidP="006A60E0">
            <w:pPr>
              <w:pStyle w:val="TAC"/>
              <w:rPr>
                <w:lang w:eastAsia="zh-CN"/>
              </w:rPr>
            </w:pPr>
            <w:r w:rsidRPr="00F14A85">
              <w:rPr>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4823271" w14:textId="77777777" w:rsidR="00EC06F3" w:rsidRPr="00F14A85" w:rsidRDefault="00EC06F3" w:rsidP="006A60E0">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1D5ED33" w14:textId="77777777" w:rsidR="00EC06F3" w:rsidRPr="00F14A85" w:rsidRDefault="00EC06F3" w:rsidP="006A60E0">
            <w:pPr>
              <w:pStyle w:val="TAC"/>
              <w:rPr>
                <w:lang w:eastAsia="zh-CN"/>
              </w:rPr>
            </w:pPr>
            <w:r w:rsidRPr="00F14A85">
              <w:rPr>
                <w:lang w:eastAsia="zh-CN"/>
              </w:rPr>
              <w:t>-56.16</w:t>
            </w:r>
          </w:p>
        </w:tc>
      </w:tr>
      <w:tr w:rsidR="00EC06F3" w:rsidRPr="00F14A85" w14:paraId="255BF4C6"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572633" w14:textId="77777777" w:rsidR="00EC06F3" w:rsidRPr="00F14A85" w:rsidRDefault="00EC06F3" w:rsidP="006A60E0">
            <w:pPr>
              <w:pStyle w:val="TAL"/>
            </w:pPr>
            <w:r w:rsidRPr="00F14A85">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C614AA6"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7966CC" w14:textId="77777777" w:rsidR="00EC06F3" w:rsidRPr="00F14A85" w:rsidRDefault="00EC06F3" w:rsidP="006A60E0">
            <w:pPr>
              <w:pStyle w:val="TAC"/>
              <w:rPr>
                <w:lang w:eastAsia="zh-CN"/>
              </w:rPr>
            </w:pPr>
            <w:r w:rsidRPr="00F14A85">
              <w:rPr>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B696531" w14:textId="77777777" w:rsidR="00EC06F3" w:rsidRPr="00F14A85" w:rsidRDefault="00EC06F3" w:rsidP="006A60E0">
            <w:pPr>
              <w:pStyle w:val="TAC"/>
            </w:pPr>
            <w:r w:rsidRPr="00F14A85">
              <w:t>AWGN</w:t>
            </w:r>
          </w:p>
        </w:tc>
      </w:tr>
      <w:tr w:rsidR="00EC06F3" w:rsidRPr="00F14A85" w14:paraId="6313E9E2" w14:textId="77777777" w:rsidTr="006A60E0">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3CA1FF4" w14:textId="77777777" w:rsidR="00EC06F3" w:rsidRPr="00F14A85" w:rsidRDefault="00EC06F3" w:rsidP="006A60E0">
            <w:pPr>
              <w:pStyle w:val="TAN"/>
            </w:pPr>
            <w:r w:rsidRPr="00F14A85">
              <w:t>Note 1:</w:t>
            </w:r>
            <w:r w:rsidRPr="00F14A85">
              <w:tab/>
              <w:t>The resources for uplink transmission are assigned to the UE prior to the start of time period T2.</w:t>
            </w:r>
          </w:p>
          <w:p w14:paraId="0C38AD2F" w14:textId="6FC9C70A" w:rsidR="00EC06F3" w:rsidRPr="00F14A85" w:rsidRDefault="00EC06F3" w:rsidP="006A60E0">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4824F0E3" wp14:editId="3420F7A8">
                  <wp:extent cx="247650" cy="238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t xml:space="preserve"> to be fulfilled.</w:t>
            </w:r>
          </w:p>
          <w:p w14:paraId="755899DF" w14:textId="77777777" w:rsidR="00EC06F3" w:rsidRPr="00F14A85" w:rsidRDefault="00EC06F3" w:rsidP="006A60E0">
            <w:pPr>
              <w:pStyle w:val="TAN"/>
            </w:pPr>
            <w:r w:rsidRPr="00F14A85">
              <w:t>Note 3:</w:t>
            </w:r>
            <w:r w:rsidRPr="00F14A85">
              <w:tab/>
              <w:t>SS-RSRP</w:t>
            </w:r>
            <w:r w:rsidRPr="00F14A85">
              <w:rPr>
                <w:lang w:eastAsia="zh-CN"/>
              </w:rPr>
              <w:t>/PRS-RSRP</w:t>
            </w:r>
            <w:r w:rsidRPr="00F14A85">
              <w:t xml:space="preserve"> levels have been derived from other parameters for information purposes. They are not settable parameters themselves.</w:t>
            </w:r>
          </w:p>
        </w:tc>
      </w:tr>
    </w:tbl>
    <w:p w14:paraId="0E007645" w14:textId="77777777" w:rsidR="00EC06F3" w:rsidRPr="00F14A85" w:rsidRDefault="00EC06F3" w:rsidP="00EC06F3">
      <w:pPr>
        <w:rPr>
          <w:lang w:eastAsia="zh-CN"/>
        </w:rPr>
      </w:pPr>
    </w:p>
    <w:p w14:paraId="42C5EF83" w14:textId="77777777" w:rsidR="00EC06F3" w:rsidRPr="00F14A85" w:rsidRDefault="00EC06F3" w:rsidP="00EC06F3">
      <w:r w:rsidRPr="00F14A85">
        <w:t>The UE shall perform and report the PRS-RSRP measurements for Cell 1 and Cell 2, within the time limit specified in clause 16.2.1.3, starting from the beginning of time interval T2.</w:t>
      </w:r>
    </w:p>
    <w:p w14:paraId="54DC9B66" w14:textId="616F96BB" w:rsidR="00EC06F3" w:rsidRPr="005A7704" w:rsidRDefault="00EC06F3" w:rsidP="00EC06F3">
      <w:pPr>
        <w:rPr>
          <w:ins w:id="2470" w:author="Cardalda-Garcia Adrian 14IN" w:date="2023-04-28T11:36:00Z"/>
        </w:rPr>
      </w:pPr>
      <w:ins w:id="2471" w:author="Cardalda-Garcia Adrian 14IN" w:date="2023-04-28T11:36:00Z">
        <w:r w:rsidRPr="005A7704">
          <w:t>The response time is equal to the LPP time IE value</w:t>
        </w:r>
        <w:r w:rsidRPr="005A7704">
          <w:rPr>
            <w:lang w:eastAsia="zh-CN"/>
          </w:rPr>
          <w:t xml:space="preserve"> </w:t>
        </w:r>
        <w:r w:rsidRPr="005A7704">
          <w:t xml:space="preserve">plus the test tolerance. The LPP time IE value is derived from the </w:t>
        </w:r>
        <w:r>
          <w:t>PRS-RSRP</w:t>
        </w:r>
        <w:r w:rsidRPr="005A7704">
          <w:t xml:space="preserve"> </w:t>
        </w:r>
        <w:r w:rsidRPr="005A7704">
          <w:rPr>
            <w:lang w:eastAsia="zh-CN"/>
          </w:rPr>
          <w:t>measurement period</w:t>
        </w:r>
        <w:r w:rsidRPr="005A7704">
          <w:t xml:space="preserve"> plus </w:t>
        </w:r>
        <w:r w:rsidRPr="005A7704">
          <w:sym w:font="Symbol" w:char="F044"/>
        </w:r>
        <w:r w:rsidRPr="005A7704">
          <w:t xml:space="preserve">T, where </w:t>
        </w:r>
        <w:r w:rsidRPr="005A7704">
          <w:sym w:font="Symbol" w:char="F044"/>
        </w:r>
        <w:r w:rsidRPr="005A7704">
          <w:t xml:space="preserve">T = 50 </w:t>
        </w:r>
        <w:proofErr w:type="spellStart"/>
        <w:r w:rsidRPr="005A7704">
          <w:t>ms</w:t>
        </w:r>
        <w:proofErr w:type="spellEnd"/>
        <w:r w:rsidRPr="005A7704">
          <w:t>. The RSTD measurement period follows the equation:</w:t>
        </w:r>
      </w:ins>
    </w:p>
    <w:p w14:paraId="2E427139" w14:textId="2B2E1D03" w:rsidR="00EC06F3" w:rsidRPr="00EC06F3" w:rsidRDefault="00A21B12" w:rsidP="00EC06F3">
      <w:pPr>
        <w:rPr>
          <w:ins w:id="2472" w:author="Cardalda-Garcia Adrian 14IN" w:date="2023-04-28T11:36:00Z"/>
        </w:rPr>
      </w:pPr>
      <m:oMathPara>
        <m:oMath>
          <m:sSub>
            <m:sSubPr>
              <m:ctrlPr>
                <w:ins w:id="2473" w:author="8005" w:date="2022-12-20T11:19:00Z">
                  <w:rPr>
                    <w:rFonts w:ascii="Cambria Math" w:hAnsi="Cambria Math"/>
                    <w:noProof/>
                  </w:rPr>
                </w:ins>
              </m:ctrlPr>
            </m:sSubPr>
            <m:e>
              <m:r>
                <w:ins w:id="2474" w:author="8005" w:date="2022-12-20T11:19:00Z">
                  <m:rPr>
                    <m:sty m:val="p"/>
                  </m:rPr>
                  <w:rPr>
                    <w:rFonts w:ascii="Cambria Math" w:hAnsi="Cambria Math"/>
                    <w:noProof/>
                    <w:lang w:eastAsia="zh-CN"/>
                  </w:rPr>
                  <m:t>T</m:t>
                </w:ins>
              </m:r>
            </m:e>
            <m:sub>
              <m:r>
                <w:ins w:id="2475" w:author="Cardalda-Garcia Adrian 14IN" w:date="2023-04-28T11:36:00Z">
                  <m:rPr>
                    <m:sty m:val="p"/>
                  </m:rPr>
                  <w:rPr>
                    <w:rFonts w:ascii="Cambria Math" w:hAnsi="Cambria Math"/>
                    <w:noProof/>
                    <w:lang w:eastAsia="zh-CN"/>
                  </w:rPr>
                  <m:t>PRS-RSRP</m:t>
                </w:ins>
              </m:r>
              <m:r>
                <w:ins w:id="2476" w:author="8005" w:date="2022-12-20T11:19:00Z">
                  <m:rPr>
                    <m:sty m:val="p"/>
                  </m:rPr>
                  <w:rPr>
                    <w:rFonts w:ascii="Cambria Math" w:hAnsi="Cambria Math"/>
                    <w:noProof/>
                    <w:lang w:eastAsia="zh-CN"/>
                  </w:rPr>
                  <m:t>,i</m:t>
                </w:ins>
              </m:r>
            </m:sub>
          </m:sSub>
          <m:r>
            <w:ins w:id="2477" w:author="8005" w:date="2022-12-20T11:19:00Z">
              <m:rPr>
                <m:sty m:val="p"/>
              </m:rPr>
              <w:rPr>
                <w:rFonts w:ascii="Cambria Math" w:hAnsi="Cambria Math"/>
                <w:noProof/>
                <w:lang w:eastAsia="zh-CN"/>
              </w:rPr>
              <m:t>=</m:t>
            </w:ins>
          </m:r>
          <m:sSub>
            <m:sSubPr>
              <m:ctrlPr>
                <w:ins w:id="2478" w:author="8005" w:date="2022-12-20T11:19:00Z">
                  <w:rPr>
                    <w:rFonts w:ascii="Cambria Math" w:hAnsi="Cambria Math"/>
                    <w:noProof/>
                  </w:rPr>
                </w:ins>
              </m:ctrlPr>
            </m:sSubPr>
            <m:e>
              <m:d>
                <m:dPr>
                  <m:ctrlPr>
                    <w:ins w:id="2479" w:author="8005" w:date="2022-12-20T11:19:00Z">
                      <w:rPr>
                        <w:rFonts w:ascii="Cambria Math" w:hAnsi="Cambria Math"/>
                        <w:noProof/>
                      </w:rPr>
                    </w:ins>
                  </m:ctrlPr>
                </m:dPr>
                <m:e>
                  <m:sSub>
                    <m:sSubPr>
                      <m:ctrlPr>
                        <w:ins w:id="2480" w:author="8005" w:date="2022-12-20T11:19:00Z">
                          <w:rPr>
                            <w:rFonts w:ascii="Cambria Math" w:hAnsi="Cambria Math"/>
                            <w:bCs/>
                            <w:noProof/>
                          </w:rPr>
                        </w:ins>
                      </m:ctrlPr>
                    </m:sSubPr>
                    <m:e>
                      <m:sSub>
                        <m:sSubPr>
                          <m:ctrlPr>
                            <w:ins w:id="2481" w:author="8005" w:date="2022-12-20T11:19:00Z">
                              <w:rPr>
                                <w:rFonts w:ascii="Cambria Math" w:hAnsi="Cambria Math"/>
                                <w:noProof/>
                              </w:rPr>
                            </w:ins>
                          </m:ctrlPr>
                        </m:sSubPr>
                        <m:e>
                          <m:r>
                            <w:ins w:id="2482" w:author="8005" w:date="2022-12-20T11:19:00Z">
                              <m:rPr>
                                <m:sty m:val="p"/>
                              </m:rPr>
                              <w:rPr>
                                <w:rFonts w:ascii="Cambria Math" w:hAnsi="Cambria Math"/>
                                <w:noProof/>
                                <w:lang w:eastAsia="zh-CN"/>
                              </w:rPr>
                              <m:t>CSSF</m:t>
                            </w:ins>
                          </m:r>
                        </m:e>
                        <m:sub>
                          <m:r>
                            <w:ins w:id="2483" w:author="8005" w:date="2022-12-20T11:19:00Z">
                              <m:rPr>
                                <m:sty m:val="p"/>
                              </m:rPr>
                              <w:rPr>
                                <w:rFonts w:ascii="Cambria Math" w:hAnsi="Cambria Math"/>
                                <w:noProof/>
                                <w:lang w:eastAsia="zh-CN"/>
                              </w:rPr>
                              <m:t>PRS,i</m:t>
                            </w:ins>
                          </m:r>
                        </m:sub>
                      </m:sSub>
                      <m:r>
                        <w:ins w:id="2484" w:author="8005" w:date="2022-12-20T11:19:00Z">
                          <m:rPr>
                            <m:sty m:val="p"/>
                          </m:rPr>
                          <w:rPr>
                            <w:rFonts w:ascii="Cambria Math" w:hAnsi="Cambria Math"/>
                            <w:noProof/>
                          </w:rPr>
                          <m:t>*</m:t>
                        </w:ins>
                      </m:r>
                      <m:r>
                        <w:ins w:id="2485" w:author="8005" w:date="2022-12-20T11:19:00Z">
                          <w:rPr>
                            <w:rFonts w:ascii="Cambria Math" w:hAnsi="Cambria Math"/>
                            <w:noProof/>
                          </w:rPr>
                          <m:t>N</m:t>
                        </w:ins>
                      </m:r>
                    </m:e>
                    <m:sub>
                      <m:r>
                        <w:ins w:id="2486" w:author="8005" w:date="2022-12-20T11:19:00Z">
                          <w:rPr>
                            <w:rFonts w:ascii="Cambria Math" w:hAnsi="Cambria Math"/>
                            <w:noProof/>
                          </w:rPr>
                          <m:t>RxBeam</m:t>
                        </w:ins>
                      </m:r>
                      <m:r>
                        <w:ins w:id="2487" w:author="8005" w:date="2022-12-20T11:19:00Z">
                          <m:rPr>
                            <m:sty m:val="p"/>
                          </m:rPr>
                          <w:rPr>
                            <w:rFonts w:ascii="Cambria Math" w:hAnsi="Cambria Math"/>
                            <w:noProof/>
                          </w:rPr>
                          <m:t>,</m:t>
                        </w:ins>
                      </m:r>
                      <m:r>
                        <w:ins w:id="2488" w:author="8005" w:date="2022-12-20T11:19:00Z">
                          <w:rPr>
                            <w:rFonts w:ascii="Cambria Math" w:hAnsi="Cambria Math"/>
                            <w:noProof/>
                          </w:rPr>
                          <m:t>i</m:t>
                        </w:ins>
                      </m:r>
                    </m:sub>
                  </m:sSub>
                  <m:r>
                    <w:ins w:id="2489" w:author="8005" w:date="2022-12-20T11:19:00Z">
                      <m:rPr>
                        <m:sty m:val="p"/>
                      </m:rPr>
                      <w:rPr>
                        <w:rFonts w:ascii="Cambria Math" w:hAnsi="Cambria Math"/>
                        <w:noProof/>
                      </w:rPr>
                      <m:t>*</m:t>
                    </w:ins>
                  </m:r>
                  <m:d>
                    <m:dPr>
                      <m:begChr m:val="⌈"/>
                      <m:endChr m:val="⌉"/>
                      <m:ctrlPr>
                        <w:ins w:id="2490" w:author="8005" w:date="2022-12-20T11:19:00Z">
                          <w:rPr>
                            <w:rFonts w:ascii="Cambria Math" w:hAnsi="Cambria Math"/>
                            <w:noProof/>
                          </w:rPr>
                        </w:ins>
                      </m:ctrlPr>
                    </m:dPr>
                    <m:e>
                      <m:f>
                        <m:fPr>
                          <m:ctrlPr>
                            <w:ins w:id="2491" w:author="8005" w:date="2022-12-20T11:19:00Z">
                              <w:rPr>
                                <w:rFonts w:ascii="Cambria Math" w:hAnsi="Cambria Math"/>
                                <w:noProof/>
                              </w:rPr>
                            </w:ins>
                          </m:ctrlPr>
                        </m:fPr>
                        <m:num>
                          <m:sSubSup>
                            <m:sSubSupPr>
                              <m:ctrlPr>
                                <w:ins w:id="2492" w:author="8005" w:date="2022-12-20T11:19:00Z">
                                  <w:rPr>
                                    <w:rFonts w:ascii="Cambria Math" w:hAnsi="Cambria Math"/>
                                    <w:noProof/>
                                  </w:rPr>
                                </w:ins>
                              </m:ctrlPr>
                            </m:sSubSupPr>
                            <m:e>
                              <m:r>
                                <w:ins w:id="2493" w:author="8005" w:date="2022-12-20T11:19:00Z">
                                  <w:rPr>
                                    <w:rFonts w:ascii="Cambria Math" w:hAnsi="Cambria Math"/>
                                    <w:noProof/>
                                  </w:rPr>
                                  <m:t>N</m:t>
                                </w:ins>
                              </m:r>
                            </m:e>
                            <m:sub>
                              <m:r>
                                <w:ins w:id="2494" w:author="8005" w:date="2022-12-20T11:19:00Z">
                                  <w:rPr>
                                    <w:rFonts w:ascii="Cambria Math" w:hAnsi="Cambria Math"/>
                                    <w:noProof/>
                                  </w:rPr>
                                  <m:t>PRS</m:t>
                                </w:ins>
                              </m:r>
                              <m:r>
                                <w:ins w:id="2495" w:author="8005" w:date="2022-12-20T11:19:00Z">
                                  <m:rPr>
                                    <m:nor/>
                                  </m:rPr>
                                  <w:rPr>
                                    <w:noProof/>
                                  </w:rPr>
                                  <m:t>,i</m:t>
                                </w:ins>
                              </m:r>
                            </m:sub>
                            <m:sup>
                              <m:r>
                                <w:ins w:id="2496" w:author="8005" w:date="2022-12-20T11:19:00Z">
                                  <w:rPr>
                                    <w:rFonts w:ascii="Cambria Math" w:hAnsi="Cambria Math"/>
                                    <w:noProof/>
                                  </w:rPr>
                                  <m:t>slot</m:t>
                                </w:ins>
                              </m:r>
                            </m:sup>
                          </m:sSubSup>
                        </m:num>
                        <m:den>
                          <m:sSup>
                            <m:sSupPr>
                              <m:ctrlPr>
                                <w:ins w:id="2497" w:author="8005" w:date="2022-12-20T11:19:00Z">
                                  <w:rPr>
                                    <w:rFonts w:ascii="Cambria Math" w:hAnsi="Cambria Math"/>
                                    <w:noProof/>
                                  </w:rPr>
                                </w:ins>
                              </m:ctrlPr>
                            </m:sSupPr>
                            <m:e>
                              <m:r>
                                <w:ins w:id="2498" w:author="8005" w:date="2022-12-20T11:19:00Z">
                                  <w:rPr>
                                    <w:rFonts w:ascii="Cambria Math" w:hAnsi="Cambria Math"/>
                                    <w:noProof/>
                                  </w:rPr>
                                  <m:t>N</m:t>
                                </w:ins>
                              </m:r>
                            </m:e>
                            <m:sup>
                              <m:r>
                                <w:ins w:id="2499" w:author="8005" w:date="2022-12-20T11:19:00Z">
                                  <m:rPr>
                                    <m:sty m:val="p"/>
                                  </m:rPr>
                                  <w:rPr>
                                    <w:rFonts w:ascii="Cambria Math" w:hAnsi="Cambria Math" w:hint="eastAsia"/>
                                    <w:noProof/>
                                  </w:rPr>
                                  <m:t>'</m:t>
                                </w:ins>
                              </m:r>
                            </m:sup>
                          </m:sSup>
                        </m:den>
                      </m:f>
                    </m:e>
                  </m:d>
                  <m:d>
                    <m:dPr>
                      <m:begChr m:val="⌈"/>
                      <m:endChr m:val="⌉"/>
                      <m:ctrlPr>
                        <w:ins w:id="2500" w:author="8005" w:date="2022-12-20T11:19:00Z">
                          <w:rPr>
                            <w:rFonts w:ascii="Cambria Math" w:hAnsi="Cambria Math"/>
                            <w:noProof/>
                          </w:rPr>
                        </w:ins>
                      </m:ctrlPr>
                    </m:dPr>
                    <m:e>
                      <m:f>
                        <m:fPr>
                          <m:ctrlPr>
                            <w:ins w:id="2501" w:author="8005" w:date="2022-12-20T11:19:00Z">
                              <w:rPr>
                                <w:rFonts w:ascii="Cambria Math" w:hAnsi="Cambria Math"/>
                                <w:noProof/>
                              </w:rPr>
                            </w:ins>
                          </m:ctrlPr>
                        </m:fPr>
                        <m:num>
                          <m:sSub>
                            <m:sSubPr>
                              <m:ctrlPr>
                                <w:ins w:id="2502" w:author="8005" w:date="2022-12-20T11:19:00Z">
                                  <w:rPr>
                                    <w:rFonts w:ascii="Cambria Math" w:hAnsi="Cambria Math"/>
                                    <w:i/>
                                    <w:iCs/>
                                    <w:noProof/>
                                  </w:rPr>
                                </w:ins>
                              </m:ctrlPr>
                            </m:sSubPr>
                            <m:e>
                              <m:r>
                                <w:ins w:id="2503" w:author="8005" w:date="2022-12-20T11:19:00Z">
                                  <w:rPr>
                                    <w:rFonts w:ascii="Cambria Math" w:hAnsi="Cambria Math"/>
                                    <w:noProof/>
                                  </w:rPr>
                                  <m:t>L</m:t>
                                </w:ins>
                              </m:r>
                            </m:e>
                            <m:sub>
                              <m:r>
                                <w:ins w:id="2504" w:author="8005" w:date="2022-12-20T11:19:00Z">
                                  <w:rPr>
                                    <w:rFonts w:ascii="Cambria Math" w:hAnsi="Cambria Math"/>
                                    <w:noProof/>
                                  </w:rPr>
                                  <m:t>available_PRS,i</m:t>
                                </w:ins>
                              </m:r>
                            </m:sub>
                          </m:sSub>
                        </m:num>
                        <m:den>
                          <m:r>
                            <w:ins w:id="2505" w:author="8005" w:date="2022-12-20T11:19:00Z">
                              <w:rPr>
                                <w:rFonts w:ascii="Cambria Math" w:hAnsi="Cambria Math"/>
                                <w:noProof/>
                              </w:rPr>
                              <m:t>N</m:t>
                            </w:ins>
                          </m:r>
                        </m:den>
                      </m:f>
                    </m:e>
                  </m:d>
                  <m:r>
                    <w:ins w:id="2506" w:author="8005" w:date="2022-12-20T11:19:00Z">
                      <m:rPr>
                        <m:sty m:val="p"/>
                      </m:rPr>
                      <w:rPr>
                        <w:rFonts w:ascii="Cambria Math" w:hAnsi="Cambria Math"/>
                        <w:noProof/>
                        <w:lang w:eastAsia="zh-CN"/>
                      </w:rPr>
                      <m:t>*</m:t>
                    </w:ins>
                  </m:r>
                  <m:sSub>
                    <m:sSubPr>
                      <m:ctrlPr>
                        <w:ins w:id="2507" w:author="8005" w:date="2022-12-20T11:19:00Z">
                          <w:rPr>
                            <w:rFonts w:ascii="Cambria Math" w:hAnsi="Cambria Math"/>
                            <w:noProof/>
                          </w:rPr>
                        </w:ins>
                      </m:ctrlPr>
                    </m:sSubPr>
                    <m:e>
                      <m:r>
                        <w:ins w:id="2508" w:author="8005" w:date="2022-12-20T11:19:00Z">
                          <w:rPr>
                            <w:rFonts w:ascii="Cambria Math" w:hAnsi="Cambria Math"/>
                            <w:noProof/>
                          </w:rPr>
                          <m:t>N</m:t>
                        </w:ins>
                      </m:r>
                    </m:e>
                    <m:sub>
                      <m:r>
                        <w:ins w:id="2509" w:author="8005" w:date="2022-12-20T11:19:00Z">
                          <w:rPr>
                            <w:rFonts w:ascii="Cambria Math" w:hAnsi="Cambria Math"/>
                            <w:noProof/>
                          </w:rPr>
                          <m:t>sample</m:t>
                        </w:ins>
                      </m:r>
                    </m:sub>
                  </m:sSub>
                  <m:r>
                    <w:ins w:id="2510" w:author="8005" w:date="2022-12-20T11:19:00Z">
                      <m:rPr>
                        <m:sty m:val="p"/>
                      </m:rPr>
                      <w:rPr>
                        <w:rFonts w:ascii="Cambria Math" w:hAnsi="Cambria Math"/>
                        <w:noProof/>
                      </w:rPr>
                      <m:t>-1</m:t>
                    </w:ins>
                  </m:r>
                </m:e>
              </m:d>
              <m:r>
                <w:ins w:id="2511" w:author="8005" w:date="2022-12-20T11:19:00Z">
                  <m:rPr>
                    <m:sty m:val="p"/>
                  </m:rPr>
                  <w:rPr>
                    <w:rFonts w:ascii="Cambria Math" w:hAnsi="Cambria Math"/>
                    <w:noProof/>
                    <w:lang w:eastAsia="zh-CN"/>
                  </w:rPr>
                  <m:t>*T</m:t>
                </w:ins>
              </m:r>
            </m:e>
            <m:sub>
              <m:r>
                <w:ins w:id="2512" w:author="8005" w:date="2022-12-20T11:19:00Z">
                  <m:rPr>
                    <m:sty m:val="p"/>
                  </m:rPr>
                  <w:rPr>
                    <w:rFonts w:ascii="Cambria Math" w:hAnsi="Cambria Math"/>
                    <w:noProof/>
                    <w:lang w:eastAsia="zh-CN"/>
                  </w:rPr>
                  <m:t>effect,i</m:t>
                </w:ins>
              </m:r>
            </m:sub>
          </m:sSub>
          <m:r>
            <w:ins w:id="2513" w:author="8005" w:date="2022-12-20T11:19:00Z">
              <m:rPr>
                <m:sty m:val="p"/>
              </m:rPr>
              <w:rPr>
                <w:rFonts w:ascii="Cambria Math" w:hAnsi="Cambria Math"/>
                <w:noProof/>
                <w:lang w:eastAsia="zh-CN"/>
              </w:rPr>
              <m:t>+</m:t>
            </w:ins>
          </m:r>
          <m:sSub>
            <m:sSubPr>
              <m:ctrlPr>
                <w:ins w:id="2514" w:author="8005" w:date="2022-12-20T11:19:00Z">
                  <w:rPr>
                    <w:rFonts w:ascii="Cambria Math" w:hAnsi="Cambria Math"/>
                    <w:noProof/>
                  </w:rPr>
                </w:ins>
              </m:ctrlPr>
            </m:sSubPr>
            <m:e>
              <m:r>
                <w:ins w:id="2515" w:author="8005" w:date="2022-12-20T11:19:00Z">
                  <m:rPr>
                    <m:nor/>
                  </m:rPr>
                  <w:rPr>
                    <w:noProof/>
                  </w:rPr>
                  <m:t>T</m:t>
                </w:ins>
              </m:r>
            </m:e>
            <m:sub>
              <m:r>
                <w:ins w:id="2516" w:author="8005" w:date="2022-12-20T11:19:00Z">
                  <m:rPr>
                    <m:nor/>
                  </m:rPr>
                  <w:rPr>
                    <w:noProof/>
                  </w:rPr>
                  <m:t>last</m:t>
                </w:ins>
              </m:r>
              <m:r>
                <w:ins w:id="2517" w:author="8005" w:date="2022-12-20T11:19:00Z">
                  <m:rPr>
                    <m:sty m:val="p"/>
                  </m:rPr>
                  <w:rPr>
                    <w:rFonts w:ascii="Cambria Math"/>
                    <w:noProof/>
                  </w:rPr>
                  <m:t>,i</m:t>
                </w:ins>
              </m:r>
            </m:sub>
          </m:sSub>
        </m:oMath>
      </m:oMathPara>
    </w:p>
    <w:p w14:paraId="45FE5107" w14:textId="750B7B22" w:rsidR="00EC06F3" w:rsidRPr="005A7704" w:rsidRDefault="00EC06F3" w:rsidP="00EC06F3">
      <w:pPr>
        <w:jc w:val="both"/>
        <w:rPr>
          <w:ins w:id="2518" w:author="Cardalda-Garcia Adrian 14IN" w:date="2023-04-28T11:36:00Z"/>
          <w:rFonts w:ascii="Cambria Math" w:hAnsi="Cambria Math"/>
          <w:i/>
        </w:rPr>
      </w:pPr>
      <w:ins w:id="2519" w:author="Cardalda-Garcia Adrian 14IN" w:date="2023-04-28T11:36:00Z">
        <w:r w:rsidRPr="005A7704">
          <w:t xml:space="preserve">Where </w:t>
        </w:r>
      </w:ins>
      <m:oMath>
        <m:sSub>
          <m:sSubPr>
            <m:ctrlPr>
              <w:ins w:id="2520" w:author="8005" w:date="2022-12-20T11:19:00Z">
                <w:rPr>
                  <w:rFonts w:ascii="Cambria Math" w:hAnsi="Cambria Math"/>
                  <w:noProof/>
                </w:rPr>
              </w:ins>
            </m:ctrlPr>
          </m:sSubPr>
          <m:e>
            <m:r>
              <w:ins w:id="2521" w:author="8005" w:date="2022-12-20T11:19:00Z">
                <m:rPr>
                  <m:sty m:val="p"/>
                </m:rPr>
                <w:rPr>
                  <w:rFonts w:ascii="Cambria Math" w:hAnsi="Cambria Math"/>
                  <w:noProof/>
                  <w:lang w:eastAsia="zh-CN"/>
                </w:rPr>
                <m:t>CSSF</m:t>
              </w:ins>
            </m:r>
          </m:e>
          <m:sub>
            <m:r>
              <w:ins w:id="2522" w:author="8005" w:date="2022-12-20T11:19:00Z">
                <m:rPr>
                  <m:sty m:val="p"/>
                </m:rPr>
                <w:rPr>
                  <w:rFonts w:ascii="Cambria Math" w:hAnsi="Cambria Math"/>
                  <w:noProof/>
                  <w:lang w:eastAsia="zh-CN"/>
                </w:rPr>
                <m:t>PRS,i</m:t>
              </w:ins>
            </m:r>
          </m:sub>
        </m:sSub>
        <m:r>
          <w:ins w:id="2523" w:author="8005" w:date="2022-12-20T11:19:00Z">
            <w:rPr>
              <w:rFonts w:ascii="Cambria Math" w:hAnsi="Cambria Math"/>
              <w:noProof/>
            </w:rPr>
            <m:t>=1,</m:t>
          </w:ins>
        </m:r>
        <m:sSub>
          <m:sSubPr>
            <m:ctrlPr>
              <w:ins w:id="2524" w:author="8005" w:date="2022-12-20T11:19:00Z">
                <w:rPr>
                  <w:rFonts w:ascii="Cambria Math" w:hAnsi="Cambria Math"/>
                  <w:i/>
                </w:rPr>
              </w:ins>
            </m:ctrlPr>
          </m:sSubPr>
          <m:e>
            <m:r>
              <w:ins w:id="2525" w:author="8005" w:date="2022-12-20T11:19:00Z">
                <w:rPr>
                  <w:rFonts w:ascii="Cambria Math" w:hAnsi="Cambria Math"/>
                </w:rPr>
                <m:t>N</m:t>
              </w:ins>
            </m:r>
          </m:e>
          <m:sub>
            <m:r>
              <w:ins w:id="2526" w:author="8005" w:date="2022-12-20T11:19:00Z">
                <w:rPr>
                  <w:rFonts w:ascii="Cambria Math" w:hAnsi="Cambria Math"/>
                </w:rPr>
                <m:t>RxBeam,i</m:t>
              </w:ins>
            </m:r>
          </m:sub>
        </m:sSub>
      </m:oMath>
      <w:ins w:id="2527" w:author="Cardalda-Garcia Adrian 14IN" w:date="2023-04-28T11:36:00Z">
        <w:r w:rsidRPr="005A7704">
          <w:t xml:space="preserve"> = 1,</w:t>
        </w:r>
      </w:ins>
      <m:oMath>
        <m:sSubSup>
          <m:sSubSupPr>
            <m:ctrlPr>
              <w:ins w:id="2528" w:author="8005" w:date="2022-12-20T11:19:00Z">
                <w:rPr>
                  <w:rFonts w:ascii="Cambria Math" w:hAnsi="Cambria Math"/>
                  <w:i/>
                </w:rPr>
              </w:ins>
            </m:ctrlPr>
          </m:sSubSupPr>
          <m:e>
            <m:r>
              <w:ins w:id="2529" w:author="8005" w:date="2022-12-20T11:19:00Z">
                <w:rPr>
                  <w:rFonts w:ascii="Cambria Math" w:hAnsi="Cambria Math"/>
                </w:rPr>
                <m:t xml:space="preserve"> N</m:t>
              </w:ins>
            </m:r>
          </m:e>
          <m:sub>
            <m:r>
              <w:ins w:id="2530" w:author="8005" w:date="2022-12-20T11:19:00Z">
                <w:rPr>
                  <w:rFonts w:ascii="Cambria Math" w:hAnsi="Cambria Math"/>
                </w:rPr>
                <m:t>PRS,i</m:t>
              </w:ins>
            </m:r>
          </m:sub>
          <m:sup>
            <m:r>
              <w:ins w:id="2531" w:author="8005" w:date="2022-12-20T11:19:00Z">
                <w:rPr>
                  <w:rFonts w:ascii="Cambria Math" w:hAnsi="Cambria Math"/>
                </w:rPr>
                <m:t>slot</m:t>
              </w:ins>
            </m:r>
          </m:sup>
        </m:sSubSup>
        <m:r>
          <w:ins w:id="2532" w:author="8005" w:date="2022-12-20T11:19:00Z">
            <w:rPr>
              <w:rFonts w:ascii="Cambria Math" w:hAnsi="Cambria Math"/>
            </w:rPr>
            <m:t xml:space="preserve">=16, </m:t>
          </w:ins>
        </m:r>
        <m:sSub>
          <m:sSubPr>
            <m:ctrlPr>
              <w:ins w:id="2533" w:author="8005" w:date="2022-12-20T11:19:00Z">
                <w:rPr>
                  <w:rFonts w:ascii="Cambria Math" w:hAnsi="Cambria Math"/>
                  <w:i/>
                  <w:iCs/>
                </w:rPr>
              </w:ins>
            </m:ctrlPr>
          </m:sSubPr>
          <m:e>
            <m:r>
              <w:ins w:id="2534" w:author="8005" w:date="2022-12-20T11:19:00Z">
                <w:rPr>
                  <w:rFonts w:ascii="Cambria Math" w:hAnsi="Cambria Math"/>
                  <w:lang w:eastAsia="zh-CN"/>
                </w:rPr>
                <m:t>L</m:t>
              </w:ins>
            </m:r>
          </m:e>
          <m:sub>
            <m:r>
              <w:ins w:id="2535" w:author="8005" w:date="2022-12-20T11:19:00Z">
                <w:rPr>
                  <w:rFonts w:ascii="Cambria Math" w:hAnsi="Cambria Math"/>
                  <w:lang w:eastAsia="zh-CN"/>
                </w:rPr>
                <m:t>available_PRS</m:t>
              </w:ins>
            </m:r>
            <m:r>
              <w:ins w:id="2536" w:author="8005" w:date="2022-12-20T11:19:00Z">
                <m:rPr>
                  <m:sty m:val="p"/>
                </m:rPr>
                <w:rPr>
                  <w:rFonts w:ascii="Cambria Math" w:hAnsi="Cambria Math"/>
                  <w:lang w:eastAsia="zh-CN"/>
                </w:rPr>
                <m:t>,i</m:t>
              </w:ins>
            </m:r>
          </m:sub>
        </m:sSub>
        <m:r>
          <w:ins w:id="2537" w:author="8005" w:date="2022-12-20T11:19:00Z">
            <w:rPr>
              <w:rFonts w:ascii="Cambria Math" w:hAnsi="Cambria Math"/>
            </w:rPr>
            <m:t>=1,</m:t>
          </w:ins>
        </m:r>
        <m:sSub>
          <m:sSubPr>
            <m:ctrlPr>
              <w:ins w:id="2538" w:author="8005" w:date="2022-12-20T11:19:00Z">
                <w:rPr>
                  <w:rFonts w:ascii="Cambria Math" w:hAnsi="Cambria Math"/>
                </w:rPr>
              </w:ins>
            </m:ctrlPr>
          </m:sSubPr>
          <m:e>
            <m:r>
              <w:ins w:id="2539" w:author="8005" w:date="2022-12-20T11:19:00Z">
                <w:rPr>
                  <w:rFonts w:ascii="Cambria Math" w:hAnsi="Cambria Math"/>
                </w:rPr>
                <m:t>N</m:t>
              </w:ins>
            </m:r>
          </m:e>
          <m:sub>
            <m:r>
              <w:ins w:id="2540" w:author="8005" w:date="2022-12-20T11:19:00Z">
                <w:rPr>
                  <w:rFonts w:ascii="Cambria Math" w:hAnsi="Cambria Math"/>
                </w:rPr>
                <m:t>sample</m:t>
              </w:ins>
            </m:r>
          </m:sub>
        </m:sSub>
      </m:oMath>
      <w:ins w:id="2541" w:author="Cardalda-Garcia Adrian 14IN" w:date="2023-04-28T11:36:00Z">
        <w:r w:rsidRPr="005A7704">
          <w:t xml:space="preserve">= 4. </w:t>
        </w:r>
        <w:r w:rsidRPr="005A7704">
          <w:rPr>
            <w:rFonts w:eastAsia="Calibri"/>
            <w:sz w:val="18"/>
            <w:szCs w:val="18"/>
          </w:rPr>
          <w:t xml:space="preserve">N is the parameter </w:t>
        </w:r>
        <w:proofErr w:type="spellStart"/>
        <w:r w:rsidRPr="005A7704">
          <w:rPr>
            <w:i/>
            <w:iCs/>
          </w:rPr>
          <w:t>durationOfPRS-ProcessingSysmbols</w:t>
        </w:r>
        <w:proofErr w:type="spellEnd"/>
        <w:r w:rsidRPr="005A7704">
          <w:rPr>
            <w:i/>
            <w:iCs/>
          </w:rPr>
          <w:t xml:space="preserve"> </w:t>
        </w:r>
        <w:r w:rsidRPr="005A7704">
          <w:rPr>
            <w:iCs/>
          </w:rPr>
          <w:t xml:space="preserve">from TS 37.355 [49], </w:t>
        </w:r>
        <w:r w:rsidRPr="005A7704">
          <w:rPr>
            <w:rFonts w:eastAsia="Calibri"/>
            <w:sz w:val="18"/>
            <w:szCs w:val="18"/>
          </w:rPr>
          <w:t xml:space="preserve">N’ is the parameter </w:t>
        </w:r>
        <w:proofErr w:type="spellStart"/>
        <w:r w:rsidRPr="005A7704">
          <w:rPr>
            <w:i/>
            <w:iCs/>
          </w:rPr>
          <w:t>maxNumOfDL</w:t>
        </w:r>
        <w:proofErr w:type="spellEnd"/>
        <w:r w:rsidRPr="005A7704">
          <w:rPr>
            <w:i/>
            <w:iCs/>
          </w:rPr>
          <w:t>-PRS-</w:t>
        </w:r>
        <w:proofErr w:type="spellStart"/>
        <w:r w:rsidRPr="005A7704">
          <w:rPr>
            <w:i/>
            <w:iCs/>
          </w:rPr>
          <w:t>ResProcessedPerSlot</w:t>
        </w:r>
        <w:proofErr w:type="spellEnd"/>
        <w:r w:rsidRPr="005A7704">
          <w:rPr>
            <w:i/>
            <w:iCs/>
          </w:rPr>
          <w:t xml:space="preserve"> </w:t>
        </w:r>
        <w:r w:rsidRPr="005A7704">
          <w:rPr>
            <w:iCs/>
          </w:rPr>
          <w:t xml:space="preserve">from TS 37.355 [49], </w:t>
        </w:r>
      </w:ins>
      <m:oMath>
        <m:sSub>
          <m:sSubPr>
            <m:ctrlPr>
              <w:ins w:id="2542" w:author="8005" w:date="2022-12-20T11:19:00Z">
                <w:rPr>
                  <w:rFonts w:ascii="Cambria Math" w:hAnsi="Cambria Math"/>
                  <w:bCs/>
                </w:rPr>
              </w:ins>
            </m:ctrlPr>
          </m:sSubPr>
          <m:e>
            <m:r>
              <w:ins w:id="2543" w:author="8005" w:date="2022-12-20T11:19:00Z">
                <m:rPr>
                  <m:nor/>
                </m:rPr>
                <w:rPr>
                  <w:bCs/>
                </w:rPr>
                <m:t>T</m:t>
              </w:ins>
            </m:r>
          </m:e>
          <m:sub>
            <m:r>
              <w:ins w:id="2544" w:author="8005" w:date="2022-12-20T11:19:00Z">
                <m:rPr>
                  <m:nor/>
                </m:rPr>
                <w:rPr>
                  <w:bCs/>
                </w:rPr>
                <m:t>last</m:t>
              </w:ins>
            </m:r>
            <m:r>
              <w:ins w:id="2545" w:author="8005" w:date="2022-12-20T11:19:00Z">
                <m:rPr>
                  <m:sty m:val="p"/>
                </m:rPr>
                <w:rPr>
                  <w:rFonts w:ascii="Cambria Math"/>
                </w:rPr>
                <m:t>,i</m:t>
              </w:ins>
            </m:r>
          </m:sub>
        </m:sSub>
      </m:oMath>
      <w:ins w:id="2546" w:author="Cardalda-Garcia Adrian 14IN" w:date="2023-04-28T11:36:00Z">
        <w:r w:rsidRPr="005A7704">
          <w:rPr>
            <w:bCs/>
          </w:rPr>
          <w:t xml:space="preserve"> = </w:t>
        </w:r>
      </w:ins>
      <m:oMath>
        <m:sSub>
          <m:sSubPr>
            <m:ctrlPr>
              <w:ins w:id="2547" w:author="8005" w:date="2022-12-20T11:19:00Z">
                <w:rPr>
                  <w:rFonts w:ascii="Cambria Math" w:hAnsi="Cambria Math"/>
                  <w:bCs/>
                </w:rPr>
              </w:ins>
            </m:ctrlPr>
          </m:sSubPr>
          <m:e>
            <m:r>
              <w:ins w:id="2548" w:author="8005" w:date="2022-12-20T11:19:00Z">
                <w:rPr>
                  <w:rFonts w:ascii="Cambria Math" w:hAnsi="Cambria Math"/>
                </w:rPr>
                <m:t>T</m:t>
              </w:ins>
            </m:r>
          </m:e>
          <m:sub>
            <m:r>
              <w:ins w:id="2549" w:author="8005" w:date="2022-12-20T11:19:00Z">
                <m:rPr>
                  <m:nor/>
                </m:rPr>
                <w:rPr>
                  <w:bCs/>
                </w:rPr>
                <m:t>i</m:t>
              </w:ins>
            </m:r>
          </m:sub>
        </m:sSub>
      </m:oMath>
      <w:ins w:id="2550" w:author="Cardalda-Garcia Adrian 14IN" w:date="2023-04-28T11:36:00Z">
        <w:r w:rsidRPr="005A7704">
          <w:rPr>
            <w:bCs/>
          </w:rPr>
          <w:t xml:space="preserve"> + </w:t>
        </w:r>
      </w:ins>
      <m:oMath>
        <m:sSub>
          <m:sSubPr>
            <m:ctrlPr>
              <w:ins w:id="2551" w:author="8005" w:date="2022-12-20T11:19:00Z">
                <w:rPr>
                  <w:rFonts w:ascii="Cambria Math" w:hAnsi="Cambria Math"/>
                  <w:bCs/>
                </w:rPr>
              </w:ins>
            </m:ctrlPr>
          </m:sSubPr>
          <m:e>
            <m:r>
              <w:ins w:id="2552" w:author="8005" w:date="2022-12-20T11:19:00Z">
                <w:rPr>
                  <w:rFonts w:ascii="Cambria Math" w:hAnsi="Cambria Math"/>
                </w:rPr>
                <m:t>T</m:t>
              </w:ins>
            </m:r>
          </m:e>
          <m:sub>
            <m:r>
              <w:ins w:id="2553" w:author="8005" w:date="2022-12-20T11:19:00Z">
                <w:rPr>
                  <w:rFonts w:ascii="Cambria Math" w:hAnsi="Cambria Math"/>
                </w:rPr>
                <m:t>available</m:t>
              </w:ins>
            </m:r>
            <m:r>
              <w:ins w:id="2554" w:author="8005" w:date="2022-12-20T11:19:00Z">
                <m:rPr>
                  <m:sty m:val="p"/>
                </m:rPr>
                <w:rPr>
                  <w:rFonts w:ascii="Cambria Math" w:hAnsi="Cambria Math"/>
                </w:rPr>
                <m:t>_</m:t>
              </w:ins>
            </m:r>
            <m:r>
              <w:ins w:id="2555" w:author="8005" w:date="2022-12-20T11:19:00Z">
                <w:rPr>
                  <w:rFonts w:ascii="Cambria Math" w:hAnsi="Cambria Math"/>
                </w:rPr>
                <m:t>PRS</m:t>
              </w:ins>
            </m:r>
            <m:r>
              <w:ins w:id="2556" w:author="8005" w:date="2022-12-20T11:19:00Z">
                <m:rPr>
                  <m:nor/>
                </m:rPr>
                <w:rPr>
                  <w:bCs/>
                </w:rPr>
                <m:t>,i</m:t>
              </w:ins>
            </m:r>
          </m:sub>
        </m:sSub>
      </m:oMath>
      <w:ins w:id="2557" w:author="Cardalda-Garcia Adrian 14IN" w:date="2023-04-28T11:36:00Z">
        <w:r w:rsidRPr="005A7704">
          <w:rPr>
            <w:bCs/>
          </w:rPr>
          <w:t xml:space="preserve"> and </w:t>
        </w:r>
      </w:ins>
      <m:oMath>
        <m:sSub>
          <m:sSubPr>
            <m:ctrlPr>
              <w:ins w:id="2558" w:author="8005" w:date="2022-12-20T11:19:00Z">
                <w:rPr>
                  <w:rFonts w:ascii="Cambria Math" w:hAnsi="Cambria Math"/>
                  <w:i/>
                </w:rPr>
              </w:ins>
            </m:ctrlPr>
          </m:sSubPr>
          <m:e>
            <m:r>
              <w:ins w:id="2559" w:author="8005" w:date="2022-12-20T11:19:00Z">
                <w:rPr>
                  <w:rFonts w:ascii="Cambria Math" w:hAnsi="Cambria Math"/>
                </w:rPr>
                <m:t>T</m:t>
              </w:ins>
            </m:r>
          </m:e>
          <m:sub>
            <m:r>
              <w:ins w:id="2560" w:author="8005" w:date="2022-12-20T11:19:00Z">
                <m:rPr>
                  <m:nor/>
                </m:rPr>
                <w:rPr>
                  <w:rFonts w:ascii="Cambria Math" w:hAnsi="Cambria Math"/>
                  <w:i/>
                </w:rPr>
                <m:t>effect,i</m:t>
              </w:ins>
            </m:r>
          </m:sub>
        </m:sSub>
      </m:oMath>
      <w:ins w:id="2561" w:author="Cardalda-Garcia Adrian 14IN" w:date="2023-04-28T11:36:00Z">
        <w:r w:rsidRPr="005A7704">
          <w:rPr>
            <w:rFonts w:ascii="Cambria Math" w:hAnsi="Cambria Math"/>
            <w:i/>
          </w:rPr>
          <w:t xml:space="preserve"> = </w:t>
        </w:r>
      </w:ins>
      <m:oMath>
        <m:d>
          <m:dPr>
            <m:begChr m:val="⌈"/>
            <m:endChr m:val="⌉"/>
            <m:ctrlPr>
              <w:ins w:id="2562" w:author="8005" w:date="2022-12-20T11:19:00Z">
                <w:rPr>
                  <w:rFonts w:ascii="Cambria Math" w:hAnsi="Cambria Math"/>
                  <w:i/>
                </w:rPr>
              </w:ins>
            </m:ctrlPr>
          </m:dPr>
          <m:e>
            <m:f>
              <m:fPr>
                <m:ctrlPr>
                  <w:ins w:id="2563" w:author="8005" w:date="2022-12-20T11:19:00Z">
                    <w:rPr>
                      <w:rFonts w:ascii="Cambria Math" w:hAnsi="Cambria Math"/>
                      <w:i/>
                    </w:rPr>
                  </w:ins>
                </m:ctrlPr>
              </m:fPr>
              <m:num>
                <m:sSub>
                  <m:sSubPr>
                    <m:ctrlPr>
                      <w:ins w:id="2564" w:author="8005" w:date="2022-12-20T11:19:00Z">
                        <w:rPr>
                          <w:rFonts w:ascii="Cambria Math" w:hAnsi="Cambria Math"/>
                          <w:i/>
                        </w:rPr>
                      </w:ins>
                    </m:ctrlPr>
                  </m:sSubPr>
                  <m:e>
                    <m:r>
                      <w:ins w:id="2565" w:author="8005" w:date="2022-12-20T11:19:00Z">
                        <w:rPr>
                          <w:rFonts w:ascii="Cambria Math" w:hAnsi="Cambria Math"/>
                        </w:rPr>
                        <m:t>T</m:t>
                      </w:ins>
                    </m:r>
                  </m:e>
                  <m:sub>
                    <m:r>
                      <w:ins w:id="2566" w:author="8005" w:date="2022-12-20T11:19:00Z">
                        <m:rPr>
                          <m:nor/>
                        </m:rPr>
                        <w:rPr>
                          <w:rFonts w:ascii="Cambria Math" w:hAnsi="Cambria Math"/>
                          <w:i/>
                        </w:rPr>
                        <m:t>i</m:t>
                      </w:ins>
                    </m:r>
                  </m:sub>
                </m:sSub>
              </m:num>
              <m:den>
                <m:sSub>
                  <m:sSubPr>
                    <m:ctrlPr>
                      <w:ins w:id="2567" w:author="8005" w:date="2022-12-20T11:19:00Z">
                        <w:rPr>
                          <w:rFonts w:ascii="Cambria Math" w:hAnsi="Cambria Math"/>
                          <w:i/>
                        </w:rPr>
                      </w:ins>
                    </m:ctrlPr>
                  </m:sSubPr>
                  <m:e>
                    <m:r>
                      <w:ins w:id="2568" w:author="8005" w:date="2022-12-20T11:19:00Z">
                        <w:rPr>
                          <w:rFonts w:ascii="Cambria Math" w:hAnsi="Cambria Math"/>
                        </w:rPr>
                        <m:t>T</m:t>
                      </w:ins>
                    </m:r>
                  </m:e>
                  <m:sub>
                    <m:r>
                      <w:ins w:id="2569" w:author="8005" w:date="2022-12-20T11:19:00Z">
                        <w:rPr>
                          <w:rFonts w:ascii="Cambria Math" w:hAnsi="Cambria Math"/>
                        </w:rPr>
                        <m:t>available_PRS</m:t>
                      </w:ins>
                    </m:r>
                    <m:r>
                      <w:ins w:id="2570" w:author="8005" w:date="2022-12-20T11:19:00Z">
                        <m:rPr>
                          <m:nor/>
                        </m:rPr>
                        <w:rPr>
                          <w:rFonts w:ascii="Cambria Math" w:hAnsi="Cambria Math"/>
                          <w:i/>
                        </w:rPr>
                        <m:t>,i</m:t>
                      </w:ins>
                    </m:r>
                  </m:sub>
                </m:sSub>
              </m:den>
            </m:f>
          </m:e>
        </m:d>
        <m:r>
          <w:ins w:id="2571" w:author="8005" w:date="2022-12-20T11:19:00Z">
            <w:rPr>
              <w:rFonts w:ascii="Cambria Math" w:hAnsi="Cambria Math"/>
            </w:rPr>
            <m:t>*</m:t>
          </w:ins>
        </m:r>
        <m:sSub>
          <m:sSubPr>
            <m:ctrlPr>
              <w:ins w:id="2572" w:author="8005" w:date="2022-12-20T11:19:00Z">
                <w:rPr>
                  <w:rFonts w:ascii="Cambria Math" w:hAnsi="Cambria Math"/>
                  <w:i/>
                </w:rPr>
              </w:ins>
            </m:ctrlPr>
          </m:sSubPr>
          <m:e>
            <m:r>
              <w:ins w:id="2573" w:author="8005" w:date="2022-12-20T11:19:00Z">
                <w:rPr>
                  <w:rFonts w:ascii="Cambria Math" w:hAnsi="Cambria Math"/>
                </w:rPr>
                <m:t>T</m:t>
              </w:ins>
            </m:r>
          </m:e>
          <m:sub>
            <m:r>
              <w:ins w:id="2574" w:author="8005" w:date="2022-12-20T11:19:00Z">
                <w:rPr>
                  <w:rFonts w:ascii="Cambria Math" w:hAnsi="Cambria Math"/>
                </w:rPr>
                <m:t>available_PRS</m:t>
              </w:ins>
            </m:r>
            <m:r>
              <w:ins w:id="2575" w:author="8005" w:date="2022-12-20T11:19:00Z">
                <m:rPr>
                  <m:nor/>
                </m:rPr>
                <w:rPr>
                  <w:rFonts w:ascii="Cambria Math" w:hAnsi="Cambria Math"/>
                  <w:i/>
                </w:rPr>
                <m:t>,i</m:t>
              </w:ins>
            </m:r>
          </m:sub>
        </m:sSub>
      </m:oMath>
      <w:ins w:id="2576" w:author="Cardalda-Garcia Adrian 14IN" w:date="2023-04-28T11:36:00Z">
        <w:r w:rsidRPr="0093187F">
          <w:rPr>
            <w:rFonts w:ascii="Cambria Math" w:hAnsi="Cambria Math"/>
          </w:rPr>
          <w:t>.</w:t>
        </w:r>
      </w:ins>
    </w:p>
    <w:p w14:paraId="487751A9" w14:textId="06976351" w:rsidR="00EC06F3" w:rsidRPr="005A7704" w:rsidRDefault="00A21B12" w:rsidP="00EC06F3">
      <w:pPr>
        <w:jc w:val="both"/>
        <w:rPr>
          <w:ins w:id="2577" w:author="Cardalda-Garcia Adrian 14IN" w:date="2023-04-28T11:36:00Z"/>
          <w:iCs/>
        </w:rPr>
      </w:pPr>
      <m:oMath>
        <m:sSub>
          <m:sSubPr>
            <m:ctrlPr>
              <w:ins w:id="2578" w:author="8005" w:date="2022-12-20T11:19:00Z">
                <w:rPr>
                  <w:rFonts w:ascii="Cambria Math" w:hAnsi="Cambria Math"/>
                  <w:i/>
                </w:rPr>
              </w:ins>
            </m:ctrlPr>
          </m:sSubPr>
          <m:e>
            <m:r>
              <w:ins w:id="2579" w:author="8005" w:date="2022-12-20T11:19:00Z">
                <w:rPr>
                  <w:rFonts w:ascii="Cambria Math" w:hAnsi="Cambria Math"/>
                </w:rPr>
                <m:t>T</m:t>
              </w:ins>
            </m:r>
          </m:e>
          <m:sub>
            <m:r>
              <w:ins w:id="2580" w:author="8005" w:date="2022-12-20T11:19:00Z">
                <w:rPr>
                  <w:rFonts w:ascii="Cambria Math" w:hAnsi="Cambria Math"/>
                </w:rPr>
                <m:t>available_PRS</m:t>
              </w:ins>
            </m:r>
            <m:r>
              <w:ins w:id="2581" w:author="8005" w:date="2022-12-20T11:19:00Z">
                <m:rPr>
                  <m:nor/>
                </m:rPr>
                <w:rPr>
                  <w:rFonts w:ascii="Cambria Math" w:hAnsi="Cambria Math"/>
                  <w:i/>
                </w:rPr>
                <m:t>,i</m:t>
              </w:ins>
            </m:r>
          </m:sub>
        </m:sSub>
        <m:r>
          <w:ins w:id="2582" w:author="8005" w:date="2022-12-20T11:19:00Z">
            <w:rPr>
              <w:rFonts w:ascii="Cambria Math" w:hAnsi="Cambria Math"/>
            </w:rPr>
            <m:t>= LCM</m:t>
          </w:ins>
        </m:r>
        <m:d>
          <m:dPr>
            <m:ctrlPr>
              <w:ins w:id="2583" w:author="8005" w:date="2022-12-20T11:19:00Z">
                <w:rPr>
                  <w:rFonts w:ascii="Cambria Math" w:hAnsi="Cambria Math"/>
                  <w:i/>
                </w:rPr>
              </w:ins>
            </m:ctrlPr>
          </m:dPr>
          <m:e>
            <m:sSub>
              <m:sSubPr>
                <m:ctrlPr>
                  <w:ins w:id="2584" w:author="8005" w:date="2022-12-20T11:19:00Z">
                    <w:rPr>
                      <w:rFonts w:ascii="Cambria Math" w:hAnsi="Cambria Math"/>
                      <w:i/>
                    </w:rPr>
                  </w:ins>
                </m:ctrlPr>
              </m:sSubPr>
              <m:e>
                <m:r>
                  <w:ins w:id="2585" w:author="8005" w:date="2022-12-20T11:19:00Z">
                    <w:rPr>
                      <w:rFonts w:ascii="Cambria Math" w:hAnsi="Cambria Math"/>
                    </w:rPr>
                    <m:t>T</m:t>
                  </w:ins>
                </m:r>
              </m:e>
              <m:sub>
                <m:r>
                  <w:ins w:id="2586" w:author="8005" w:date="2022-12-20T11:19:00Z">
                    <w:rPr>
                      <w:rFonts w:ascii="Cambria Math" w:hAnsi="Cambria Math"/>
                    </w:rPr>
                    <m:t>PRS</m:t>
                  </w:ins>
                </m:r>
                <m:r>
                  <w:ins w:id="2587" w:author="8005" w:date="2022-12-20T11:19:00Z">
                    <m:rPr>
                      <m:nor/>
                    </m:rPr>
                    <w:rPr>
                      <w:rFonts w:ascii="Cambria Math" w:hAnsi="Cambria Math"/>
                      <w:i/>
                    </w:rPr>
                    <m:t>,i</m:t>
                  </w:ins>
                </m:r>
              </m:sub>
            </m:sSub>
            <m:r>
              <w:ins w:id="2588" w:author="8005" w:date="2022-12-20T11:19:00Z">
                <w:rPr>
                  <w:rFonts w:ascii="Cambria Math" w:hAnsi="Cambria Math"/>
                </w:rPr>
                <m:t>,</m:t>
              </w:ins>
            </m:r>
            <m:sSub>
              <m:sSubPr>
                <m:ctrlPr>
                  <w:ins w:id="2589" w:author="8005" w:date="2022-12-20T11:19:00Z">
                    <w:rPr>
                      <w:rFonts w:ascii="Cambria Math" w:hAnsi="Cambria Math"/>
                      <w:i/>
                    </w:rPr>
                  </w:ins>
                </m:ctrlPr>
              </m:sSubPr>
              <m:e>
                <m:r>
                  <w:ins w:id="2590" w:author="8005" w:date="2022-12-20T11:19:00Z">
                    <w:rPr>
                      <w:rFonts w:ascii="Cambria Math" w:hAnsi="Cambria Math"/>
                    </w:rPr>
                    <m:t>MGRP</m:t>
                  </w:ins>
                </m:r>
              </m:e>
              <m:sub>
                <m:r>
                  <w:ins w:id="2591" w:author="8005" w:date="2022-12-20T11:19:00Z">
                    <m:rPr>
                      <m:nor/>
                    </m:rPr>
                    <w:rPr>
                      <w:rFonts w:ascii="Cambria Math" w:hAnsi="Cambria Math"/>
                      <w:i/>
                    </w:rPr>
                    <m:t>i</m:t>
                  </w:ins>
                </m:r>
              </m:sub>
            </m:sSub>
          </m:e>
        </m:d>
      </m:oMath>
      <w:ins w:id="2592" w:author="Cardalda-Garcia Adrian 14IN" w:date="2023-04-28T11:36:00Z">
        <w:r w:rsidR="00EC06F3" w:rsidRPr="005A7704">
          <w:rPr>
            <w:rFonts w:ascii="Arial" w:hAnsi="Arial"/>
          </w:rPr>
          <w:t xml:space="preserve"> ; where </w:t>
        </w:r>
        <w:proofErr w:type="spellStart"/>
        <w:r w:rsidR="00EC06F3" w:rsidRPr="005A7704">
          <w:rPr>
            <w:rFonts w:ascii="Arial" w:hAnsi="Arial"/>
          </w:rPr>
          <w:t>Tprs</w:t>
        </w:r>
        <w:proofErr w:type="spellEnd"/>
        <w:r w:rsidR="00EC06F3" w:rsidRPr="005A7704">
          <w:rPr>
            <w:rFonts w:ascii="Arial" w:hAnsi="Arial"/>
          </w:rPr>
          <w:t xml:space="preserve"> = 160 </w:t>
        </w:r>
        <w:proofErr w:type="spellStart"/>
        <w:r w:rsidR="00EC06F3" w:rsidRPr="005A7704">
          <w:rPr>
            <w:rFonts w:ascii="Arial" w:hAnsi="Arial"/>
          </w:rPr>
          <w:t>ms</w:t>
        </w:r>
        <w:proofErr w:type="spellEnd"/>
        <w:r w:rsidR="00EC06F3" w:rsidRPr="005A7704">
          <w:rPr>
            <w:rFonts w:ascii="Arial" w:hAnsi="Arial"/>
          </w:rPr>
          <w:t xml:space="preserve">, and MGRP is 80 (for GP#24) or 40 (for GP#0) depending on UE capabilities. Therefore, </w:t>
        </w:r>
      </w:ins>
      <m:oMath>
        <m:sSub>
          <m:sSubPr>
            <m:ctrlPr>
              <w:ins w:id="2593" w:author="8005" w:date="2022-12-20T11:19:00Z">
                <w:rPr>
                  <w:rFonts w:ascii="Cambria Math" w:hAnsi="Cambria Math"/>
                  <w:i/>
                </w:rPr>
              </w:ins>
            </m:ctrlPr>
          </m:sSubPr>
          <m:e>
            <m:r>
              <w:ins w:id="2594" w:author="8005" w:date="2022-12-20T11:19:00Z">
                <w:rPr>
                  <w:rFonts w:ascii="Cambria Math" w:hAnsi="Cambria Math"/>
                </w:rPr>
                <m:t>T</m:t>
              </w:ins>
            </m:r>
          </m:e>
          <m:sub>
            <m:r>
              <w:ins w:id="2595" w:author="8005" w:date="2022-12-20T11:19:00Z">
                <w:rPr>
                  <w:rFonts w:ascii="Cambria Math" w:hAnsi="Cambria Math"/>
                </w:rPr>
                <m:t>available_PRS</m:t>
              </w:ins>
            </m:r>
            <m:r>
              <w:ins w:id="2596" w:author="8005" w:date="2022-12-20T11:19:00Z">
                <m:rPr>
                  <m:nor/>
                </m:rPr>
                <w:rPr>
                  <w:rFonts w:ascii="Cambria Math" w:hAnsi="Cambria Math"/>
                  <w:i/>
                </w:rPr>
                <m:t>,i</m:t>
              </w:ins>
            </m:r>
          </m:sub>
        </m:sSub>
        <m:r>
          <w:ins w:id="2597" w:author="8005" w:date="2022-12-20T11:19:00Z">
            <w:rPr>
              <w:rFonts w:ascii="Cambria Math" w:hAnsi="Cambria Math"/>
            </w:rPr>
            <m:t>=160</m:t>
          </w:ins>
        </m:r>
      </m:oMath>
      <w:ins w:id="2598" w:author="Cardalda-Garcia Adrian 14IN" w:date="2023-04-28T11:36:00Z">
        <w:r w:rsidR="00EC06F3" w:rsidRPr="005A7704">
          <w:rPr>
            <w:rFonts w:ascii="Arial" w:hAnsi="Arial"/>
          </w:rPr>
          <w:t xml:space="preserve"> ms.</w:t>
        </w:r>
      </w:ins>
    </w:p>
    <w:p w14:paraId="24848B40" w14:textId="48DBAA5A" w:rsidR="00EC06F3" w:rsidRPr="005A7704" w:rsidRDefault="00A21B12" w:rsidP="00EC06F3">
      <w:pPr>
        <w:jc w:val="both"/>
        <w:rPr>
          <w:ins w:id="2599" w:author="Cardalda-Garcia Adrian 14IN" w:date="2023-04-28T11:36:00Z"/>
          <w:rFonts w:eastAsia="Calibri"/>
          <w:sz w:val="18"/>
          <w:szCs w:val="18"/>
        </w:rPr>
      </w:pPr>
      <m:oMath>
        <m:sSub>
          <m:sSubPr>
            <m:ctrlPr>
              <w:ins w:id="2600" w:author="8005" w:date="2022-12-20T11:19:00Z">
                <w:rPr>
                  <w:rFonts w:ascii="Cambria Math" w:hAnsi="Cambria Math"/>
                  <w:i/>
                  <w:iCs/>
                </w:rPr>
              </w:ins>
            </m:ctrlPr>
          </m:sSubPr>
          <m:e>
            <m:r>
              <w:ins w:id="2601" w:author="8005" w:date="2022-12-20T11:19:00Z">
                <w:rPr>
                  <w:rFonts w:ascii="Cambria Math" w:hAnsi="Cambria Math"/>
                  <w:lang w:eastAsia="zh-CN"/>
                </w:rPr>
                <m:t>T</m:t>
              </w:ins>
            </m:r>
          </m:e>
          <m:sub>
            <m:r>
              <w:ins w:id="2602" w:author="8005" w:date="2022-12-20T11:19:00Z">
                <w:rPr>
                  <w:rFonts w:ascii="Cambria Math" w:hAnsi="Cambria Math"/>
                  <w:lang w:eastAsia="zh-CN"/>
                </w:rPr>
                <m:t>i</m:t>
              </w:ins>
            </m:r>
          </m:sub>
        </m:sSub>
        <m:r>
          <w:ins w:id="2603" w:author="8005" w:date="2022-12-20T11:19:00Z">
            <m:rPr>
              <m:sty m:val="p"/>
            </m:rPr>
            <w:rPr>
              <w:rFonts w:ascii="Cambria Math" w:hAnsi="Cambria Math"/>
            </w:rPr>
            <m:t xml:space="preserve"> </m:t>
          </w:ins>
        </m:r>
      </m:oMath>
      <w:ins w:id="2604" w:author="Cardalda-Garcia Adrian 14IN" w:date="2023-04-28T11:36:00Z">
        <w:r w:rsidR="00EC06F3" w:rsidRPr="005A7704">
          <w:rPr>
            <w:rFonts w:ascii="Arial" w:hAnsi="Arial"/>
          </w:rPr>
          <w:t>depends on the UE parameter durationOfPRS-ProcessingSymbolsInEveryTms from TS 37.355 [49]</w:t>
        </w:r>
      </w:ins>
    </w:p>
    <w:p w14:paraId="0BDEDB56" w14:textId="77777777" w:rsidR="00EC06F3" w:rsidRPr="005A7704" w:rsidRDefault="00EC06F3" w:rsidP="00EC06F3">
      <w:pPr>
        <w:jc w:val="both"/>
        <w:rPr>
          <w:ins w:id="2605" w:author="Cardalda-Garcia Adrian 14IN" w:date="2023-04-28T11:36:00Z"/>
        </w:rPr>
      </w:pPr>
      <w:ins w:id="2606" w:author="Cardalda-Garcia Adrian 14IN" w:date="2023-04-28T11:36:00Z">
        <w:r w:rsidRPr="005A7704">
          <w:t xml:space="preserve">Finally, it results in the following equation: </w:t>
        </w:r>
      </w:ins>
    </w:p>
    <w:p w14:paraId="7F9137D9" w14:textId="0913557D" w:rsidR="00EC06F3" w:rsidRPr="00EC06F3" w:rsidRDefault="00A21B12" w:rsidP="00EC06F3">
      <w:pPr>
        <w:jc w:val="both"/>
        <w:rPr>
          <w:ins w:id="2607" w:author="Cardalda-Garcia Adrian 14IN" w:date="2023-04-28T11:36:00Z"/>
          <w:rFonts w:eastAsia="Calibri"/>
          <w:sz w:val="18"/>
          <w:szCs w:val="18"/>
        </w:rPr>
      </w:pPr>
      <m:oMathPara>
        <m:oMath>
          <m:d>
            <m:dPr>
              <m:ctrlPr>
                <w:ins w:id="2608" w:author="8005" w:date="2022-12-20T11:19:00Z">
                  <w:rPr>
                    <w:rFonts w:ascii="Cambria Math" w:hAnsi="Cambria Math"/>
                    <w:noProof/>
                  </w:rPr>
                </w:ins>
              </m:ctrlPr>
            </m:dPr>
            <m:e>
              <m:d>
                <m:dPr>
                  <m:begChr m:val="⌈"/>
                  <m:endChr m:val="⌉"/>
                  <m:ctrlPr>
                    <w:ins w:id="2609" w:author="8005" w:date="2022-12-20T11:19:00Z">
                      <w:rPr>
                        <w:rFonts w:ascii="Cambria Math" w:hAnsi="Cambria Math"/>
                        <w:noProof/>
                      </w:rPr>
                    </w:ins>
                  </m:ctrlPr>
                </m:dPr>
                <m:e>
                  <m:f>
                    <m:fPr>
                      <m:ctrlPr>
                        <w:ins w:id="2610" w:author="8005" w:date="2022-12-20T11:19:00Z">
                          <w:rPr>
                            <w:rFonts w:ascii="Cambria Math" w:hAnsi="Cambria Math"/>
                            <w:noProof/>
                          </w:rPr>
                        </w:ins>
                      </m:ctrlPr>
                    </m:fPr>
                    <m:num>
                      <m:r>
                        <w:ins w:id="2611" w:author="8005" w:date="2022-12-20T11:19:00Z">
                          <m:rPr>
                            <m:sty m:val="p"/>
                          </m:rPr>
                          <w:rPr>
                            <w:rFonts w:ascii="Cambria Math" w:hAnsi="Cambria Math"/>
                            <w:noProof/>
                          </w:rPr>
                          <m:t>16</m:t>
                        </w:ins>
                      </m:r>
                    </m:num>
                    <m:den>
                      <m:sSup>
                        <m:sSupPr>
                          <m:ctrlPr>
                            <w:ins w:id="2612" w:author="8005" w:date="2022-12-20T11:19:00Z">
                              <w:rPr>
                                <w:rFonts w:ascii="Cambria Math" w:hAnsi="Cambria Math"/>
                                <w:noProof/>
                              </w:rPr>
                            </w:ins>
                          </m:ctrlPr>
                        </m:sSupPr>
                        <m:e>
                          <m:r>
                            <w:ins w:id="2613" w:author="8005" w:date="2022-12-20T11:19:00Z">
                              <w:rPr>
                                <w:rFonts w:ascii="Cambria Math" w:hAnsi="Cambria Math"/>
                                <w:noProof/>
                              </w:rPr>
                              <m:t>N</m:t>
                            </w:ins>
                          </m:r>
                        </m:e>
                        <m:sup>
                          <m:r>
                            <w:ins w:id="2614" w:author="8005" w:date="2022-12-20T11:19:00Z">
                              <m:rPr>
                                <m:sty m:val="p"/>
                              </m:rPr>
                              <w:rPr>
                                <w:rFonts w:ascii="Cambria Math" w:hAnsi="Cambria Math" w:hint="eastAsia"/>
                                <w:noProof/>
                              </w:rPr>
                              <m:t>'</m:t>
                            </w:ins>
                          </m:r>
                        </m:sup>
                      </m:sSup>
                    </m:den>
                  </m:f>
                </m:e>
              </m:d>
              <m:d>
                <m:dPr>
                  <m:begChr m:val="⌈"/>
                  <m:endChr m:val="⌉"/>
                  <m:ctrlPr>
                    <w:ins w:id="2615" w:author="8005" w:date="2022-12-20T11:19:00Z">
                      <w:rPr>
                        <w:rFonts w:ascii="Cambria Math" w:hAnsi="Cambria Math"/>
                        <w:noProof/>
                      </w:rPr>
                    </w:ins>
                  </m:ctrlPr>
                </m:dPr>
                <m:e>
                  <m:f>
                    <m:fPr>
                      <m:ctrlPr>
                        <w:ins w:id="2616" w:author="8005" w:date="2022-12-20T11:19:00Z">
                          <w:rPr>
                            <w:rFonts w:ascii="Cambria Math" w:hAnsi="Cambria Math"/>
                            <w:noProof/>
                          </w:rPr>
                        </w:ins>
                      </m:ctrlPr>
                    </m:fPr>
                    <m:num>
                      <m:r>
                        <w:ins w:id="2617" w:author="8005" w:date="2022-12-20T11:19:00Z">
                          <w:rPr>
                            <w:rFonts w:ascii="Cambria Math" w:hAnsi="Cambria Math"/>
                            <w:noProof/>
                          </w:rPr>
                          <m:t>1</m:t>
                        </w:ins>
                      </m:r>
                    </m:num>
                    <m:den>
                      <m:r>
                        <w:ins w:id="2618" w:author="8005" w:date="2022-12-20T11:19:00Z">
                          <w:rPr>
                            <w:rFonts w:ascii="Cambria Math" w:hAnsi="Cambria Math"/>
                            <w:noProof/>
                          </w:rPr>
                          <m:t>N</m:t>
                        </w:ins>
                      </m:r>
                    </m:den>
                  </m:f>
                </m:e>
              </m:d>
              <m:r>
                <w:ins w:id="2619" w:author="8005" w:date="2022-12-20T11:19:00Z">
                  <m:rPr>
                    <m:sty m:val="p"/>
                  </m:rPr>
                  <w:rPr>
                    <w:rFonts w:ascii="Cambria Math" w:hAnsi="Cambria Math"/>
                    <w:noProof/>
                    <w:lang w:eastAsia="zh-CN"/>
                  </w:rPr>
                  <m:t>*</m:t>
                </w:ins>
              </m:r>
              <m:r>
                <w:ins w:id="2620" w:author="8005" w:date="2022-12-20T11:19:00Z">
                  <m:rPr>
                    <m:sty m:val="p"/>
                  </m:rPr>
                  <w:rPr>
                    <w:rFonts w:ascii="Cambria Math" w:hAnsi="Cambria Math"/>
                    <w:noProof/>
                  </w:rPr>
                  <m:t>4-1</m:t>
                </w:ins>
              </m:r>
            </m:e>
          </m:d>
          <m:r>
            <w:ins w:id="2621" w:author="8005" w:date="2022-12-20T11:19:00Z">
              <w:rPr>
                <w:rFonts w:ascii="Cambria Math" w:hAnsi="Cambria Math"/>
                <w:noProof/>
              </w:rPr>
              <m:t>*</m:t>
            </w:ins>
          </m:r>
          <m:sSub>
            <m:sSubPr>
              <m:ctrlPr>
                <w:ins w:id="2622" w:author="8005" w:date="2022-12-20T11:19:00Z">
                  <w:rPr>
                    <w:rFonts w:ascii="Cambria Math" w:hAnsi="Cambria Math"/>
                    <w:i/>
                  </w:rPr>
                </w:ins>
              </m:ctrlPr>
            </m:sSubPr>
            <m:e>
              <m:r>
                <w:ins w:id="2623" w:author="8005" w:date="2022-12-20T11:19:00Z">
                  <w:rPr>
                    <w:rFonts w:ascii="Cambria Math" w:hAnsi="Cambria Math"/>
                  </w:rPr>
                  <m:t>T</m:t>
                </w:ins>
              </m:r>
            </m:e>
            <m:sub>
              <m:r>
                <w:ins w:id="2624" w:author="8005" w:date="2022-12-20T11:19:00Z">
                  <m:rPr>
                    <m:nor/>
                  </m:rPr>
                  <w:rPr>
                    <w:rFonts w:ascii="Cambria Math" w:hAnsi="Cambria Math"/>
                    <w:i/>
                  </w:rPr>
                  <m:t>effect</m:t>
                </w:ins>
              </m:r>
            </m:sub>
          </m:sSub>
          <m:r>
            <w:ins w:id="2625" w:author="8005" w:date="2022-12-20T11:19:00Z">
              <m:rPr>
                <m:sty m:val="p"/>
              </m:rPr>
              <w:rPr>
                <w:rFonts w:ascii="Cambria Math" w:hAnsi="Cambria Math"/>
                <w:noProof/>
                <w:lang w:eastAsia="zh-CN"/>
              </w:rPr>
              <m:t>+</m:t>
            </w:ins>
          </m:r>
          <m:sSub>
            <m:sSubPr>
              <m:ctrlPr>
                <w:ins w:id="2626" w:author="8005" w:date="2022-12-20T11:19:00Z">
                  <w:rPr>
                    <w:rFonts w:ascii="Cambria Math" w:hAnsi="Cambria Math"/>
                    <w:noProof/>
                  </w:rPr>
                </w:ins>
              </m:ctrlPr>
            </m:sSubPr>
            <m:e>
              <m:r>
                <w:ins w:id="2627" w:author="8005" w:date="2022-12-20T11:19:00Z">
                  <m:rPr>
                    <m:nor/>
                  </m:rPr>
                  <w:rPr>
                    <w:noProof/>
                  </w:rPr>
                  <m:t>T</m:t>
                </w:ins>
              </m:r>
            </m:e>
            <m:sub>
              <m:r>
                <w:ins w:id="2628" w:author="8005" w:date="2022-12-20T11:19:00Z">
                  <m:rPr>
                    <m:nor/>
                  </m:rPr>
                  <w:rPr>
                    <w:noProof/>
                  </w:rPr>
                  <m:t>last</m:t>
                </w:ins>
              </m:r>
            </m:sub>
          </m:sSub>
        </m:oMath>
      </m:oMathPara>
    </w:p>
    <w:p w14:paraId="01187639" w14:textId="0235728E" w:rsidR="00EC06F3" w:rsidRPr="005A7704" w:rsidRDefault="00EC06F3" w:rsidP="00EC06F3">
      <w:pPr>
        <w:jc w:val="both"/>
        <w:rPr>
          <w:ins w:id="2629" w:author="Cardalda-Garcia Adrian 14IN" w:date="2023-04-28T11:36:00Z"/>
        </w:rPr>
      </w:pPr>
      <w:ins w:id="2630" w:author="Cardalda-Garcia Adrian 14IN" w:date="2023-04-28T11:36:00Z">
        <w:r w:rsidRPr="005A7704">
          <w:t>Where the remaining parameters depend on the UE capabilities. The LPP time IE ranges between 0.698s and 655.57s. The value of the LPP time IE is rounded up to the next second (if the value is &gt;128s, it should be rounded up to the next multiple of ten seconds). The result is transmitted in the response time IE in the LPP-</w:t>
        </w:r>
        <w:proofErr w:type="spellStart"/>
        <w:r w:rsidRPr="005A7704">
          <w:t>RequestLocationInformation</w:t>
        </w:r>
        <w:proofErr w:type="spellEnd"/>
        <w:r w:rsidRPr="005A7704">
          <w:t xml:space="preserve"> in Table 1</w:t>
        </w:r>
      </w:ins>
      <w:ins w:id="2631" w:author="Cardalda-Garcia Adrian 14IN" w:date="2023-04-28T12:23:00Z">
        <w:r w:rsidR="00CD2573">
          <w:t>6</w:t>
        </w:r>
      </w:ins>
      <w:ins w:id="2632" w:author="Cardalda-Garcia Adrian 14IN" w:date="2023-04-28T11:36:00Z">
        <w:r w:rsidRPr="005A7704">
          <w:t>.2.1.4.3-3. The LPP time IE ranges between 1s and 660s.</w:t>
        </w:r>
      </w:ins>
    </w:p>
    <w:p w14:paraId="227C1BE3" w14:textId="77777777" w:rsidR="00EC06F3" w:rsidRPr="005A7704" w:rsidRDefault="00EC06F3" w:rsidP="00EC06F3">
      <w:pPr>
        <w:jc w:val="both"/>
        <w:rPr>
          <w:ins w:id="2633" w:author="Cardalda-Garcia Adrian 14IN" w:date="2023-04-28T11:36:00Z"/>
        </w:rPr>
      </w:pPr>
      <w:ins w:id="2634" w:author="Cardalda-Garcia Adrian 14IN" w:date="2023-04-28T11:36:00Z">
        <w:r w:rsidRPr="005A7704">
          <w:t>The test tolerance for the response time is 300ms. Therefore, the response time ranges between 1.3s and 660.3s.</w:t>
        </w:r>
      </w:ins>
    </w:p>
    <w:p w14:paraId="0E468945" w14:textId="5300417B" w:rsidR="00EC06F3" w:rsidRPr="005A7704" w:rsidRDefault="00EC06F3" w:rsidP="00EC06F3">
      <w:pPr>
        <w:jc w:val="both"/>
        <w:rPr>
          <w:ins w:id="2635" w:author="Cardalda-Garcia Adrian 14IN" w:date="2023-04-28T11:36:00Z"/>
        </w:rPr>
      </w:pPr>
      <w:ins w:id="2636" w:author="Cardalda-Garcia Adrian 14IN" w:date="2023-04-28T11:36:00Z">
        <w:r w:rsidRPr="005A7704">
          <w:t xml:space="preserve">The values of N’, N and </w:t>
        </w:r>
        <w:proofErr w:type="spellStart"/>
        <w:r w:rsidRPr="005A7704">
          <w:t>Ti</w:t>
        </w:r>
        <w:proofErr w:type="spellEnd"/>
        <w:r w:rsidRPr="005A7704">
          <w:t xml:space="preserve"> and the effect in the response time equation are defined in Table 1</w:t>
        </w:r>
      </w:ins>
      <w:ins w:id="2637" w:author="Cardalda-Garcia Adrian 14IN" w:date="2023-04-28T12:23:00Z">
        <w:r w:rsidR="00CD2573">
          <w:t>6</w:t>
        </w:r>
      </w:ins>
      <w:ins w:id="2638" w:author="Cardalda-Garcia Adrian 14IN" w:date="2023-04-28T11:36:00Z">
        <w:r w:rsidRPr="005A7704">
          <w:t>.2.1.5-4, Table 1</w:t>
        </w:r>
      </w:ins>
      <w:ins w:id="2639" w:author="Cardalda-Garcia Adrian 14IN" w:date="2023-04-28T12:23:00Z">
        <w:r w:rsidR="00CD2573">
          <w:t>6</w:t>
        </w:r>
      </w:ins>
      <w:ins w:id="2640" w:author="Cardalda-Garcia Adrian 14IN" w:date="2023-04-28T11:36:00Z">
        <w:r w:rsidRPr="005A7704">
          <w:t>.2.1.5-5 and Table 1</w:t>
        </w:r>
      </w:ins>
      <w:ins w:id="2641" w:author="Cardalda-Garcia Adrian 14IN" w:date="2023-04-28T12:23:00Z">
        <w:r w:rsidR="00CD2573">
          <w:t>6</w:t>
        </w:r>
      </w:ins>
      <w:ins w:id="2642" w:author="Cardalda-Garcia Adrian 14IN" w:date="2023-04-28T11:36:00Z">
        <w:r w:rsidRPr="005A7704">
          <w:t>.2.1.5-6 for reference.</w:t>
        </w:r>
      </w:ins>
    </w:p>
    <w:p w14:paraId="430CC4B7" w14:textId="66866671" w:rsidR="00EC06F3" w:rsidRPr="005A7704" w:rsidRDefault="00EC06F3" w:rsidP="00EC06F3">
      <w:pPr>
        <w:pStyle w:val="TH"/>
        <w:rPr>
          <w:ins w:id="2643" w:author="Cardalda-Garcia Adrian 14IN" w:date="2023-04-28T11:36:00Z"/>
        </w:rPr>
      </w:pPr>
      <w:ins w:id="2644" w:author="Cardalda-Garcia Adrian 14IN" w:date="2023-04-28T11:36:00Z">
        <w:r w:rsidRPr="005A7704">
          <w:t>Table 1</w:t>
        </w:r>
      </w:ins>
      <w:ins w:id="2645" w:author="Cardalda-Garcia Adrian 14IN" w:date="2023-04-28T11:37:00Z">
        <w:r>
          <w:t>6</w:t>
        </w:r>
      </w:ins>
      <w:ins w:id="2646" w:author="Cardalda-Garcia Adrian 14IN" w:date="2023-04-28T11:36:00Z">
        <w:r w:rsidRPr="005A7704">
          <w:t xml:space="preserve">.2.1.5-4: value of N’ based on </w:t>
        </w:r>
        <w:proofErr w:type="spellStart"/>
        <w:r w:rsidRPr="005A7704">
          <w:rPr>
            <w:i/>
            <w:iCs/>
          </w:rPr>
          <w:t>maxNumOfDL</w:t>
        </w:r>
        <w:proofErr w:type="spellEnd"/>
        <w:r w:rsidRPr="005A7704">
          <w:rPr>
            <w:i/>
            <w:iCs/>
          </w:rPr>
          <w:t>-PRS-</w:t>
        </w:r>
        <w:proofErr w:type="spellStart"/>
        <w:r w:rsidRPr="005A7704">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C06F3" w:rsidRPr="005A7704" w14:paraId="1E8E2C15" w14:textId="77777777" w:rsidTr="006A60E0">
        <w:trPr>
          <w:ins w:id="2647"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5BE37BDB" w14:textId="77777777" w:rsidR="00EC06F3" w:rsidRPr="005A7704" w:rsidRDefault="00EC06F3" w:rsidP="006A60E0">
            <w:pPr>
              <w:pStyle w:val="TAH"/>
              <w:rPr>
                <w:ins w:id="2648" w:author="Cardalda-Garcia Adrian 14IN" w:date="2023-04-28T11:36:00Z"/>
              </w:rPr>
            </w:pPr>
            <w:proofErr w:type="spellStart"/>
            <w:ins w:id="2649" w:author="Cardalda-Garcia Adrian 14IN" w:date="2023-04-28T11:36:00Z">
              <w:r w:rsidRPr="005A7704">
                <w:rPr>
                  <w:i/>
                  <w:iCs/>
                </w:rPr>
                <w:t>maxNumOfDL</w:t>
              </w:r>
              <w:proofErr w:type="spellEnd"/>
              <w:r w:rsidRPr="005A7704">
                <w:rPr>
                  <w:i/>
                  <w:iCs/>
                </w:rPr>
                <w:t>-PRS-</w:t>
              </w:r>
              <w:proofErr w:type="spellStart"/>
              <w:r w:rsidRPr="005A7704">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1135AC6" w14:textId="491FF4C6" w:rsidR="00EC06F3" w:rsidRPr="00EC06F3" w:rsidRDefault="00A21B12" w:rsidP="006A60E0">
            <w:pPr>
              <w:pStyle w:val="TAH"/>
              <w:rPr>
                <w:ins w:id="2650" w:author="Cardalda-Garcia Adrian 14IN" w:date="2023-04-28T11:36:00Z"/>
              </w:rPr>
            </w:pPr>
            <m:oMathPara>
              <m:oMath>
                <m:d>
                  <m:dPr>
                    <m:begChr m:val="⌈"/>
                    <m:endChr m:val="⌉"/>
                    <m:ctrlPr>
                      <w:ins w:id="2651" w:author="8005" w:date="2022-12-20T11:19:00Z">
                        <w:rPr>
                          <w:rFonts w:ascii="Cambria Math" w:hAnsi="Cambria Math"/>
                          <w:noProof/>
                        </w:rPr>
                      </w:ins>
                    </m:ctrlPr>
                  </m:dPr>
                  <m:e>
                    <m:f>
                      <m:fPr>
                        <m:ctrlPr>
                          <w:ins w:id="2652" w:author="8005" w:date="2022-12-20T11:19:00Z">
                            <w:rPr>
                              <w:rFonts w:ascii="Cambria Math" w:hAnsi="Cambria Math"/>
                              <w:noProof/>
                            </w:rPr>
                          </w:ins>
                        </m:ctrlPr>
                      </m:fPr>
                      <m:num>
                        <m:r>
                          <w:ins w:id="2653" w:author="8005" w:date="2022-12-20T11:19:00Z">
                            <m:rPr>
                              <m:sty m:val="b"/>
                            </m:rPr>
                            <w:rPr>
                              <w:rFonts w:ascii="Cambria Math" w:hAnsi="Cambria Math"/>
                            </w:rPr>
                            <m:t>16</m:t>
                          </w:ins>
                        </m:r>
                      </m:num>
                      <m:den>
                        <m:sSup>
                          <m:sSupPr>
                            <m:ctrlPr>
                              <w:ins w:id="2654" w:author="8005" w:date="2022-12-20T11:19:00Z">
                                <w:rPr>
                                  <w:rFonts w:ascii="Cambria Math" w:hAnsi="Cambria Math"/>
                                  <w:noProof/>
                                </w:rPr>
                              </w:ins>
                            </m:ctrlPr>
                          </m:sSupPr>
                          <m:e>
                            <m:r>
                              <w:ins w:id="2655" w:author="8005" w:date="2022-12-20T11:19:00Z">
                                <m:rPr>
                                  <m:sty m:val="bi"/>
                                </m:rPr>
                                <w:rPr>
                                  <w:rFonts w:ascii="Cambria Math" w:hAnsi="Cambria Math"/>
                                  <w:noProof/>
                                </w:rPr>
                                <m:t>N</m:t>
                              </w:ins>
                            </m:r>
                          </m:e>
                          <m:sup>
                            <m:r>
                              <w:ins w:id="2656" w:author="8005" w:date="2022-12-20T11:19:00Z">
                                <m:rPr>
                                  <m:sty m:val="b"/>
                                </m:rPr>
                                <w:rPr>
                                  <w:rFonts w:ascii="Cambria Math" w:hAnsi="Cambria Math" w:hint="eastAsia"/>
                                  <w:noProof/>
                                </w:rPr>
                                <m:t>'</m:t>
                              </w:ins>
                            </m:r>
                          </m:sup>
                        </m:sSup>
                      </m:den>
                    </m:f>
                  </m:e>
                </m:d>
              </m:oMath>
            </m:oMathPara>
          </w:p>
        </w:tc>
      </w:tr>
      <w:tr w:rsidR="00EC06F3" w:rsidRPr="005A7704" w14:paraId="3B645AD1" w14:textId="77777777" w:rsidTr="006A60E0">
        <w:trPr>
          <w:ins w:id="2657"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4F3DE66A" w14:textId="77777777" w:rsidR="00EC06F3" w:rsidRPr="005A7704" w:rsidRDefault="00EC06F3" w:rsidP="006A60E0">
            <w:pPr>
              <w:pStyle w:val="TAC"/>
              <w:rPr>
                <w:ins w:id="2658" w:author="Cardalda-Garcia Adrian 14IN" w:date="2023-04-28T11:36:00Z"/>
              </w:rPr>
            </w:pPr>
            <w:ins w:id="2659" w:author="Cardalda-Garcia Adrian 14IN" w:date="2023-04-28T11:36:00Z">
              <w:r w:rsidRPr="005A7704">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4BD409C" w14:textId="77777777" w:rsidR="00EC06F3" w:rsidRPr="005A7704" w:rsidRDefault="00EC06F3" w:rsidP="006A60E0">
            <w:pPr>
              <w:pStyle w:val="TAC"/>
              <w:rPr>
                <w:ins w:id="2660" w:author="Cardalda-Garcia Adrian 14IN" w:date="2023-04-28T11:36:00Z"/>
              </w:rPr>
            </w:pPr>
            <w:ins w:id="2661" w:author="Cardalda-Garcia Adrian 14IN" w:date="2023-04-28T11:36:00Z">
              <w:r w:rsidRPr="005A7704">
                <w:rPr>
                  <w:rFonts w:eastAsia="Calibri"/>
                  <w:szCs w:val="18"/>
                </w:rPr>
                <w:t>16</w:t>
              </w:r>
            </w:ins>
          </w:p>
        </w:tc>
      </w:tr>
      <w:tr w:rsidR="00EC06F3" w:rsidRPr="005A7704" w14:paraId="29BA7264" w14:textId="77777777" w:rsidTr="006A60E0">
        <w:trPr>
          <w:ins w:id="2662"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13FCDBF8" w14:textId="77777777" w:rsidR="00EC06F3" w:rsidRPr="005A7704" w:rsidRDefault="00EC06F3" w:rsidP="006A60E0">
            <w:pPr>
              <w:pStyle w:val="TAC"/>
              <w:rPr>
                <w:ins w:id="2663" w:author="Cardalda-Garcia Adrian 14IN" w:date="2023-04-28T11:36:00Z"/>
              </w:rPr>
            </w:pPr>
            <w:ins w:id="2664" w:author="Cardalda-Garcia Adrian 14IN" w:date="2023-04-28T11:36:00Z">
              <w:r w:rsidRPr="005A7704">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668F7CFA" w14:textId="77777777" w:rsidR="00EC06F3" w:rsidRPr="005A7704" w:rsidRDefault="00EC06F3" w:rsidP="006A60E0">
            <w:pPr>
              <w:pStyle w:val="TAC"/>
              <w:rPr>
                <w:ins w:id="2665" w:author="Cardalda-Garcia Adrian 14IN" w:date="2023-04-28T11:36:00Z"/>
                <w:b/>
              </w:rPr>
            </w:pPr>
            <w:ins w:id="2666" w:author="Cardalda-Garcia Adrian 14IN" w:date="2023-04-28T11:36:00Z">
              <w:r w:rsidRPr="005A7704">
                <w:rPr>
                  <w:rFonts w:eastAsia="Calibri"/>
                  <w:szCs w:val="18"/>
                </w:rPr>
                <w:t>8</w:t>
              </w:r>
            </w:ins>
          </w:p>
        </w:tc>
      </w:tr>
      <w:tr w:rsidR="00EC06F3" w:rsidRPr="005A7704" w14:paraId="46F2EDC7" w14:textId="77777777" w:rsidTr="006A60E0">
        <w:trPr>
          <w:ins w:id="2667"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70C32B8F" w14:textId="77777777" w:rsidR="00EC06F3" w:rsidRPr="005A7704" w:rsidRDefault="00EC06F3" w:rsidP="006A60E0">
            <w:pPr>
              <w:pStyle w:val="TAC"/>
              <w:rPr>
                <w:ins w:id="2668" w:author="Cardalda-Garcia Adrian 14IN" w:date="2023-04-28T11:36:00Z"/>
              </w:rPr>
            </w:pPr>
            <w:ins w:id="2669" w:author="Cardalda-Garcia Adrian 14IN" w:date="2023-04-28T11:36:00Z">
              <w:r w:rsidRPr="005A7704">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14:paraId="0A6B06DC" w14:textId="77777777" w:rsidR="00EC06F3" w:rsidRPr="005A7704" w:rsidRDefault="00EC06F3" w:rsidP="006A60E0">
            <w:pPr>
              <w:pStyle w:val="TAC"/>
              <w:rPr>
                <w:ins w:id="2670" w:author="Cardalda-Garcia Adrian 14IN" w:date="2023-04-28T11:36:00Z"/>
                <w:b/>
              </w:rPr>
            </w:pPr>
            <w:ins w:id="2671" w:author="Cardalda-Garcia Adrian 14IN" w:date="2023-04-28T11:36:00Z">
              <w:r w:rsidRPr="005A7704">
                <w:rPr>
                  <w:rFonts w:eastAsia="Calibri"/>
                  <w:szCs w:val="18"/>
                </w:rPr>
                <w:t>4</w:t>
              </w:r>
            </w:ins>
          </w:p>
        </w:tc>
      </w:tr>
      <w:tr w:rsidR="00EC06F3" w:rsidRPr="005A7704" w14:paraId="6AEA61D1" w14:textId="77777777" w:rsidTr="006A60E0">
        <w:trPr>
          <w:ins w:id="2672"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tcPr>
          <w:p w14:paraId="7098CC8C" w14:textId="77777777" w:rsidR="00EC06F3" w:rsidRPr="005A7704" w:rsidRDefault="00EC06F3" w:rsidP="006A60E0">
            <w:pPr>
              <w:pStyle w:val="TAC"/>
              <w:rPr>
                <w:ins w:id="2673" w:author="Cardalda-Garcia Adrian 14IN" w:date="2023-04-28T11:36:00Z"/>
              </w:rPr>
            </w:pPr>
            <w:ins w:id="2674" w:author="Cardalda-Garcia Adrian 14IN" w:date="2023-04-28T11:36:00Z">
              <w:r w:rsidRPr="005A7704">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
          <w:p w14:paraId="30EC0E39" w14:textId="77777777" w:rsidR="00EC06F3" w:rsidRPr="005A7704" w:rsidRDefault="00EC06F3" w:rsidP="006A60E0">
            <w:pPr>
              <w:pStyle w:val="TAC"/>
              <w:rPr>
                <w:ins w:id="2675" w:author="Cardalda-Garcia Adrian 14IN" w:date="2023-04-28T11:36:00Z"/>
              </w:rPr>
            </w:pPr>
            <w:ins w:id="2676" w:author="Cardalda-Garcia Adrian 14IN" w:date="2023-04-28T11:36:00Z">
              <w:r w:rsidRPr="005A7704">
                <w:rPr>
                  <w:rFonts w:eastAsia="Calibri"/>
                  <w:szCs w:val="18"/>
                </w:rPr>
                <w:t>2</w:t>
              </w:r>
            </w:ins>
          </w:p>
        </w:tc>
      </w:tr>
      <w:tr w:rsidR="00EC06F3" w:rsidRPr="005A7704" w14:paraId="6D839D6B" w14:textId="77777777" w:rsidTr="006A60E0">
        <w:trPr>
          <w:ins w:id="2677"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tcPr>
          <w:p w14:paraId="3CB78936" w14:textId="77777777" w:rsidR="00EC06F3" w:rsidRPr="005A7704" w:rsidRDefault="00EC06F3" w:rsidP="006A60E0">
            <w:pPr>
              <w:pStyle w:val="TAC"/>
              <w:rPr>
                <w:ins w:id="2678" w:author="Cardalda-Garcia Adrian 14IN" w:date="2023-04-28T11:36:00Z"/>
              </w:rPr>
            </w:pPr>
            <w:ins w:id="2679" w:author="Cardalda-Garcia Adrian 14IN" w:date="2023-04-28T11:36:00Z">
              <w:r w:rsidRPr="005A7704">
                <w:rPr>
                  <w:rFonts w:eastAsia="Calibri"/>
                  <w:szCs w:val="18"/>
                </w:rPr>
                <w:t>&gt;=n16</w:t>
              </w:r>
            </w:ins>
          </w:p>
        </w:tc>
        <w:tc>
          <w:tcPr>
            <w:tcW w:w="1754" w:type="dxa"/>
            <w:tcBorders>
              <w:top w:val="single" w:sz="4" w:space="0" w:color="auto"/>
              <w:left w:val="single" w:sz="4" w:space="0" w:color="auto"/>
              <w:bottom w:val="single" w:sz="4" w:space="0" w:color="auto"/>
              <w:right w:val="single" w:sz="4" w:space="0" w:color="auto"/>
            </w:tcBorders>
          </w:tcPr>
          <w:p w14:paraId="6817A0E0" w14:textId="77777777" w:rsidR="00EC06F3" w:rsidRPr="005A7704" w:rsidRDefault="00EC06F3" w:rsidP="006A60E0">
            <w:pPr>
              <w:pStyle w:val="TAC"/>
              <w:rPr>
                <w:ins w:id="2680" w:author="Cardalda-Garcia Adrian 14IN" w:date="2023-04-28T11:36:00Z"/>
              </w:rPr>
            </w:pPr>
            <w:ins w:id="2681" w:author="Cardalda-Garcia Adrian 14IN" w:date="2023-04-28T11:36:00Z">
              <w:r w:rsidRPr="005A7704">
                <w:rPr>
                  <w:rFonts w:eastAsia="Calibri"/>
                  <w:szCs w:val="18"/>
                </w:rPr>
                <w:t>1</w:t>
              </w:r>
            </w:ins>
          </w:p>
        </w:tc>
      </w:tr>
    </w:tbl>
    <w:p w14:paraId="6D3B0F39" w14:textId="77777777" w:rsidR="00EC06F3" w:rsidRPr="005A7704" w:rsidRDefault="00EC06F3" w:rsidP="00EC06F3">
      <w:pPr>
        <w:jc w:val="both"/>
        <w:rPr>
          <w:ins w:id="2682" w:author="Cardalda-Garcia Adrian 14IN" w:date="2023-04-28T11:36:00Z"/>
        </w:rPr>
      </w:pPr>
    </w:p>
    <w:p w14:paraId="0DC3F991" w14:textId="346AB028" w:rsidR="00EC06F3" w:rsidRPr="005A7704" w:rsidRDefault="00EC06F3" w:rsidP="00EC06F3">
      <w:pPr>
        <w:pStyle w:val="TH"/>
        <w:rPr>
          <w:ins w:id="2683" w:author="Cardalda-Garcia Adrian 14IN" w:date="2023-04-28T11:36:00Z"/>
        </w:rPr>
      </w:pPr>
      <w:ins w:id="2684" w:author="Cardalda-Garcia Adrian 14IN" w:date="2023-04-28T11:36:00Z">
        <w:r w:rsidRPr="005A7704">
          <w:t>Table 1</w:t>
        </w:r>
      </w:ins>
      <w:ins w:id="2685" w:author="Cardalda-Garcia Adrian 14IN" w:date="2023-04-28T11:37:00Z">
        <w:r>
          <w:t>6</w:t>
        </w:r>
      </w:ins>
      <w:ins w:id="2686" w:author="Cardalda-Garcia Adrian 14IN" w:date="2023-04-28T11:36:00Z">
        <w:r w:rsidRPr="005A7704">
          <w:t xml:space="preserve">.2.1.5-5: value of N based on </w:t>
        </w:r>
        <w:proofErr w:type="spellStart"/>
        <w:r w:rsidRPr="005A7704">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C06F3" w:rsidRPr="005A7704" w14:paraId="1B667749" w14:textId="77777777" w:rsidTr="006A60E0">
        <w:trPr>
          <w:ins w:id="2687"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3249ECE5" w14:textId="77777777" w:rsidR="00EC06F3" w:rsidRPr="005A7704" w:rsidRDefault="00EC06F3" w:rsidP="006A60E0">
            <w:pPr>
              <w:pStyle w:val="TAH"/>
              <w:rPr>
                <w:ins w:id="2688" w:author="Cardalda-Garcia Adrian 14IN" w:date="2023-04-28T11:36:00Z"/>
              </w:rPr>
            </w:pPr>
            <w:proofErr w:type="spellStart"/>
            <w:ins w:id="2689" w:author="Cardalda-Garcia Adrian 14IN" w:date="2023-04-28T11:36:00Z">
              <w:r w:rsidRPr="005A7704">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911D007" w14:textId="23F39C5D" w:rsidR="00EC06F3" w:rsidRPr="00EC06F3" w:rsidRDefault="00A21B12" w:rsidP="006A60E0">
            <w:pPr>
              <w:pStyle w:val="TAH"/>
              <w:rPr>
                <w:ins w:id="2690" w:author="Cardalda-Garcia Adrian 14IN" w:date="2023-04-28T11:36:00Z"/>
              </w:rPr>
            </w:pPr>
            <m:oMathPara>
              <m:oMath>
                <m:d>
                  <m:dPr>
                    <m:begChr m:val="⌈"/>
                    <m:endChr m:val="⌉"/>
                    <m:ctrlPr>
                      <w:ins w:id="2691" w:author="8005" w:date="2022-12-20T11:19:00Z">
                        <w:rPr>
                          <w:rFonts w:ascii="Cambria Math" w:hAnsi="Cambria Math"/>
                          <w:noProof/>
                        </w:rPr>
                      </w:ins>
                    </m:ctrlPr>
                  </m:dPr>
                  <m:e>
                    <m:f>
                      <m:fPr>
                        <m:ctrlPr>
                          <w:ins w:id="2692" w:author="8005" w:date="2022-12-20T11:19:00Z">
                            <w:rPr>
                              <w:rFonts w:ascii="Cambria Math" w:hAnsi="Cambria Math"/>
                              <w:noProof/>
                            </w:rPr>
                          </w:ins>
                        </m:ctrlPr>
                      </m:fPr>
                      <m:num>
                        <m:r>
                          <w:ins w:id="2693" w:author="8005" w:date="2022-12-20T11:19:00Z">
                            <m:rPr>
                              <m:sty m:val="b"/>
                            </m:rPr>
                            <w:rPr>
                              <w:rFonts w:ascii="Cambria Math" w:hAnsi="Cambria Math"/>
                              <w:noProof/>
                            </w:rPr>
                            <m:t>1</m:t>
                          </w:ins>
                        </m:r>
                      </m:num>
                      <m:den>
                        <m:r>
                          <w:ins w:id="2694" w:author="8005" w:date="2022-12-20T11:19:00Z">
                            <m:rPr>
                              <m:sty m:val="b"/>
                            </m:rPr>
                            <w:rPr>
                              <w:rFonts w:ascii="Cambria Math" w:hAnsi="Cambria Math"/>
                              <w:noProof/>
                            </w:rPr>
                            <m:t>N</m:t>
                          </w:ins>
                        </m:r>
                      </m:den>
                    </m:f>
                  </m:e>
                </m:d>
              </m:oMath>
            </m:oMathPara>
          </w:p>
        </w:tc>
      </w:tr>
      <w:tr w:rsidR="00EC06F3" w:rsidRPr="005A7704" w14:paraId="3E03DDF3" w14:textId="77777777" w:rsidTr="006A60E0">
        <w:trPr>
          <w:ins w:id="2695"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44FADDB9" w14:textId="77777777" w:rsidR="00EC06F3" w:rsidRPr="005A7704" w:rsidRDefault="00EC06F3" w:rsidP="006A60E0">
            <w:pPr>
              <w:pStyle w:val="TAC"/>
              <w:rPr>
                <w:ins w:id="2696" w:author="Cardalda-Garcia Adrian 14IN" w:date="2023-04-28T11:36:00Z"/>
              </w:rPr>
            </w:pPr>
            <w:ins w:id="2697" w:author="Cardalda-Garcia Adrian 14IN" w:date="2023-04-28T11:36:00Z">
              <w:r w:rsidRPr="005A7704">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6718D081" w14:textId="77777777" w:rsidR="00EC06F3" w:rsidRPr="005A7704" w:rsidRDefault="00EC06F3" w:rsidP="006A60E0">
            <w:pPr>
              <w:pStyle w:val="TAC"/>
              <w:rPr>
                <w:ins w:id="2698" w:author="Cardalda-Garcia Adrian 14IN" w:date="2023-04-28T11:36:00Z"/>
              </w:rPr>
            </w:pPr>
            <w:ins w:id="2699" w:author="Cardalda-Garcia Adrian 14IN" w:date="2023-04-28T11:36:00Z">
              <w:r w:rsidRPr="005A7704">
                <w:rPr>
                  <w:rFonts w:eastAsia="Calibri"/>
                  <w:szCs w:val="18"/>
                </w:rPr>
                <w:t>8</w:t>
              </w:r>
            </w:ins>
          </w:p>
        </w:tc>
      </w:tr>
      <w:tr w:rsidR="00EC06F3" w:rsidRPr="005A7704" w14:paraId="76E739AB" w14:textId="77777777" w:rsidTr="006A60E0">
        <w:trPr>
          <w:ins w:id="2700"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35667B22" w14:textId="77777777" w:rsidR="00EC06F3" w:rsidRPr="005A7704" w:rsidRDefault="00EC06F3" w:rsidP="006A60E0">
            <w:pPr>
              <w:pStyle w:val="TAC"/>
              <w:rPr>
                <w:ins w:id="2701" w:author="Cardalda-Garcia Adrian 14IN" w:date="2023-04-28T11:36:00Z"/>
              </w:rPr>
            </w:pPr>
            <w:ins w:id="2702" w:author="Cardalda-Garcia Adrian 14IN" w:date="2023-04-28T11:36:00Z">
              <w:r w:rsidRPr="005A7704">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378EA89C" w14:textId="77777777" w:rsidR="00EC06F3" w:rsidRPr="005A7704" w:rsidRDefault="00EC06F3" w:rsidP="006A60E0">
            <w:pPr>
              <w:pStyle w:val="TAC"/>
              <w:rPr>
                <w:ins w:id="2703" w:author="Cardalda-Garcia Adrian 14IN" w:date="2023-04-28T11:36:00Z"/>
                <w:b/>
              </w:rPr>
            </w:pPr>
            <w:ins w:id="2704" w:author="Cardalda-Garcia Adrian 14IN" w:date="2023-04-28T11:36:00Z">
              <w:r w:rsidRPr="005A7704">
                <w:rPr>
                  <w:rFonts w:eastAsia="Calibri"/>
                  <w:szCs w:val="18"/>
                </w:rPr>
                <w:t>4</w:t>
              </w:r>
            </w:ins>
          </w:p>
        </w:tc>
      </w:tr>
      <w:tr w:rsidR="00EC06F3" w:rsidRPr="005A7704" w14:paraId="4573E83B" w14:textId="77777777" w:rsidTr="006A60E0">
        <w:trPr>
          <w:ins w:id="2705"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1F9C3C86" w14:textId="77777777" w:rsidR="00EC06F3" w:rsidRPr="005A7704" w:rsidRDefault="00EC06F3" w:rsidP="006A60E0">
            <w:pPr>
              <w:pStyle w:val="TAC"/>
              <w:rPr>
                <w:ins w:id="2706" w:author="Cardalda-Garcia Adrian 14IN" w:date="2023-04-28T11:36:00Z"/>
              </w:rPr>
            </w:pPr>
            <w:ins w:id="2707" w:author="Cardalda-Garcia Adrian 14IN" w:date="2023-04-28T11:36:00Z">
              <w:r w:rsidRPr="005A7704">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47CAADA2" w14:textId="77777777" w:rsidR="00EC06F3" w:rsidRPr="005A7704" w:rsidRDefault="00EC06F3" w:rsidP="006A60E0">
            <w:pPr>
              <w:pStyle w:val="TAC"/>
              <w:rPr>
                <w:ins w:id="2708" w:author="Cardalda-Garcia Adrian 14IN" w:date="2023-04-28T11:36:00Z"/>
                <w:b/>
              </w:rPr>
            </w:pPr>
            <w:ins w:id="2709" w:author="Cardalda-Garcia Adrian 14IN" w:date="2023-04-28T11:36:00Z">
              <w:r w:rsidRPr="005A7704">
                <w:rPr>
                  <w:rFonts w:eastAsia="Calibri"/>
                  <w:szCs w:val="18"/>
                </w:rPr>
                <w:t>2</w:t>
              </w:r>
            </w:ins>
          </w:p>
        </w:tc>
      </w:tr>
      <w:tr w:rsidR="00EC06F3" w:rsidRPr="005A7704" w14:paraId="64F164D0" w14:textId="77777777" w:rsidTr="006A60E0">
        <w:trPr>
          <w:ins w:id="2710"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tcPr>
          <w:p w14:paraId="0AA10B1C" w14:textId="77777777" w:rsidR="00EC06F3" w:rsidRPr="005A7704" w:rsidRDefault="00EC06F3" w:rsidP="006A60E0">
            <w:pPr>
              <w:pStyle w:val="TAC"/>
              <w:rPr>
                <w:ins w:id="2711" w:author="Cardalda-Garcia Adrian 14IN" w:date="2023-04-28T11:36:00Z"/>
              </w:rPr>
            </w:pPr>
            <w:ins w:id="2712" w:author="Cardalda-Garcia Adrian 14IN" w:date="2023-04-28T11:36:00Z">
              <w:r w:rsidRPr="005A7704">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5F33E552" w14:textId="77777777" w:rsidR="00EC06F3" w:rsidRPr="005A7704" w:rsidRDefault="00EC06F3" w:rsidP="006A60E0">
            <w:pPr>
              <w:pStyle w:val="TAC"/>
              <w:rPr>
                <w:ins w:id="2713" w:author="Cardalda-Garcia Adrian 14IN" w:date="2023-04-28T11:36:00Z"/>
              </w:rPr>
            </w:pPr>
            <w:ins w:id="2714" w:author="Cardalda-Garcia Adrian 14IN" w:date="2023-04-28T11:36:00Z">
              <w:r w:rsidRPr="005A7704">
                <w:rPr>
                  <w:rFonts w:eastAsia="Calibri"/>
                  <w:szCs w:val="18"/>
                </w:rPr>
                <w:t>1</w:t>
              </w:r>
            </w:ins>
          </w:p>
        </w:tc>
      </w:tr>
    </w:tbl>
    <w:p w14:paraId="1BB55A3A" w14:textId="77777777" w:rsidR="00EC06F3" w:rsidRPr="005A7704" w:rsidRDefault="00EC06F3" w:rsidP="00EC06F3">
      <w:pPr>
        <w:rPr>
          <w:ins w:id="2715" w:author="Cardalda-Garcia Adrian 14IN" w:date="2023-04-28T11:36:00Z"/>
        </w:rPr>
      </w:pPr>
    </w:p>
    <w:p w14:paraId="175334AC" w14:textId="753C9E46" w:rsidR="00EC06F3" w:rsidRPr="005A7704" w:rsidRDefault="00EC06F3" w:rsidP="00EC06F3">
      <w:pPr>
        <w:pStyle w:val="TH"/>
        <w:rPr>
          <w:ins w:id="2716" w:author="Cardalda-Garcia Adrian 14IN" w:date="2023-04-28T11:36:00Z"/>
        </w:rPr>
      </w:pPr>
      <w:ins w:id="2717" w:author="Cardalda-Garcia Adrian 14IN" w:date="2023-04-28T11:36:00Z">
        <w:r w:rsidRPr="005A7704">
          <w:t>Table 1</w:t>
        </w:r>
      </w:ins>
      <w:ins w:id="2718" w:author="Cardalda-Garcia Adrian 14IN" w:date="2023-04-28T11:37:00Z">
        <w:r>
          <w:t>6</w:t>
        </w:r>
      </w:ins>
      <w:ins w:id="2719" w:author="Cardalda-Garcia Adrian 14IN" w:date="2023-04-28T11:36:00Z">
        <w:r w:rsidRPr="005A7704">
          <w:t xml:space="preserve">.2.1.5-6: value of </w:t>
        </w:r>
        <w:proofErr w:type="spellStart"/>
        <w:r w:rsidRPr="005A7704">
          <w:t>T</w:t>
        </w:r>
        <w:r w:rsidRPr="005A7704">
          <w:rPr>
            <w:vertAlign w:val="subscript"/>
          </w:rPr>
          <w:t>effect</w:t>
        </w:r>
        <w:proofErr w:type="spellEnd"/>
        <w:r w:rsidRPr="005A7704">
          <w:t xml:space="preserve"> and </w:t>
        </w:r>
        <w:proofErr w:type="spellStart"/>
        <w:r w:rsidRPr="005A7704">
          <w:t>T</w:t>
        </w:r>
        <w:r w:rsidRPr="005A7704">
          <w:rPr>
            <w:vertAlign w:val="subscript"/>
          </w:rPr>
          <w:t>last</w:t>
        </w:r>
        <w:proofErr w:type="spellEnd"/>
        <w:r w:rsidRPr="005A7704">
          <w:t xml:space="preserve"> based on </w:t>
        </w:r>
        <w:proofErr w:type="spellStart"/>
        <w:r w:rsidRPr="005A7704">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C06F3" w:rsidRPr="005A7704" w14:paraId="39511D34" w14:textId="77777777" w:rsidTr="006A60E0">
        <w:trPr>
          <w:jc w:val="center"/>
          <w:ins w:id="2720"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6E18568A" w14:textId="77777777" w:rsidR="00EC06F3" w:rsidRPr="005A7704" w:rsidRDefault="00EC06F3" w:rsidP="006A60E0">
            <w:pPr>
              <w:pStyle w:val="TAH"/>
              <w:rPr>
                <w:ins w:id="2721" w:author="Cardalda-Garcia Adrian 14IN" w:date="2023-04-28T11:36:00Z"/>
              </w:rPr>
            </w:pPr>
            <w:proofErr w:type="spellStart"/>
            <w:ins w:id="2722" w:author="Cardalda-Garcia Adrian 14IN" w:date="2023-04-28T11:36:00Z">
              <w:r w:rsidRPr="005A7704">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6BCE4D8" w14:textId="77777777" w:rsidR="00EC06F3" w:rsidRPr="005A7704" w:rsidRDefault="00EC06F3" w:rsidP="006A60E0">
            <w:pPr>
              <w:pStyle w:val="TAH"/>
              <w:rPr>
                <w:ins w:id="2723" w:author="Cardalda-Garcia Adrian 14IN" w:date="2023-04-28T11:36:00Z"/>
              </w:rPr>
            </w:pPr>
            <w:proofErr w:type="spellStart"/>
            <w:ins w:id="2724" w:author="Cardalda-Garcia Adrian 14IN" w:date="2023-04-28T11:36:00Z">
              <w:r w:rsidRPr="005A7704">
                <w:t>T</w:t>
              </w:r>
              <w:r w:rsidRPr="005A7704">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07A3FDED" w14:textId="77777777" w:rsidR="00EC06F3" w:rsidRPr="005A7704" w:rsidRDefault="00EC06F3" w:rsidP="006A60E0">
            <w:pPr>
              <w:pStyle w:val="TAH"/>
              <w:rPr>
                <w:ins w:id="2725" w:author="Cardalda-Garcia Adrian 14IN" w:date="2023-04-28T11:36:00Z"/>
              </w:rPr>
            </w:pPr>
            <w:proofErr w:type="spellStart"/>
            <w:ins w:id="2726" w:author="Cardalda-Garcia Adrian 14IN" w:date="2023-04-28T11:36:00Z">
              <w:r w:rsidRPr="005A7704">
                <w:t>T</w:t>
              </w:r>
              <w:r w:rsidRPr="005A7704">
                <w:rPr>
                  <w:vertAlign w:val="subscript"/>
                </w:rPr>
                <w:t>last</w:t>
              </w:r>
              <w:proofErr w:type="spellEnd"/>
            </w:ins>
          </w:p>
        </w:tc>
      </w:tr>
      <w:tr w:rsidR="00EC06F3" w:rsidRPr="005A7704" w14:paraId="0945301C" w14:textId="77777777" w:rsidTr="006A60E0">
        <w:trPr>
          <w:jc w:val="center"/>
          <w:ins w:id="2727"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77DA1EE4" w14:textId="77777777" w:rsidR="00EC06F3" w:rsidRPr="005A7704" w:rsidRDefault="00EC06F3" w:rsidP="006A60E0">
            <w:pPr>
              <w:pStyle w:val="TAC"/>
              <w:rPr>
                <w:ins w:id="2728" w:author="Cardalda-Garcia Adrian 14IN" w:date="2023-04-28T11:36:00Z"/>
              </w:rPr>
            </w:pPr>
            <w:ins w:id="2729" w:author="Cardalda-Garcia Adrian 14IN" w:date="2023-04-28T11:36:00Z">
              <w:r w:rsidRPr="005A7704">
                <w:t>n8</w:t>
              </w:r>
            </w:ins>
          </w:p>
        </w:tc>
        <w:tc>
          <w:tcPr>
            <w:tcW w:w="1754" w:type="dxa"/>
            <w:tcBorders>
              <w:top w:val="single" w:sz="4" w:space="0" w:color="auto"/>
              <w:left w:val="single" w:sz="4" w:space="0" w:color="auto"/>
              <w:bottom w:val="single" w:sz="4" w:space="0" w:color="auto"/>
              <w:right w:val="single" w:sz="4" w:space="0" w:color="auto"/>
            </w:tcBorders>
            <w:hideMark/>
          </w:tcPr>
          <w:p w14:paraId="05E00A37" w14:textId="77777777" w:rsidR="00EC06F3" w:rsidRPr="005A7704" w:rsidRDefault="00EC06F3" w:rsidP="006A60E0">
            <w:pPr>
              <w:pStyle w:val="TAC"/>
              <w:rPr>
                <w:ins w:id="2730" w:author="Cardalda-Garcia Adrian 14IN" w:date="2023-04-28T11:36:00Z"/>
              </w:rPr>
            </w:pPr>
            <w:ins w:id="2731"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7EF49D58" w14:textId="77777777" w:rsidR="00EC06F3" w:rsidRPr="005A7704" w:rsidRDefault="00EC06F3" w:rsidP="006A60E0">
            <w:pPr>
              <w:pStyle w:val="TAC"/>
              <w:rPr>
                <w:ins w:id="2732" w:author="Cardalda-Garcia Adrian 14IN" w:date="2023-04-28T11:36:00Z"/>
                <w:rFonts w:eastAsia="Calibri"/>
              </w:rPr>
            </w:pPr>
            <w:ins w:id="2733" w:author="Cardalda-Garcia Adrian 14IN" w:date="2023-04-28T11:36:00Z">
              <w:r w:rsidRPr="005A7704">
                <w:t>168</w:t>
              </w:r>
            </w:ins>
          </w:p>
        </w:tc>
      </w:tr>
      <w:tr w:rsidR="00EC06F3" w:rsidRPr="005A7704" w14:paraId="4BEB8460" w14:textId="77777777" w:rsidTr="006A60E0">
        <w:trPr>
          <w:jc w:val="center"/>
          <w:ins w:id="2734"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3E534E74" w14:textId="77777777" w:rsidR="00EC06F3" w:rsidRPr="005A7704" w:rsidRDefault="00EC06F3" w:rsidP="006A60E0">
            <w:pPr>
              <w:pStyle w:val="TAC"/>
              <w:rPr>
                <w:ins w:id="2735" w:author="Cardalda-Garcia Adrian 14IN" w:date="2023-04-28T11:36:00Z"/>
              </w:rPr>
            </w:pPr>
            <w:ins w:id="2736" w:author="Cardalda-Garcia Adrian 14IN" w:date="2023-04-28T11:36:00Z">
              <w:r w:rsidRPr="005A7704">
                <w:t>n16</w:t>
              </w:r>
            </w:ins>
          </w:p>
        </w:tc>
        <w:tc>
          <w:tcPr>
            <w:tcW w:w="1754" w:type="dxa"/>
            <w:tcBorders>
              <w:top w:val="single" w:sz="4" w:space="0" w:color="auto"/>
              <w:left w:val="single" w:sz="4" w:space="0" w:color="auto"/>
              <w:bottom w:val="single" w:sz="4" w:space="0" w:color="auto"/>
              <w:right w:val="single" w:sz="4" w:space="0" w:color="auto"/>
            </w:tcBorders>
            <w:hideMark/>
          </w:tcPr>
          <w:p w14:paraId="1CF59F65" w14:textId="77777777" w:rsidR="00EC06F3" w:rsidRPr="005A7704" w:rsidRDefault="00EC06F3" w:rsidP="006A60E0">
            <w:pPr>
              <w:pStyle w:val="TAC"/>
              <w:rPr>
                <w:ins w:id="2737" w:author="Cardalda-Garcia Adrian 14IN" w:date="2023-04-28T11:36:00Z"/>
              </w:rPr>
            </w:pPr>
            <w:ins w:id="2738"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15F0A4B6" w14:textId="77777777" w:rsidR="00EC06F3" w:rsidRPr="005A7704" w:rsidRDefault="00EC06F3" w:rsidP="006A60E0">
            <w:pPr>
              <w:pStyle w:val="TAC"/>
              <w:rPr>
                <w:ins w:id="2739" w:author="Cardalda-Garcia Adrian 14IN" w:date="2023-04-28T11:36:00Z"/>
                <w:rFonts w:eastAsia="Calibri"/>
              </w:rPr>
            </w:pPr>
            <w:ins w:id="2740" w:author="Cardalda-Garcia Adrian 14IN" w:date="2023-04-28T11:36:00Z">
              <w:r w:rsidRPr="005A7704">
                <w:t>176</w:t>
              </w:r>
            </w:ins>
          </w:p>
        </w:tc>
      </w:tr>
      <w:tr w:rsidR="00EC06F3" w:rsidRPr="005A7704" w14:paraId="7153957A" w14:textId="77777777" w:rsidTr="006A60E0">
        <w:trPr>
          <w:jc w:val="center"/>
          <w:ins w:id="2741"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254241CD" w14:textId="77777777" w:rsidR="00EC06F3" w:rsidRPr="005A7704" w:rsidRDefault="00EC06F3" w:rsidP="006A60E0">
            <w:pPr>
              <w:pStyle w:val="TAC"/>
              <w:rPr>
                <w:ins w:id="2742" w:author="Cardalda-Garcia Adrian 14IN" w:date="2023-04-28T11:36:00Z"/>
              </w:rPr>
            </w:pPr>
            <w:ins w:id="2743" w:author="Cardalda-Garcia Adrian 14IN" w:date="2023-04-28T11:36:00Z">
              <w:r w:rsidRPr="005A7704">
                <w:t>n20</w:t>
              </w:r>
            </w:ins>
          </w:p>
        </w:tc>
        <w:tc>
          <w:tcPr>
            <w:tcW w:w="1754" w:type="dxa"/>
            <w:tcBorders>
              <w:top w:val="single" w:sz="4" w:space="0" w:color="auto"/>
              <w:left w:val="single" w:sz="4" w:space="0" w:color="auto"/>
              <w:bottom w:val="single" w:sz="4" w:space="0" w:color="auto"/>
              <w:right w:val="single" w:sz="4" w:space="0" w:color="auto"/>
            </w:tcBorders>
            <w:hideMark/>
          </w:tcPr>
          <w:p w14:paraId="79E310AA" w14:textId="77777777" w:rsidR="00EC06F3" w:rsidRPr="005A7704" w:rsidRDefault="00EC06F3" w:rsidP="006A60E0">
            <w:pPr>
              <w:pStyle w:val="TAC"/>
              <w:rPr>
                <w:ins w:id="2744" w:author="Cardalda-Garcia Adrian 14IN" w:date="2023-04-28T11:36:00Z"/>
              </w:rPr>
            </w:pPr>
            <w:ins w:id="2745"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170336A2" w14:textId="77777777" w:rsidR="00EC06F3" w:rsidRPr="005A7704" w:rsidRDefault="00EC06F3" w:rsidP="006A60E0">
            <w:pPr>
              <w:pStyle w:val="TAC"/>
              <w:rPr>
                <w:ins w:id="2746" w:author="Cardalda-Garcia Adrian 14IN" w:date="2023-04-28T11:36:00Z"/>
                <w:rFonts w:eastAsia="Calibri"/>
              </w:rPr>
            </w:pPr>
            <w:ins w:id="2747" w:author="Cardalda-Garcia Adrian 14IN" w:date="2023-04-28T11:36:00Z">
              <w:r w:rsidRPr="005A7704">
                <w:t>180</w:t>
              </w:r>
            </w:ins>
          </w:p>
        </w:tc>
      </w:tr>
      <w:tr w:rsidR="00EC06F3" w:rsidRPr="005A7704" w14:paraId="607D7F67" w14:textId="77777777" w:rsidTr="006A60E0">
        <w:trPr>
          <w:jc w:val="center"/>
          <w:ins w:id="2748"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2E9A651A" w14:textId="77777777" w:rsidR="00EC06F3" w:rsidRPr="005A7704" w:rsidRDefault="00EC06F3" w:rsidP="006A60E0">
            <w:pPr>
              <w:pStyle w:val="TAC"/>
              <w:rPr>
                <w:ins w:id="2749" w:author="Cardalda-Garcia Adrian 14IN" w:date="2023-04-28T11:36:00Z"/>
              </w:rPr>
            </w:pPr>
            <w:ins w:id="2750" w:author="Cardalda-Garcia Adrian 14IN" w:date="2023-04-28T11:36:00Z">
              <w:r w:rsidRPr="005A7704">
                <w:t>n30</w:t>
              </w:r>
            </w:ins>
          </w:p>
        </w:tc>
        <w:tc>
          <w:tcPr>
            <w:tcW w:w="1754" w:type="dxa"/>
            <w:tcBorders>
              <w:top w:val="single" w:sz="4" w:space="0" w:color="auto"/>
              <w:left w:val="single" w:sz="4" w:space="0" w:color="auto"/>
              <w:bottom w:val="single" w:sz="4" w:space="0" w:color="auto"/>
              <w:right w:val="single" w:sz="4" w:space="0" w:color="auto"/>
            </w:tcBorders>
          </w:tcPr>
          <w:p w14:paraId="742572FB" w14:textId="77777777" w:rsidR="00EC06F3" w:rsidRPr="005A7704" w:rsidRDefault="00EC06F3" w:rsidP="006A60E0">
            <w:pPr>
              <w:pStyle w:val="TAC"/>
              <w:rPr>
                <w:ins w:id="2751" w:author="Cardalda-Garcia Adrian 14IN" w:date="2023-04-28T11:36:00Z"/>
              </w:rPr>
            </w:pPr>
            <w:ins w:id="2752"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5BB8ED89" w14:textId="77777777" w:rsidR="00EC06F3" w:rsidRPr="005A7704" w:rsidRDefault="00EC06F3" w:rsidP="006A60E0">
            <w:pPr>
              <w:pStyle w:val="TAC"/>
              <w:rPr>
                <w:ins w:id="2753" w:author="Cardalda-Garcia Adrian 14IN" w:date="2023-04-28T11:36:00Z"/>
                <w:rFonts w:eastAsia="Calibri"/>
              </w:rPr>
            </w:pPr>
            <w:ins w:id="2754" w:author="Cardalda-Garcia Adrian 14IN" w:date="2023-04-28T11:36:00Z">
              <w:r w:rsidRPr="005A7704">
                <w:t>190</w:t>
              </w:r>
            </w:ins>
          </w:p>
        </w:tc>
      </w:tr>
      <w:tr w:rsidR="00EC06F3" w:rsidRPr="005A7704" w14:paraId="4CD003AC" w14:textId="77777777" w:rsidTr="006A60E0">
        <w:trPr>
          <w:jc w:val="center"/>
          <w:ins w:id="2755"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498D7C11" w14:textId="77777777" w:rsidR="00EC06F3" w:rsidRPr="005A7704" w:rsidRDefault="00EC06F3" w:rsidP="006A60E0">
            <w:pPr>
              <w:pStyle w:val="TAC"/>
              <w:rPr>
                <w:ins w:id="2756" w:author="Cardalda-Garcia Adrian 14IN" w:date="2023-04-28T11:36:00Z"/>
              </w:rPr>
            </w:pPr>
            <w:ins w:id="2757" w:author="Cardalda-Garcia Adrian 14IN" w:date="2023-04-28T11:36:00Z">
              <w:r w:rsidRPr="005A7704">
                <w:t>n40</w:t>
              </w:r>
            </w:ins>
          </w:p>
        </w:tc>
        <w:tc>
          <w:tcPr>
            <w:tcW w:w="1754" w:type="dxa"/>
            <w:tcBorders>
              <w:top w:val="single" w:sz="4" w:space="0" w:color="auto"/>
              <w:left w:val="single" w:sz="4" w:space="0" w:color="auto"/>
              <w:bottom w:val="single" w:sz="4" w:space="0" w:color="auto"/>
              <w:right w:val="single" w:sz="4" w:space="0" w:color="auto"/>
            </w:tcBorders>
          </w:tcPr>
          <w:p w14:paraId="53DD765C" w14:textId="77777777" w:rsidR="00EC06F3" w:rsidRPr="005A7704" w:rsidRDefault="00EC06F3" w:rsidP="006A60E0">
            <w:pPr>
              <w:pStyle w:val="TAC"/>
              <w:rPr>
                <w:ins w:id="2758" w:author="Cardalda-Garcia Adrian 14IN" w:date="2023-04-28T11:36:00Z"/>
              </w:rPr>
            </w:pPr>
            <w:ins w:id="2759"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72128D9F" w14:textId="77777777" w:rsidR="00EC06F3" w:rsidRPr="005A7704" w:rsidRDefault="00EC06F3" w:rsidP="006A60E0">
            <w:pPr>
              <w:pStyle w:val="TAC"/>
              <w:rPr>
                <w:ins w:id="2760" w:author="Cardalda-Garcia Adrian 14IN" w:date="2023-04-28T11:36:00Z"/>
                <w:rFonts w:eastAsia="Calibri"/>
              </w:rPr>
            </w:pPr>
            <w:ins w:id="2761" w:author="Cardalda-Garcia Adrian 14IN" w:date="2023-04-28T11:36:00Z">
              <w:r w:rsidRPr="005A7704">
                <w:t>200</w:t>
              </w:r>
            </w:ins>
          </w:p>
        </w:tc>
      </w:tr>
      <w:tr w:rsidR="00EC06F3" w:rsidRPr="005A7704" w14:paraId="1B2A43CD" w14:textId="77777777" w:rsidTr="006A60E0">
        <w:trPr>
          <w:jc w:val="center"/>
          <w:ins w:id="2762"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6329C183" w14:textId="77777777" w:rsidR="00EC06F3" w:rsidRPr="005A7704" w:rsidRDefault="00EC06F3" w:rsidP="006A60E0">
            <w:pPr>
              <w:pStyle w:val="TAC"/>
              <w:rPr>
                <w:ins w:id="2763" w:author="Cardalda-Garcia Adrian 14IN" w:date="2023-04-28T11:36:00Z"/>
                <w:rFonts w:eastAsia="Calibri"/>
              </w:rPr>
            </w:pPr>
            <w:ins w:id="2764" w:author="Cardalda-Garcia Adrian 14IN" w:date="2023-04-28T11:36:00Z">
              <w:r w:rsidRPr="005A7704">
                <w:t>n80</w:t>
              </w:r>
            </w:ins>
          </w:p>
        </w:tc>
        <w:tc>
          <w:tcPr>
            <w:tcW w:w="1754" w:type="dxa"/>
            <w:tcBorders>
              <w:top w:val="single" w:sz="4" w:space="0" w:color="auto"/>
              <w:left w:val="single" w:sz="4" w:space="0" w:color="auto"/>
              <w:bottom w:val="single" w:sz="4" w:space="0" w:color="auto"/>
              <w:right w:val="single" w:sz="4" w:space="0" w:color="auto"/>
            </w:tcBorders>
          </w:tcPr>
          <w:p w14:paraId="53F1AB3C" w14:textId="77777777" w:rsidR="00EC06F3" w:rsidRPr="005A7704" w:rsidRDefault="00EC06F3" w:rsidP="006A60E0">
            <w:pPr>
              <w:pStyle w:val="TAC"/>
              <w:rPr>
                <w:ins w:id="2765" w:author="Cardalda-Garcia Adrian 14IN" w:date="2023-04-28T11:36:00Z"/>
                <w:rFonts w:eastAsia="Calibri"/>
              </w:rPr>
            </w:pPr>
            <w:ins w:id="2766"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7943052B" w14:textId="77777777" w:rsidR="00EC06F3" w:rsidRPr="005A7704" w:rsidRDefault="00EC06F3" w:rsidP="006A60E0">
            <w:pPr>
              <w:pStyle w:val="TAC"/>
              <w:rPr>
                <w:ins w:id="2767" w:author="Cardalda-Garcia Adrian 14IN" w:date="2023-04-28T11:36:00Z"/>
                <w:rFonts w:eastAsia="Calibri"/>
              </w:rPr>
            </w:pPr>
            <w:ins w:id="2768" w:author="Cardalda-Garcia Adrian 14IN" w:date="2023-04-28T11:36:00Z">
              <w:r w:rsidRPr="005A7704">
                <w:t>240</w:t>
              </w:r>
            </w:ins>
          </w:p>
        </w:tc>
      </w:tr>
      <w:tr w:rsidR="00EC06F3" w:rsidRPr="005A7704" w14:paraId="30C2B1D5" w14:textId="77777777" w:rsidTr="006A60E0">
        <w:trPr>
          <w:jc w:val="center"/>
          <w:ins w:id="2769"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3F77C8A5" w14:textId="77777777" w:rsidR="00EC06F3" w:rsidRPr="005A7704" w:rsidRDefault="00EC06F3" w:rsidP="006A60E0">
            <w:pPr>
              <w:pStyle w:val="TAC"/>
              <w:rPr>
                <w:ins w:id="2770" w:author="Cardalda-Garcia Adrian 14IN" w:date="2023-04-28T11:36:00Z"/>
                <w:rFonts w:eastAsia="Calibri"/>
              </w:rPr>
            </w:pPr>
            <w:ins w:id="2771" w:author="Cardalda-Garcia Adrian 14IN" w:date="2023-04-28T11:36:00Z">
              <w:r w:rsidRPr="005A7704">
                <w:t>n160</w:t>
              </w:r>
            </w:ins>
          </w:p>
        </w:tc>
        <w:tc>
          <w:tcPr>
            <w:tcW w:w="1754" w:type="dxa"/>
            <w:tcBorders>
              <w:top w:val="single" w:sz="4" w:space="0" w:color="auto"/>
              <w:left w:val="single" w:sz="4" w:space="0" w:color="auto"/>
              <w:bottom w:val="single" w:sz="4" w:space="0" w:color="auto"/>
              <w:right w:val="single" w:sz="4" w:space="0" w:color="auto"/>
            </w:tcBorders>
          </w:tcPr>
          <w:p w14:paraId="71592C1E" w14:textId="77777777" w:rsidR="00EC06F3" w:rsidRPr="005A7704" w:rsidRDefault="00EC06F3" w:rsidP="006A60E0">
            <w:pPr>
              <w:pStyle w:val="TAC"/>
              <w:rPr>
                <w:ins w:id="2772" w:author="Cardalda-Garcia Adrian 14IN" w:date="2023-04-28T11:36:00Z"/>
                <w:rFonts w:eastAsia="Calibri"/>
              </w:rPr>
            </w:pPr>
            <w:ins w:id="2773"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04FE745C" w14:textId="77777777" w:rsidR="00EC06F3" w:rsidRPr="005A7704" w:rsidRDefault="00EC06F3" w:rsidP="006A60E0">
            <w:pPr>
              <w:pStyle w:val="TAC"/>
              <w:rPr>
                <w:ins w:id="2774" w:author="Cardalda-Garcia Adrian 14IN" w:date="2023-04-28T11:36:00Z"/>
                <w:rFonts w:eastAsia="Calibri"/>
              </w:rPr>
            </w:pPr>
            <w:ins w:id="2775" w:author="Cardalda-Garcia Adrian 14IN" w:date="2023-04-28T11:36:00Z">
              <w:r w:rsidRPr="005A7704">
                <w:t>320</w:t>
              </w:r>
            </w:ins>
          </w:p>
        </w:tc>
      </w:tr>
      <w:tr w:rsidR="00EC06F3" w:rsidRPr="005A7704" w14:paraId="37B455DD" w14:textId="77777777" w:rsidTr="006A60E0">
        <w:trPr>
          <w:jc w:val="center"/>
          <w:ins w:id="2776"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382D0C00" w14:textId="77777777" w:rsidR="00EC06F3" w:rsidRPr="005A7704" w:rsidRDefault="00EC06F3" w:rsidP="006A60E0">
            <w:pPr>
              <w:pStyle w:val="TAC"/>
              <w:rPr>
                <w:ins w:id="2777" w:author="Cardalda-Garcia Adrian 14IN" w:date="2023-04-28T11:36:00Z"/>
                <w:rFonts w:eastAsia="Calibri"/>
              </w:rPr>
            </w:pPr>
            <w:ins w:id="2778" w:author="Cardalda-Garcia Adrian 14IN" w:date="2023-04-28T11:36:00Z">
              <w:r w:rsidRPr="005A7704">
                <w:t>n320</w:t>
              </w:r>
            </w:ins>
          </w:p>
        </w:tc>
        <w:tc>
          <w:tcPr>
            <w:tcW w:w="1754" w:type="dxa"/>
            <w:tcBorders>
              <w:top w:val="single" w:sz="4" w:space="0" w:color="auto"/>
              <w:left w:val="single" w:sz="4" w:space="0" w:color="auto"/>
              <w:bottom w:val="single" w:sz="4" w:space="0" w:color="auto"/>
              <w:right w:val="single" w:sz="4" w:space="0" w:color="auto"/>
            </w:tcBorders>
          </w:tcPr>
          <w:p w14:paraId="33322AC0" w14:textId="77777777" w:rsidR="00EC06F3" w:rsidRPr="005A7704" w:rsidRDefault="00EC06F3" w:rsidP="006A60E0">
            <w:pPr>
              <w:pStyle w:val="TAC"/>
              <w:rPr>
                <w:ins w:id="2779" w:author="Cardalda-Garcia Adrian 14IN" w:date="2023-04-28T11:36:00Z"/>
                <w:rFonts w:eastAsia="Calibri"/>
              </w:rPr>
            </w:pPr>
            <w:ins w:id="2780" w:author="Cardalda-Garcia Adrian 14IN" w:date="2023-04-28T11:36:00Z">
              <w:r w:rsidRPr="005A7704">
                <w:t>320</w:t>
              </w:r>
            </w:ins>
          </w:p>
        </w:tc>
        <w:tc>
          <w:tcPr>
            <w:tcW w:w="1754" w:type="dxa"/>
            <w:tcBorders>
              <w:top w:val="single" w:sz="4" w:space="0" w:color="auto"/>
              <w:left w:val="single" w:sz="4" w:space="0" w:color="auto"/>
              <w:bottom w:val="single" w:sz="4" w:space="0" w:color="auto"/>
              <w:right w:val="single" w:sz="4" w:space="0" w:color="auto"/>
            </w:tcBorders>
          </w:tcPr>
          <w:p w14:paraId="269EDDEB" w14:textId="77777777" w:rsidR="00EC06F3" w:rsidRPr="005A7704" w:rsidRDefault="00EC06F3" w:rsidP="006A60E0">
            <w:pPr>
              <w:pStyle w:val="TAC"/>
              <w:rPr>
                <w:ins w:id="2781" w:author="Cardalda-Garcia Adrian 14IN" w:date="2023-04-28T11:36:00Z"/>
                <w:rFonts w:eastAsia="Calibri"/>
              </w:rPr>
            </w:pPr>
            <w:ins w:id="2782" w:author="Cardalda-Garcia Adrian 14IN" w:date="2023-04-28T11:36:00Z">
              <w:r w:rsidRPr="005A7704">
                <w:t>480</w:t>
              </w:r>
            </w:ins>
          </w:p>
        </w:tc>
      </w:tr>
      <w:tr w:rsidR="00EC06F3" w:rsidRPr="005A7704" w14:paraId="1C2CE362" w14:textId="77777777" w:rsidTr="006A60E0">
        <w:trPr>
          <w:jc w:val="center"/>
          <w:ins w:id="2783"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1C4EE2CB" w14:textId="77777777" w:rsidR="00EC06F3" w:rsidRPr="005A7704" w:rsidRDefault="00EC06F3" w:rsidP="006A60E0">
            <w:pPr>
              <w:pStyle w:val="TAC"/>
              <w:rPr>
                <w:ins w:id="2784" w:author="Cardalda-Garcia Adrian 14IN" w:date="2023-04-28T11:36:00Z"/>
                <w:rFonts w:eastAsia="Calibri"/>
              </w:rPr>
            </w:pPr>
            <w:ins w:id="2785" w:author="Cardalda-Garcia Adrian 14IN" w:date="2023-04-28T11:36:00Z">
              <w:r w:rsidRPr="005A7704">
                <w:t>n640</w:t>
              </w:r>
            </w:ins>
          </w:p>
        </w:tc>
        <w:tc>
          <w:tcPr>
            <w:tcW w:w="1754" w:type="dxa"/>
            <w:tcBorders>
              <w:top w:val="single" w:sz="4" w:space="0" w:color="auto"/>
              <w:left w:val="single" w:sz="4" w:space="0" w:color="auto"/>
              <w:bottom w:val="single" w:sz="4" w:space="0" w:color="auto"/>
              <w:right w:val="single" w:sz="4" w:space="0" w:color="auto"/>
            </w:tcBorders>
          </w:tcPr>
          <w:p w14:paraId="195F419E" w14:textId="77777777" w:rsidR="00EC06F3" w:rsidRPr="005A7704" w:rsidRDefault="00EC06F3" w:rsidP="006A60E0">
            <w:pPr>
              <w:pStyle w:val="TAC"/>
              <w:rPr>
                <w:ins w:id="2786" w:author="Cardalda-Garcia Adrian 14IN" w:date="2023-04-28T11:36:00Z"/>
                <w:rFonts w:eastAsia="Calibri"/>
              </w:rPr>
            </w:pPr>
            <w:ins w:id="2787" w:author="Cardalda-Garcia Adrian 14IN" w:date="2023-04-28T11:36:00Z">
              <w:r w:rsidRPr="005A7704">
                <w:t>640</w:t>
              </w:r>
            </w:ins>
          </w:p>
        </w:tc>
        <w:tc>
          <w:tcPr>
            <w:tcW w:w="1754" w:type="dxa"/>
            <w:tcBorders>
              <w:top w:val="single" w:sz="4" w:space="0" w:color="auto"/>
              <w:left w:val="single" w:sz="4" w:space="0" w:color="auto"/>
              <w:bottom w:val="single" w:sz="4" w:space="0" w:color="auto"/>
              <w:right w:val="single" w:sz="4" w:space="0" w:color="auto"/>
            </w:tcBorders>
          </w:tcPr>
          <w:p w14:paraId="766502E4" w14:textId="77777777" w:rsidR="00EC06F3" w:rsidRPr="005A7704" w:rsidRDefault="00EC06F3" w:rsidP="006A60E0">
            <w:pPr>
              <w:pStyle w:val="TAC"/>
              <w:rPr>
                <w:ins w:id="2788" w:author="Cardalda-Garcia Adrian 14IN" w:date="2023-04-28T11:36:00Z"/>
                <w:rFonts w:eastAsia="Calibri"/>
              </w:rPr>
            </w:pPr>
            <w:ins w:id="2789" w:author="Cardalda-Garcia Adrian 14IN" w:date="2023-04-28T11:36:00Z">
              <w:r w:rsidRPr="005A7704">
                <w:t>800</w:t>
              </w:r>
            </w:ins>
          </w:p>
        </w:tc>
      </w:tr>
      <w:tr w:rsidR="00EC06F3" w:rsidRPr="005A7704" w14:paraId="079B5BD2" w14:textId="77777777" w:rsidTr="006A60E0">
        <w:trPr>
          <w:jc w:val="center"/>
          <w:ins w:id="2790"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011BF881" w14:textId="77777777" w:rsidR="00EC06F3" w:rsidRPr="005A7704" w:rsidRDefault="00EC06F3" w:rsidP="006A60E0">
            <w:pPr>
              <w:pStyle w:val="TAC"/>
              <w:rPr>
                <w:ins w:id="2791" w:author="Cardalda-Garcia Adrian 14IN" w:date="2023-04-28T11:36:00Z"/>
                <w:rFonts w:eastAsia="Calibri"/>
              </w:rPr>
            </w:pPr>
            <w:ins w:id="2792" w:author="Cardalda-Garcia Adrian 14IN" w:date="2023-04-28T11:36:00Z">
              <w:r w:rsidRPr="005A7704">
                <w:t>n1280</w:t>
              </w:r>
            </w:ins>
          </w:p>
        </w:tc>
        <w:tc>
          <w:tcPr>
            <w:tcW w:w="1754" w:type="dxa"/>
            <w:tcBorders>
              <w:top w:val="single" w:sz="4" w:space="0" w:color="auto"/>
              <w:left w:val="single" w:sz="4" w:space="0" w:color="auto"/>
              <w:bottom w:val="single" w:sz="4" w:space="0" w:color="auto"/>
              <w:right w:val="single" w:sz="4" w:space="0" w:color="auto"/>
            </w:tcBorders>
          </w:tcPr>
          <w:p w14:paraId="29190E6F" w14:textId="77777777" w:rsidR="00EC06F3" w:rsidRPr="005A7704" w:rsidRDefault="00EC06F3" w:rsidP="006A60E0">
            <w:pPr>
              <w:pStyle w:val="TAC"/>
              <w:rPr>
                <w:ins w:id="2793" w:author="Cardalda-Garcia Adrian 14IN" w:date="2023-04-28T11:36:00Z"/>
                <w:rFonts w:eastAsia="Calibri"/>
              </w:rPr>
            </w:pPr>
            <w:ins w:id="2794" w:author="Cardalda-Garcia Adrian 14IN" w:date="2023-04-28T11:36:00Z">
              <w:r w:rsidRPr="005A7704">
                <w:t>1280</w:t>
              </w:r>
            </w:ins>
          </w:p>
        </w:tc>
        <w:tc>
          <w:tcPr>
            <w:tcW w:w="1754" w:type="dxa"/>
            <w:tcBorders>
              <w:top w:val="single" w:sz="4" w:space="0" w:color="auto"/>
              <w:left w:val="single" w:sz="4" w:space="0" w:color="auto"/>
              <w:bottom w:val="single" w:sz="4" w:space="0" w:color="auto"/>
              <w:right w:val="single" w:sz="4" w:space="0" w:color="auto"/>
            </w:tcBorders>
          </w:tcPr>
          <w:p w14:paraId="414B7A30" w14:textId="77777777" w:rsidR="00EC06F3" w:rsidRPr="005A7704" w:rsidRDefault="00EC06F3" w:rsidP="006A60E0">
            <w:pPr>
              <w:pStyle w:val="TAC"/>
              <w:rPr>
                <w:ins w:id="2795" w:author="Cardalda-Garcia Adrian 14IN" w:date="2023-04-28T11:36:00Z"/>
                <w:rFonts w:eastAsia="Calibri"/>
              </w:rPr>
            </w:pPr>
            <w:ins w:id="2796" w:author="Cardalda-Garcia Adrian 14IN" w:date="2023-04-28T11:36:00Z">
              <w:r w:rsidRPr="005A7704">
                <w:t>1440</w:t>
              </w:r>
            </w:ins>
          </w:p>
        </w:tc>
      </w:tr>
    </w:tbl>
    <w:p w14:paraId="6E1E30F2" w14:textId="77777777" w:rsidR="00EC06F3" w:rsidRPr="005A7704" w:rsidRDefault="00EC06F3" w:rsidP="00EC06F3">
      <w:pPr>
        <w:jc w:val="both"/>
        <w:rPr>
          <w:ins w:id="2797" w:author="Cardalda-Garcia Adrian 14IN" w:date="2023-04-28T11:36:00Z"/>
        </w:rPr>
      </w:pPr>
    </w:p>
    <w:p w14:paraId="3E824224" w14:textId="4D589F60" w:rsidR="00EC06F3" w:rsidRPr="00F14A85" w:rsidDel="00EC06F3" w:rsidRDefault="00EC06F3" w:rsidP="00EC06F3">
      <w:pPr>
        <w:rPr>
          <w:del w:id="2798" w:author="Cardalda-Garcia Adrian 14IN" w:date="2023-04-28T11:36:00Z"/>
          <w:lang w:eastAsia="zh-CN"/>
        </w:rPr>
      </w:pPr>
      <w:del w:id="2799" w:author="Cardalda-Garcia Adrian 14IN" w:date="2023-04-28T11:36:00Z">
        <w:r w:rsidRPr="00F14A85" w:rsidDel="00EC06F3">
          <w:delText xml:space="preserve">The response time is </w:delText>
        </w:r>
        <w:r w:rsidRPr="00F14A85" w:rsidDel="00EC06F3">
          <w:rPr>
            <w:lang w:eastAsia="zh-CN"/>
          </w:rPr>
          <w:delText>FFS T</w:delText>
        </w:r>
        <w:r w:rsidRPr="00F14A85" w:rsidDel="00EC06F3">
          <w:delText xml:space="preserve"> s. The response time is equal to the LPP time IE value</w:delText>
        </w:r>
        <w:r w:rsidRPr="00F14A85" w:rsidDel="00EC06F3">
          <w:rPr>
            <w:lang w:eastAsia="zh-CN"/>
          </w:rPr>
          <w:delText xml:space="preserve"> </w:delText>
        </w:r>
        <w:r w:rsidRPr="00F14A85" w:rsidDel="00EC06F3">
          <w:delText>plus the test tolerance.</w:delText>
        </w:r>
      </w:del>
    </w:p>
    <w:p w14:paraId="263038D8" w14:textId="77777777" w:rsidR="00EC06F3" w:rsidRPr="00F14A85" w:rsidRDefault="00EC06F3" w:rsidP="00EC06F3">
      <w:r w:rsidRPr="00F14A85">
        <w:t>The test tolerances are defined in clauses C.1.</w:t>
      </w:r>
      <w:r w:rsidRPr="00F14A85">
        <w:rPr>
          <w:lang w:eastAsia="zh-CN"/>
        </w:rPr>
        <w:t>6, C 2.5</w:t>
      </w:r>
      <w:r w:rsidRPr="00F14A85">
        <w:t xml:space="preserve"> and C4.</w:t>
      </w:r>
    </w:p>
    <w:p w14:paraId="2301812D" w14:textId="77777777" w:rsidR="00EC06F3" w:rsidRPr="00F14A85" w:rsidRDefault="00EC06F3" w:rsidP="00EC06F3">
      <w:r w:rsidRPr="00F14A85">
        <w:t>The rate of successful tests during repeated tests shall be at least 90% with a confidence level of 95%.</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B5845" w14:textId="77777777" w:rsidR="00A21B12" w:rsidRDefault="00A21B12">
      <w:r>
        <w:separator/>
      </w:r>
    </w:p>
  </w:endnote>
  <w:endnote w:type="continuationSeparator" w:id="0">
    <w:p w14:paraId="3CE7B865" w14:textId="77777777" w:rsidR="00A21B12" w:rsidRDefault="00A2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7D2C1" w14:textId="77777777" w:rsidR="00A21B12" w:rsidRDefault="00A21B12">
      <w:r>
        <w:separator/>
      </w:r>
    </w:p>
  </w:footnote>
  <w:footnote w:type="continuationSeparator" w:id="0">
    <w:p w14:paraId="6B4EB740" w14:textId="77777777" w:rsidR="00A21B12" w:rsidRDefault="00A21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6"/>
  </w:num>
  <w:num w:numId="5">
    <w:abstractNumId w:val="1"/>
  </w:num>
  <w:num w:numId="6">
    <w:abstractNumId w:val="0"/>
  </w:num>
  <w:num w:numId="7">
    <w:abstractNumId w:val="12"/>
  </w:num>
  <w:num w:numId="8">
    <w:abstractNumId w:val="15"/>
  </w:num>
  <w:num w:numId="9">
    <w:abstractNumId w:val="14"/>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8"/>
  </w:num>
  <w:num w:numId="16">
    <w:abstractNumId w:val="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1702"/>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47EF0"/>
    <w:rsid w:val="004528E0"/>
    <w:rsid w:val="004B75B7"/>
    <w:rsid w:val="004F15B5"/>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46B2"/>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1B12"/>
    <w:rsid w:val="00A246B6"/>
    <w:rsid w:val="00A40A73"/>
    <w:rsid w:val="00A47E70"/>
    <w:rsid w:val="00A50CF0"/>
    <w:rsid w:val="00A74EA2"/>
    <w:rsid w:val="00A7671C"/>
    <w:rsid w:val="00AA2CBC"/>
    <w:rsid w:val="00AC5820"/>
    <w:rsid w:val="00AC657C"/>
    <w:rsid w:val="00AD1CD8"/>
    <w:rsid w:val="00B16775"/>
    <w:rsid w:val="00B258BB"/>
    <w:rsid w:val="00B67B97"/>
    <w:rsid w:val="00B968C8"/>
    <w:rsid w:val="00BA3EC5"/>
    <w:rsid w:val="00BA51D9"/>
    <w:rsid w:val="00BB5DFC"/>
    <w:rsid w:val="00BD279D"/>
    <w:rsid w:val="00BD6BB8"/>
    <w:rsid w:val="00C13FD5"/>
    <w:rsid w:val="00C51054"/>
    <w:rsid w:val="00C54B45"/>
    <w:rsid w:val="00C66BA2"/>
    <w:rsid w:val="00C95985"/>
    <w:rsid w:val="00CA01DC"/>
    <w:rsid w:val="00CC195F"/>
    <w:rsid w:val="00CC5026"/>
    <w:rsid w:val="00CC68D0"/>
    <w:rsid w:val="00CD2573"/>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C06F3"/>
    <w:rsid w:val="00EE7D7C"/>
    <w:rsid w:val="00EF7493"/>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0"/>
    <w:qFormat/>
    <w:locked/>
    <w:rsid w:val="00EC06F3"/>
    <w:rPr>
      <w:rFonts w:ascii="Times New Roman" w:hAnsi="Times New Roman"/>
      <w:lang w:val="en-GB" w:eastAsia="en-US"/>
    </w:rPr>
  </w:style>
  <w:style w:type="character" w:customStyle="1" w:styleId="THChar">
    <w:name w:val="TH Char"/>
    <w:link w:val="TH"/>
    <w:qFormat/>
    <w:rsid w:val="00EC06F3"/>
    <w:rPr>
      <w:rFonts w:ascii="Arial" w:hAnsi="Arial"/>
      <w:b/>
      <w:lang w:val="en-GB" w:eastAsia="en-US"/>
    </w:rPr>
  </w:style>
  <w:style w:type="character" w:customStyle="1" w:styleId="TALChar">
    <w:name w:val="TAL Char"/>
    <w:link w:val="TAL"/>
    <w:qFormat/>
    <w:locked/>
    <w:rsid w:val="00EC06F3"/>
    <w:rPr>
      <w:rFonts w:ascii="Arial" w:hAnsi="Arial"/>
      <w:sz w:val="18"/>
      <w:lang w:val="en-GB" w:eastAsia="en-US"/>
    </w:rPr>
  </w:style>
  <w:style w:type="character" w:customStyle="1" w:styleId="EditorsNoteChar">
    <w:name w:val="Editor's Note Char"/>
    <w:link w:val="EditorsNote"/>
    <w:locked/>
    <w:rsid w:val="00EC06F3"/>
    <w:rPr>
      <w:rFonts w:ascii="Times New Roman" w:hAnsi="Times New Roman"/>
      <w:color w:val="FF0000"/>
      <w:lang w:val="en-GB" w:eastAsia="en-US"/>
    </w:rPr>
  </w:style>
  <w:style w:type="character" w:customStyle="1" w:styleId="TAHCar">
    <w:name w:val="TAH Car"/>
    <w:link w:val="TAH"/>
    <w:qFormat/>
    <w:locked/>
    <w:rsid w:val="00EC06F3"/>
    <w:rPr>
      <w:rFonts w:ascii="Arial" w:hAnsi="Arial"/>
      <w:b/>
      <w:sz w:val="18"/>
      <w:lang w:val="en-GB" w:eastAsia="en-US"/>
    </w:rPr>
  </w:style>
  <w:style w:type="character" w:customStyle="1" w:styleId="TACCar">
    <w:name w:val="TAC Car"/>
    <w:link w:val="TAC"/>
    <w:qFormat/>
    <w:locked/>
    <w:rsid w:val="00EC06F3"/>
    <w:rPr>
      <w:rFonts w:ascii="Arial" w:hAnsi="Arial"/>
      <w:sz w:val="18"/>
      <w:lang w:val="en-GB" w:eastAsia="en-US"/>
    </w:rPr>
  </w:style>
  <w:style w:type="character" w:customStyle="1" w:styleId="TANChar">
    <w:name w:val="TAN Char"/>
    <w:link w:val="TAN"/>
    <w:qFormat/>
    <w:locked/>
    <w:rsid w:val="00EC06F3"/>
    <w:rPr>
      <w:rFonts w:ascii="Arial" w:hAnsi="Arial"/>
      <w:sz w:val="18"/>
      <w:lang w:val="en-GB" w:eastAsia="en-US"/>
    </w:rPr>
  </w:style>
  <w:style w:type="character" w:customStyle="1" w:styleId="NOChar">
    <w:name w:val="NO Char"/>
    <w:link w:val="NO"/>
    <w:qFormat/>
    <w:rsid w:val="00EC06F3"/>
    <w:rPr>
      <w:rFonts w:ascii="Times New Roman" w:hAnsi="Times New Roman"/>
      <w:lang w:val="en-GB" w:eastAsia="en-US"/>
    </w:rPr>
  </w:style>
  <w:style w:type="character" w:customStyle="1" w:styleId="B2Char">
    <w:name w:val="B2 Char"/>
    <w:link w:val="B2"/>
    <w:qFormat/>
    <w:rsid w:val="00EC06F3"/>
    <w:rPr>
      <w:rFonts w:ascii="Times New Roman" w:hAnsi="Times New Roman"/>
      <w:lang w:val="en-GB" w:eastAsia="en-US"/>
    </w:rPr>
  </w:style>
  <w:style w:type="character" w:customStyle="1" w:styleId="EQChar">
    <w:name w:val="EQ Char"/>
    <w:link w:val="EQ"/>
    <w:qFormat/>
    <w:locked/>
    <w:rsid w:val="00EC06F3"/>
    <w:rPr>
      <w:rFonts w:ascii="Times New Roman" w:hAnsi="Times New Roman"/>
      <w:noProof/>
      <w:lang w:val="en-GB" w:eastAsia="en-US"/>
    </w:rPr>
  </w:style>
  <w:style w:type="character" w:customStyle="1" w:styleId="B3Char">
    <w:name w:val="B3 Char"/>
    <w:link w:val="B3"/>
    <w:qFormat/>
    <w:locked/>
    <w:rsid w:val="00EC06F3"/>
    <w:rPr>
      <w:rFonts w:ascii="Times New Roman" w:hAnsi="Times New Roman"/>
      <w:lang w:val="en-GB" w:eastAsia="en-US"/>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EC06F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C06F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EC06F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C06F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EC06F3"/>
    <w:rPr>
      <w:rFonts w:ascii="Arial" w:hAnsi="Arial"/>
      <w:sz w:val="22"/>
      <w:lang w:val="en-GB" w:eastAsia="en-US"/>
    </w:rPr>
  </w:style>
  <w:style w:type="character" w:customStyle="1" w:styleId="Heading6Char">
    <w:name w:val="Heading 6 Char"/>
    <w:aliases w:val="T1 Char4,Header 6 Char,h6 Char"/>
    <w:basedOn w:val="DefaultParagraphFont"/>
    <w:link w:val="Heading6"/>
    <w:rsid w:val="00EC06F3"/>
    <w:rPr>
      <w:rFonts w:ascii="Arial" w:hAnsi="Arial"/>
      <w:lang w:val="en-GB" w:eastAsia="en-US"/>
    </w:rPr>
  </w:style>
  <w:style w:type="character" w:customStyle="1" w:styleId="Heading7Char">
    <w:name w:val="Heading 7 Char"/>
    <w:aliases w:val="L7 Char,Header 7 Char"/>
    <w:basedOn w:val="DefaultParagraphFont"/>
    <w:link w:val="Heading7"/>
    <w:rsid w:val="00EC06F3"/>
    <w:rPr>
      <w:rFonts w:ascii="Arial" w:hAnsi="Arial"/>
      <w:lang w:val="en-GB" w:eastAsia="en-US"/>
    </w:rPr>
  </w:style>
  <w:style w:type="character" w:customStyle="1" w:styleId="Heading8Char">
    <w:name w:val="Heading 8 Char"/>
    <w:basedOn w:val="DefaultParagraphFont"/>
    <w:link w:val="Heading8"/>
    <w:rsid w:val="00EC06F3"/>
    <w:rPr>
      <w:rFonts w:ascii="Arial" w:hAnsi="Arial"/>
      <w:sz w:val="36"/>
      <w:lang w:val="en-GB" w:eastAsia="en-US"/>
    </w:rPr>
  </w:style>
  <w:style w:type="character" w:customStyle="1" w:styleId="Heading9Char">
    <w:name w:val="Heading 9 Char"/>
    <w:aliases w:val="Figure Heading Char,FH Char"/>
    <w:basedOn w:val="DefaultParagraphFont"/>
    <w:link w:val="Heading9"/>
    <w:rsid w:val="00EC06F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06F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06F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C06F3"/>
    <w:rPr>
      <w:rFonts w:ascii="Arial" w:hAnsi="Arial"/>
      <w:b/>
      <w:i/>
      <w:noProof/>
      <w:sz w:val="18"/>
      <w:lang w:val="en-GB" w:eastAsia="en-US"/>
    </w:rPr>
  </w:style>
  <w:style w:type="numbering" w:customStyle="1" w:styleId="SGS2">
    <w:name w:val="SGS2"/>
    <w:rsid w:val="00EC06F3"/>
    <w:pPr>
      <w:numPr>
        <w:numId w:val="6"/>
      </w:numPr>
    </w:pPr>
  </w:style>
  <w:style w:type="numbering" w:customStyle="1" w:styleId="Style12">
    <w:name w:val="Style12"/>
    <w:rsid w:val="00EC06F3"/>
    <w:pPr>
      <w:numPr>
        <w:numId w:val="5"/>
      </w:numPr>
    </w:pPr>
  </w:style>
  <w:style w:type="numbering" w:customStyle="1" w:styleId="SGS11">
    <w:name w:val="SGS11"/>
    <w:rsid w:val="00EC06F3"/>
    <w:pPr>
      <w:numPr>
        <w:numId w:val="3"/>
      </w:numPr>
    </w:pPr>
  </w:style>
  <w:style w:type="numbering" w:customStyle="1" w:styleId="SGS1">
    <w:name w:val="SGS1"/>
    <w:rsid w:val="00EC06F3"/>
    <w:pPr>
      <w:numPr>
        <w:numId w:val="7"/>
      </w:numPr>
    </w:pPr>
  </w:style>
  <w:style w:type="numbering" w:customStyle="1" w:styleId="SGS">
    <w:name w:val="SGS"/>
    <w:rsid w:val="00EC06F3"/>
    <w:pPr>
      <w:numPr>
        <w:numId w:val="10"/>
      </w:numPr>
    </w:pPr>
  </w:style>
  <w:style w:type="numbering" w:customStyle="1" w:styleId="Style1">
    <w:name w:val="Style1"/>
    <w:rsid w:val="00EC06F3"/>
    <w:pPr>
      <w:numPr>
        <w:numId w:val="9"/>
      </w:numPr>
    </w:pPr>
  </w:style>
  <w:style w:type="numbering" w:customStyle="1" w:styleId="Style11">
    <w:name w:val="Style11"/>
    <w:rsid w:val="00EC06F3"/>
    <w:pPr>
      <w:numPr>
        <w:numId w:val="8"/>
      </w:numPr>
    </w:pPr>
  </w:style>
  <w:style w:type="numbering" w:customStyle="1" w:styleId="Style111">
    <w:name w:val="Style111"/>
    <w:rsid w:val="00EC06F3"/>
    <w:pPr>
      <w:numPr>
        <w:numId w:val="4"/>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EC06F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EC06F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EC06F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EC06F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EC06F3"/>
    <w:rPr>
      <w:rFonts w:ascii="Arial" w:hAnsi="Arial" w:cs="Arial" w:hint="default"/>
      <w:sz w:val="22"/>
      <w:lang w:val="en-GB" w:eastAsia="ja-JP" w:bidi="ar-SA"/>
    </w:rPr>
  </w:style>
  <w:style w:type="paragraph" w:styleId="HTMLPreformatted">
    <w:name w:val="HTML Preformatted"/>
    <w:basedOn w:val="Normal"/>
    <w:link w:val="HTMLPreformattedChar"/>
    <w:unhideWhenUsed/>
    <w:rsid w:val="00EC0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EC06F3"/>
    <w:rPr>
      <w:rFonts w:ascii="SimSun" w:eastAsia="SimSun" w:hAnsi="SimSun"/>
      <w:sz w:val="24"/>
      <w:szCs w:val="24"/>
      <w:lang w:val="x-none" w:eastAsia="zh-CN"/>
    </w:rPr>
  </w:style>
  <w:style w:type="paragraph" w:customStyle="1" w:styleId="msonormal0">
    <w:name w:val="msonormal"/>
    <w:basedOn w:val="Normal"/>
    <w:rsid w:val="00EC06F3"/>
    <w:pPr>
      <w:spacing w:before="100" w:beforeAutospacing="1" w:after="100" w:afterAutospacing="1"/>
    </w:pPr>
    <w:rPr>
      <w:rFonts w:eastAsia="SimSun"/>
      <w:sz w:val="24"/>
      <w:szCs w:val="24"/>
      <w:lang w:val="en-US"/>
    </w:rPr>
  </w:style>
  <w:style w:type="paragraph" w:styleId="NormalWeb">
    <w:name w:val="Normal (Web)"/>
    <w:basedOn w:val="Normal"/>
    <w:unhideWhenUsed/>
    <w:rsid w:val="00EC06F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EC06F3"/>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EC06F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06F3"/>
    <w:rPr>
      <w:rFonts w:ascii="Times New Roman" w:eastAsia="Times New Roman" w:hAnsi="Times New Roman"/>
      <w:lang w:eastAsia="en-US"/>
    </w:rPr>
  </w:style>
  <w:style w:type="character" w:customStyle="1" w:styleId="CommentTextChar">
    <w:name w:val="Comment Text Char"/>
    <w:basedOn w:val="DefaultParagraphFont"/>
    <w:link w:val="CommentText"/>
    <w:rsid w:val="00EC06F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C06F3"/>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EC06F3"/>
    <w:rPr>
      <w:rFonts w:ascii="Times New Roman" w:eastAsia="Times New Roman" w:hAnsi="Times New Roman"/>
      <w:lang w:eastAsia="en-US"/>
    </w:rPr>
  </w:style>
  <w:style w:type="paragraph" w:styleId="IndexHeading">
    <w:name w:val="index heading"/>
    <w:basedOn w:val="Normal"/>
    <w:next w:val="Normal"/>
    <w:unhideWhenUsed/>
    <w:rsid w:val="00EC06F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C06F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EC06F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EC06F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EC06F3"/>
    <w:pPr>
      <w:snapToGrid w:val="0"/>
    </w:pPr>
    <w:rPr>
      <w:rFonts w:eastAsia="SimSun"/>
    </w:rPr>
  </w:style>
  <w:style w:type="character" w:customStyle="1" w:styleId="EndnoteTextChar">
    <w:name w:val="Endnote Text Char"/>
    <w:basedOn w:val="DefaultParagraphFont"/>
    <w:link w:val="EndnoteText"/>
    <w:rsid w:val="00EC06F3"/>
    <w:rPr>
      <w:rFonts w:ascii="Times New Roman" w:eastAsia="SimSun" w:hAnsi="Times New Roman"/>
      <w:lang w:val="en-GB" w:eastAsia="en-US"/>
    </w:rPr>
  </w:style>
  <w:style w:type="character" w:customStyle="1" w:styleId="ListChar">
    <w:name w:val="List Char"/>
    <w:link w:val="List"/>
    <w:locked/>
    <w:rsid w:val="00EC06F3"/>
    <w:rPr>
      <w:rFonts w:ascii="Times New Roman" w:hAnsi="Times New Roman"/>
      <w:lang w:val="en-GB" w:eastAsia="en-US"/>
    </w:rPr>
  </w:style>
  <w:style w:type="character" w:customStyle="1" w:styleId="ListBulletChar">
    <w:name w:val="List Bullet Char"/>
    <w:link w:val="ListBullet"/>
    <w:locked/>
    <w:rsid w:val="00EC06F3"/>
    <w:rPr>
      <w:rFonts w:ascii="Times New Roman" w:hAnsi="Times New Roman"/>
      <w:lang w:val="en-GB" w:eastAsia="en-US"/>
    </w:rPr>
  </w:style>
  <w:style w:type="character" w:customStyle="1" w:styleId="List2Char">
    <w:name w:val="List 2 Char"/>
    <w:link w:val="List2"/>
    <w:locked/>
    <w:rsid w:val="00EC06F3"/>
    <w:rPr>
      <w:rFonts w:ascii="Times New Roman" w:hAnsi="Times New Roman"/>
      <w:lang w:val="en-GB" w:eastAsia="en-US"/>
    </w:rPr>
  </w:style>
  <w:style w:type="character" w:customStyle="1" w:styleId="ListBullet2Char">
    <w:name w:val="List Bullet 2 Char"/>
    <w:link w:val="ListBullet2"/>
    <w:locked/>
    <w:rsid w:val="00EC06F3"/>
    <w:rPr>
      <w:rFonts w:ascii="Times New Roman" w:hAnsi="Times New Roman"/>
      <w:lang w:val="en-GB" w:eastAsia="en-US"/>
    </w:rPr>
  </w:style>
  <w:style w:type="character" w:customStyle="1" w:styleId="ListBullet3Char">
    <w:name w:val="List Bullet 3 Char"/>
    <w:link w:val="ListBullet3"/>
    <w:locked/>
    <w:rsid w:val="00EC06F3"/>
    <w:rPr>
      <w:rFonts w:ascii="Times New Roman" w:hAnsi="Times New Roman"/>
      <w:lang w:val="en-GB" w:eastAsia="en-US"/>
    </w:rPr>
  </w:style>
  <w:style w:type="paragraph" w:styleId="ListNumber3">
    <w:name w:val="List Number 3"/>
    <w:basedOn w:val="Normal"/>
    <w:unhideWhenUsed/>
    <w:rsid w:val="00EC06F3"/>
    <w:pPr>
      <w:numPr>
        <w:numId w:val="1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EC06F3"/>
    <w:pPr>
      <w:numPr>
        <w:numId w:val="1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EC06F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EC06F3"/>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EC06F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EC06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EC06F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C06F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EC06F3"/>
    <w:rPr>
      <w:rFonts w:ascii="Times New Roman" w:hAnsi="Times New Roman"/>
      <w:lang w:val="en-GB" w:eastAsia="en-US"/>
    </w:rPr>
  </w:style>
  <w:style w:type="paragraph" w:styleId="BodyTextIndent">
    <w:name w:val="Body Text Indent"/>
    <w:basedOn w:val="Normal"/>
    <w:link w:val="BodyTextIndentChar"/>
    <w:unhideWhenUsed/>
    <w:rsid w:val="00EC06F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EC06F3"/>
    <w:rPr>
      <w:rFonts w:ascii="Times New Roman" w:hAnsi="Times New Roman"/>
      <w:lang w:val="en-GB" w:eastAsia="x-none"/>
    </w:rPr>
  </w:style>
  <w:style w:type="paragraph" w:styleId="Subtitle">
    <w:name w:val="Subtitle"/>
    <w:basedOn w:val="Normal"/>
    <w:next w:val="Normal"/>
    <w:link w:val="SubtitleChar"/>
    <w:qFormat/>
    <w:rsid w:val="00EC06F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EC06F3"/>
    <w:rPr>
      <w:rFonts w:ascii="Cambria" w:eastAsia="SimSun" w:hAnsi="Cambria"/>
      <w:b/>
      <w:bCs/>
      <w:kern w:val="28"/>
      <w:sz w:val="32"/>
      <w:szCs w:val="32"/>
      <w:lang w:val="en-GB" w:eastAsia="ko-KR"/>
    </w:rPr>
  </w:style>
  <w:style w:type="paragraph" w:styleId="Date">
    <w:name w:val="Date"/>
    <w:basedOn w:val="Normal"/>
    <w:next w:val="Normal"/>
    <w:link w:val="DateChar"/>
    <w:unhideWhenUsed/>
    <w:rsid w:val="00EC06F3"/>
    <w:pPr>
      <w:overflowPunct w:val="0"/>
      <w:autoSpaceDE w:val="0"/>
      <w:autoSpaceDN w:val="0"/>
      <w:adjustRightInd w:val="0"/>
    </w:pPr>
    <w:rPr>
      <w:rFonts w:eastAsia="Malgun Gothic"/>
    </w:rPr>
  </w:style>
  <w:style w:type="character" w:customStyle="1" w:styleId="DateChar">
    <w:name w:val="Date Char"/>
    <w:basedOn w:val="DefaultParagraphFont"/>
    <w:link w:val="Date"/>
    <w:rsid w:val="00EC06F3"/>
    <w:rPr>
      <w:rFonts w:ascii="Times New Roman" w:eastAsia="Malgun Gothic" w:hAnsi="Times New Roman"/>
      <w:lang w:val="en-GB" w:eastAsia="en-US"/>
    </w:rPr>
  </w:style>
  <w:style w:type="paragraph" w:styleId="BodyText2">
    <w:name w:val="Body Text 2"/>
    <w:basedOn w:val="Normal"/>
    <w:link w:val="BodyText2Char"/>
    <w:unhideWhenUsed/>
    <w:rsid w:val="00EC06F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EC06F3"/>
    <w:rPr>
      <w:rFonts w:ascii="Times New Roman" w:hAnsi="Times New Roman"/>
      <w:lang w:val="en-GB" w:eastAsia="en-GB"/>
    </w:rPr>
  </w:style>
  <w:style w:type="paragraph" w:styleId="BodyText3">
    <w:name w:val="Body Text 3"/>
    <w:basedOn w:val="Normal"/>
    <w:link w:val="BodyText3Char"/>
    <w:unhideWhenUsed/>
    <w:rsid w:val="00EC06F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EC06F3"/>
    <w:rPr>
      <w:rFonts w:ascii="Times New Roman" w:hAnsi="Times New Roman"/>
      <w:lang w:val="en-GB" w:eastAsia="en-GB"/>
    </w:rPr>
  </w:style>
  <w:style w:type="paragraph" w:styleId="BodyTextIndent2">
    <w:name w:val="Body Text Indent 2"/>
    <w:basedOn w:val="Normal"/>
    <w:link w:val="BodyTextIndent2Char"/>
    <w:unhideWhenUsed/>
    <w:rsid w:val="00EC06F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EC06F3"/>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EC06F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EC06F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EC06F3"/>
    <w:rPr>
      <w:rFonts w:ascii="Tahoma" w:hAnsi="Tahoma" w:cs="Tahoma"/>
      <w:shd w:val="clear" w:color="auto" w:fill="000080"/>
      <w:lang w:val="en-GB" w:eastAsia="en-US"/>
    </w:rPr>
  </w:style>
  <w:style w:type="paragraph" w:styleId="PlainText">
    <w:name w:val="Plain Text"/>
    <w:basedOn w:val="Normal"/>
    <w:link w:val="PlainTextChar"/>
    <w:unhideWhenUsed/>
    <w:rsid w:val="00EC06F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EC06F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EC06F3"/>
    <w:rPr>
      <w:rFonts w:ascii="Times New Roman" w:hAnsi="Times New Roman"/>
      <w:b/>
      <w:bCs/>
      <w:lang w:val="en-GB" w:eastAsia="en-US"/>
    </w:rPr>
  </w:style>
  <w:style w:type="character" w:customStyle="1" w:styleId="BalloonTextChar">
    <w:name w:val="Balloon Text Char"/>
    <w:basedOn w:val="DefaultParagraphFont"/>
    <w:link w:val="BalloonText"/>
    <w:rsid w:val="00EC06F3"/>
    <w:rPr>
      <w:rFonts w:ascii="Tahoma" w:hAnsi="Tahoma" w:cs="Tahoma"/>
      <w:sz w:val="16"/>
      <w:szCs w:val="16"/>
      <w:lang w:val="en-GB" w:eastAsia="en-US"/>
    </w:rPr>
  </w:style>
  <w:style w:type="paragraph" w:styleId="Revision">
    <w:name w:val="Revision"/>
    <w:uiPriority w:val="99"/>
    <w:rsid w:val="00EC06F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EC06F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EC06F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EC06F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EC06F3"/>
    <w:rPr>
      <w:i/>
      <w:iCs/>
      <w:color w:val="5B9BD5"/>
      <w:lang w:eastAsia="en-US"/>
    </w:rPr>
  </w:style>
  <w:style w:type="paragraph" w:styleId="TOCHeading">
    <w:name w:val="TOC Heading"/>
    <w:basedOn w:val="Heading1"/>
    <w:next w:val="Normal"/>
    <w:uiPriority w:val="39"/>
    <w:unhideWhenUsed/>
    <w:qFormat/>
    <w:rsid w:val="00EC06F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XCar">
    <w:name w:val="EX Car"/>
    <w:link w:val="EX"/>
    <w:locked/>
    <w:rsid w:val="00EC06F3"/>
    <w:rPr>
      <w:rFonts w:ascii="Times New Roman" w:hAnsi="Times New Roman"/>
      <w:lang w:val="en-GB" w:eastAsia="en-US"/>
    </w:rPr>
  </w:style>
  <w:style w:type="character" w:customStyle="1" w:styleId="PLChar">
    <w:name w:val="PL Char"/>
    <w:link w:val="PL"/>
    <w:qFormat/>
    <w:locked/>
    <w:rsid w:val="00EC06F3"/>
    <w:rPr>
      <w:rFonts w:ascii="Courier New" w:hAnsi="Courier New"/>
      <w:noProof/>
      <w:sz w:val="16"/>
      <w:lang w:val="en-GB" w:eastAsia="en-US"/>
    </w:rPr>
  </w:style>
  <w:style w:type="character" w:customStyle="1" w:styleId="H6Char">
    <w:name w:val="H6 Char"/>
    <w:link w:val="H6"/>
    <w:qFormat/>
    <w:locked/>
    <w:rsid w:val="00EC06F3"/>
    <w:rPr>
      <w:rFonts w:ascii="Arial" w:hAnsi="Arial"/>
      <w:lang w:val="en-GB" w:eastAsia="en-US"/>
    </w:rPr>
  </w:style>
  <w:style w:type="character" w:customStyle="1" w:styleId="B3Char2">
    <w:name w:val="B3 Char2"/>
    <w:qFormat/>
    <w:locked/>
    <w:rsid w:val="00EC06F3"/>
    <w:rPr>
      <w:rFonts w:ascii="Times New Roman" w:eastAsia="Times New Roman" w:hAnsi="Times New Roman"/>
    </w:rPr>
  </w:style>
  <w:style w:type="character" w:customStyle="1" w:styleId="B4Char">
    <w:name w:val="B4 Char"/>
    <w:link w:val="B4"/>
    <w:qFormat/>
    <w:locked/>
    <w:rsid w:val="00EC06F3"/>
    <w:rPr>
      <w:rFonts w:ascii="Times New Roman" w:hAnsi="Times New Roman"/>
      <w:lang w:val="en-GB" w:eastAsia="en-US"/>
    </w:rPr>
  </w:style>
  <w:style w:type="character" w:customStyle="1" w:styleId="B5Char">
    <w:name w:val="B5 Char"/>
    <w:link w:val="B5"/>
    <w:qFormat/>
    <w:locked/>
    <w:rsid w:val="00EC06F3"/>
    <w:rPr>
      <w:rFonts w:ascii="Times New Roman" w:hAnsi="Times New Roman"/>
      <w:lang w:val="en-GB" w:eastAsia="en-US"/>
    </w:rPr>
  </w:style>
  <w:style w:type="character" w:customStyle="1" w:styleId="B6Char">
    <w:name w:val="B6 Char"/>
    <w:link w:val="B6"/>
    <w:qFormat/>
    <w:locked/>
    <w:rsid w:val="00EC06F3"/>
    <w:rPr>
      <w:rFonts w:ascii="Times New Roman" w:hAnsi="Times New Roman"/>
      <w:lang w:val="x-none" w:eastAsia="ja-JP"/>
    </w:rPr>
  </w:style>
  <w:style w:type="paragraph" w:customStyle="1" w:styleId="B6">
    <w:name w:val="B6"/>
    <w:basedOn w:val="B5"/>
    <w:link w:val="B6Char"/>
    <w:qFormat/>
    <w:rsid w:val="00EC06F3"/>
    <w:pPr>
      <w:overflowPunct w:val="0"/>
      <w:autoSpaceDE w:val="0"/>
      <w:autoSpaceDN w:val="0"/>
      <w:adjustRightInd w:val="0"/>
      <w:ind w:left="1985"/>
    </w:pPr>
    <w:rPr>
      <w:lang w:val="x-none" w:eastAsia="ja-JP"/>
    </w:rPr>
  </w:style>
  <w:style w:type="paragraph" w:customStyle="1" w:styleId="TAJ">
    <w:name w:val="TAJ"/>
    <w:basedOn w:val="TH"/>
    <w:rsid w:val="00EC06F3"/>
    <w:pPr>
      <w:overflowPunct w:val="0"/>
      <w:autoSpaceDE w:val="0"/>
      <w:autoSpaceDN w:val="0"/>
      <w:adjustRightInd w:val="0"/>
    </w:pPr>
    <w:rPr>
      <w:rFonts w:eastAsia="SimSun" w:cs="Arial"/>
      <w:lang w:eastAsia="en-GB"/>
    </w:rPr>
  </w:style>
  <w:style w:type="paragraph" w:customStyle="1" w:styleId="Guidance">
    <w:name w:val="Guidance"/>
    <w:basedOn w:val="Normal"/>
    <w:rsid w:val="00EC06F3"/>
    <w:pPr>
      <w:overflowPunct w:val="0"/>
      <w:autoSpaceDE w:val="0"/>
      <w:autoSpaceDN w:val="0"/>
      <w:adjustRightInd w:val="0"/>
    </w:pPr>
    <w:rPr>
      <w:rFonts w:eastAsia="SimSun"/>
      <w:i/>
      <w:color w:val="0000FF"/>
      <w:lang w:eastAsia="en-GB"/>
    </w:rPr>
  </w:style>
  <w:style w:type="paragraph" w:customStyle="1" w:styleId="INDENT1">
    <w:name w:val="INDENT1"/>
    <w:basedOn w:val="Normal"/>
    <w:rsid w:val="00EC06F3"/>
    <w:pPr>
      <w:overflowPunct w:val="0"/>
      <w:autoSpaceDE w:val="0"/>
      <w:autoSpaceDN w:val="0"/>
      <w:adjustRightInd w:val="0"/>
      <w:ind w:left="851"/>
    </w:pPr>
    <w:rPr>
      <w:lang w:eastAsia="en-GB"/>
    </w:rPr>
  </w:style>
  <w:style w:type="paragraph" w:customStyle="1" w:styleId="INDENT2">
    <w:name w:val="INDENT2"/>
    <w:basedOn w:val="Normal"/>
    <w:rsid w:val="00EC06F3"/>
    <w:pPr>
      <w:overflowPunct w:val="0"/>
      <w:autoSpaceDE w:val="0"/>
      <w:autoSpaceDN w:val="0"/>
      <w:adjustRightInd w:val="0"/>
      <w:ind w:left="1135" w:hanging="284"/>
    </w:pPr>
    <w:rPr>
      <w:lang w:eastAsia="en-GB"/>
    </w:rPr>
  </w:style>
  <w:style w:type="paragraph" w:customStyle="1" w:styleId="INDENT3">
    <w:name w:val="INDENT3"/>
    <w:basedOn w:val="Normal"/>
    <w:rsid w:val="00EC06F3"/>
    <w:pPr>
      <w:overflowPunct w:val="0"/>
      <w:autoSpaceDE w:val="0"/>
      <w:autoSpaceDN w:val="0"/>
      <w:adjustRightInd w:val="0"/>
      <w:ind w:left="1701" w:hanging="567"/>
    </w:pPr>
    <w:rPr>
      <w:lang w:eastAsia="en-GB"/>
    </w:rPr>
  </w:style>
  <w:style w:type="paragraph" w:customStyle="1" w:styleId="RecCCITT">
    <w:name w:val="Rec_CCITT_#"/>
    <w:basedOn w:val="Normal"/>
    <w:rsid w:val="00EC06F3"/>
    <w:pPr>
      <w:keepNext/>
      <w:keepLines/>
      <w:overflowPunct w:val="0"/>
      <w:autoSpaceDE w:val="0"/>
      <w:autoSpaceDN w:val="0"/>
      <w:adjustRightInd w:val="0"/>
    </w:pPr>
    <w:rPr>
      <w:b/>
      <w:lang w:eastAsia="en-GB"/>
    </w:rPr>
  </w:style>
  <w:style w:type="paragraph" w:customStyle="1" w:styleId="enumlev2">
    <w:name w:val="enumlev2"/>
    <w:basedOn w:val="Normal"/>
    <w:rsid w:val="00EC06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EC06F3"/>
    <w:rPr>
      <w:rFonts w:ascii="Arial" w:hAnsi="Arial" w:cs="Arial"/>
      <w:b/>
      <w:sz w:val="22"/>
      <w:szCs w:val="22"/>
      <w:lang w:val="en-US" w:eastAsia="en-US"/>
    </w:rPr>
  </w:style>
  <w:style w:type="paragraph" w:customStyle="1" w:styleId="Heading">
    <w:name w:val="Heading"/>
    <w:next w:val="BodyText"/>
    <w:link w:val="HeadingChar"/>
    <w:rsid w:val="00EC06F3"/>
    <w:pPr>
      <w:spacing w:before="360"/>
      <w:ind w:left="2552"/>
    </w:pPr>
    <w:rPr>
      <w:rFonts w:ascii="Arial" w:hAnsi="Arial" w:cs="Arial"/>
      <w:b/>
      <w:sz w:val="22"/>
      <w:szCs w:val="22"/>
      <w:lang w:val="en-US" w:eastAsia="en-US"/>
    </w:rPr>
  </w:style>
  <w:style w:type="paragraph" w:customStyle="1" w:styleId="IBN">
    <w:name w:val="IBN"/>
    <w:basedOn w:val="Normal"/>
    <w:rsid w:val="00EC06F3"/>
    <w:pPr>
      <w:tabs>
        <w:tab w:val="left" w:pos="567"/>
      </w:tabs>
      <w:overflowPunct w:val="0"/>
      <w:autoSpaceDE w:val="0"/>
      <w:autoSpaceDN w:val="0"/>
      <w:adjustRightInd w:val="0"/>
    </w:pPr>
    <w:rPr>
      <w:lang w:eastAsia="en-GB"/>
    </w:rPr>
  </w:style>
  <w:style w:type="paragraph" w:customStyle="1" w:styleId="Npr">
    <w:name w:val="Npr"/>
    <w:basedOn w:val="Normal"/>
    <w:rsid w:val="00EC06F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EC06F3"/>
    <w:rPr>
      <w:rFonts w:ascii="Times New Roman" w:hAnsi="Times New Roman"/>
    </w:rPr>
  </w:style>
  <w:style w:type="paragraph" w:customStyle="1" w:styleId="B1LatinItalique">
    <w:name w:val="B1 + (Latin) Italique"/>
    <w:basedOn w:val="B10"/>
    <w:link w:val="B1LatinItaliqueCar"/>
    <w:rsid w:val="00EC06F3"/>
    <w:pPr>
      <w:overflowPunct w:val="0"/>
      <w:autoSpaceDE w:val="0"/>
      <w:autoSpaceDN w:val="0"/>
      <w:adjustRightInd w:val="0"/>
    </w:pPr>
    <w:rPr>
      <w:lang w:val="fr-FR" w:eastAsia="fr-FR"/>
    </w:rPr>
  </w:style>
  <w:style w:type="paragraph" w:customStyle="1" w:styleId="NB2">
    <w:name w:val="NB2"/>
    <w:basedOn w:val="ZG"/>
    <w:rsid w:val="00EC06F3"/>
    <w:pPr>
      <w:framePr w:wrap="notBeside"/>
      <w:overflowPunct w:val="0"/>
      <w:autoSpaceDE w:val="0"/>
      <w:autoSpaceDN w:val="0"/>
      <w:adjustRightInd w:val="0"/>
    </w:pPr>
    <w:rPr>
      <w:lang w:eastAsia="en-GB"/>
    </w:rPr>
  </w:style>
  <w:style w:type="paragraph" w:customStyle="1" w:styleId="tableentry">
    <w:name w:val="table entry"/>
    <w:basedOn w:val="Normal"/>
    <w:rsid w:val="00EC06F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EC06F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EC06F3"/>
    <w:pPr>
      <w:keepNext/>
      <w:keepLines/>
      <w:snapToGrid w:val="0"/>
      <w:spacing w:after="180"/>
      <w:ind w:left="0"/>
      <w:jc w:val="center"/>
    </w:pPr>
    <w:rPr>
      <w:kern w:val="2"/>
    </w:rPr>
  </w:style>
  <w:style w:type="paragraph" w:customStyle="1" w:styleId="Bullet">
    <w:name w:val="Bullet"/>
    <w:basedOn w:val="Normal"/>
    <w:rsid w:val="00EC06F3"/>
    <w:pPr>
      <w:numPr>
        <w:numId w:val="13"/>
      </w:numPr>
      <w:overflowPunct w:val="0"/>
      <w:autoSpaceDE w:val="0"/>
      <w:autoSpaceDN w:val="0"/>
      <w:adjustRightInd w:val="0"/>
    </w:pPr>
    <w:rPr>
      <w:lang w:eastAsia="en-GB"/>
    </w:rPr>
  </w:style>
  <w:style w:type="paragraph" w:customStyle="1" w:styleId="MTDisplayEquation">
    <w:name w:val="MTDisplayEquation"/>
    <w:basedOn w:val="Normal"/>
    <w:rsid w:val="00EC06F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EC06F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EC06F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EC06F3"/>
    <w:pPr>
      <w:overflowPunct w:val="0"/>
      <w:autoSpaceDE w:val="0"/>
      <w:autoSpaceDN w:val="0"/>
      <w:adjustRightInd w:val="0"/>
      <w:spacing w:after="0"/>
    </w:pPr>
    <w:rPr>
      <w:rFonts w:eastAsia="MS Mincho"/>
      <w:lang w:eastAsia="en-GB"/>
    </w:rPr>
  </w:style>
  <w:style w:type="paragraph" w:customStyle="1" w:styleId="CRfront">
    <w:name w:val="CR_front"/>
    <w:next w:val="Normal"/>
    <w:rsid w:val="00EC06F3"/>
    <w:rPr>
      <w:rFonts w:ascii="Arial" w:hAnsi="Arial"/>
      <w:lang w:val="en-GB" w:eastAsia="en-US"/>
    </w:rPr>
  </w:style>
  <w:style w:type="paragraph" w:customStyle="1" w:styleId="Para1">
    <w:name w:val="Para1"/>
    <w:basedOn w:val="Normal"/>
    <w:rsid w:val="00EC06F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EC06F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EC06F3"/>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EC06F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EC06F3"/>
    <w:pPr>
      <w:widowControl w:val="0"/>
      <w:snapToGrid w:val="0"/>
      <w:spacing w:after="120"/>
    </w:pPr>
    <w:rPr>
      <w:rFonts w:eastAsia="‚l‚r ‚oƒSƒVƒbƒN"/>
      <w:lang w:eastAsia="ja-JP"/>
    </w:rPr>
  </w:style>
  <w:style w:type="paragraph" w:customStyle="1" w:styleId="HE">
    <w:name w:val="HE"/>
    <w:basedOn w:val="Normal"/>
    <w:rsid w:val="00EC06F3"/>
    <w:pPr>
      <w:overflowPunct w:val="0"/>
      <w:autoSpaceDE w:val="0"/>
      <w:autoSpaceDN w:val="0"/>
      <w:adjustRightInd w:val="0"/>
    </w:pPr>
    <w:rPr>
      <w:rFonts w:ascii="Arial" w:eastAsia="MS Mincho" w:hAnsi="Arial"/>
      <w:b/>
      <w:lang w:eastAsia="en-GB"/>
    </w:rPr>
  </w:style>
  <w:style w:type="paragraph" w:customStyle="1" w:styleId="HO">
    <w:name w:val="HO"/>
    <w:basedOn w:val="Normal"/>
    <w:rsid w:val="00EC06F3"/>
    <w:pPr>
      <w:overflowPunct w:val="0"/>
      <w:autoSpaceDE w:val="0"/>
      <w:autoSpaceDN w:val="0"/>
      <w:adjustRightInd w:val="0"/>
      <w:jc w:val="right"/>
    </w:pPr>
    <w:rPr>
      <w:rFonts w:ascii="Arial" w:eastAsia="MS Mincho" w:hAnsi="Arial"/>
      <w:b/>
      <w:lang w:eastAsia="en-GB"/>
    </w:rPr>
  </w:style>
  <w:style w:type="paragraph" w:customStyle="1" w:styleId="L3">
    <w:name w:val="L3"/>
    <w:rsid w:val="00EC06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6F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EC06F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EC06F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EC06F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EC06F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EC06F3"/>
    <w:pPr>
      <w:keepNext/>
      <w:keepLines/>
      <w:widowControl w:val="0"/>
      <w:spacing w:after="120"/>
    </w:pPr>
    <w:rPr>
      <w:sz w:val="22"/>
      <w:lang w:eastAsia="ja-JP"/>
    </w:rPr>
  </w:style>
  <w:style w:type="paragraph" w:customStyle="1" w:styleId="FooterCentred">
    <w:name w:val="FooterCentred"/>
    <w:basedOn w:val="Footer"/>
    <w:rsid w:val="00EC06F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EC06F3"/>
    <w:pPr>
      <w:spacing w:line="360" w:lineRule="atLeast"/>
      <w:jc w:val="center"/>
    </w:pPr>
    <w:rPr>
      <w:rFonts w:ascii="Times New Roman" w:hAnsi="Times New Roman"/>
      <w:lang w:val="en-GB" w:eastAsia="en-US"/>
    </w:rPr>
  </w:style>
  <w:style w:type="paragraph" w:customStyle="1" w:styleId="ZK">
    <w:name w:val="ZK"/>
    <w:rsid w:val="00EC06F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EC06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EC06F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EC06F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EC06F3"/>
    <w:pPr>
      <w:widowControl w:val="0"/>
      <w:spacing w:after="120"/>
      <w:ind w:left="283" w:hanging="283"/>
    </w:pPr>
    <w:rPr>
      <w:rFonts w:eastAsia="MS Mincho"/>
    </w:rPr>
  </w:style>
  <w:style w:type="paragraph" w:customStyle="1" w:styleId="BodyTextIndent1">
    <w:name w:val="Body Text Indent1"/>
    <w:basedOn w:val="Normal"/>
    <w:rsid w:val="00EC06F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EC06F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EC06F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EC06F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EC06F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EC06F3"/>
    <w:pPr>
      <w:overflowPunct w:val="0"/>
      <w:autoSpaceDE w:val="0"/>
      <w:autoSpaceDN w:val="0"/>
      <w:adjustRightInd w:val="0"/>
      <w:ind w:left="2269"/>
    </w:pPr>
    <w:rPr>
      <w:rFonts w:eastAsia="Calibri"/>
      <w:lang w:eastAsia="en-GB"/>
    </w:rPr>
  </w:style>
  <w:style w:type="paragraph" w:customStyle="1" w:styleId="TabList">
    <w:name w:val="TabList"/>
    <w:basedOn w:val="Normal"/>
    <w:rsid w:val="00EC06F3"/>
    <w:pPr>
      <w:tabs>
        <w:tab w:val="left" w:pos="1134"/>
      </w:tabs>
      <w:spacing w:after="0"/>
    </w:pPr>
    <w:rPr>
      <w:rFonts w:eastAsia="MS Mincho"/>
    </w:rPr>
  </w:style>
  <w:style w:type="paragraph" w:customStyle="1" w:styleId="text">
    <w:name w:val="text"/>
    <w:basedOn w:val="Normal"/>
    <w:rsid w:val="00EC06F3"/>
    <w:pPr>
      <w:widowControl w:val="0"/>
      <w:spacing w:after="240"/>
      <w:jc w:val="both"/>
    </w:pPr>
    <w:rPr>
      <w:rFonts w:eastAsia="MS Mincho"/>
      <w:sz w:val="24"/>
      <w:lang w:val="en-AU"/>
    </w:rPr>
  </w:style>
  <w:style w:type="paragraph" w:customStyle="1" w:styleId="berschrift1H1">
    <w:name w:val="Überschrift 1.H1"/>
    <w:basedOn w:val="Normal"/>
    <w:next w:val="Normal"/>
    <w:rsid w:val="00EC06F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C06F3"/>
    <w:pPr>
      <w:widowControl/>
      <w:tabs>
        <w:tab w:val="num" w:pos="992"/>
      </w:tabs>
      <w:spacing w:after="120"/>
      <w:ind w:left="992" w:hanging="425"/>
    </w:pPr>
    <w:rPr>
      <w:lang w:val="en-US"/>
    </w:rPr>
  </w:style>
  <w:style w:type="paragraph" w:customStyle="1" w:styleId="textintend2">
    <w:name w:val="text intend 2"/>
    <w:basedOn w:val="text"/>
    <w:rsid w:val="00EC06F3"/>
    <w:pPr>
      <w:widowControl/>
      <w:tabs>
        <w:tab w:val="num" w:pos="1418"/>
      </w:tabs>
      <w:spacing w:after="120"/>
      <w:ind w:left="1418" w:hanging="426"/>
    </w:pPr>
    <w:rPr>
      <w:lang w:val="en-US"/>
    </w:rPr>
  </w:style>
  <w:style w:type="paragraph" w:customStyle="1" w:styleId="textintend3">
    <w:name w:val="text intend 3"/>
    <w:basedOn w:val="text"/>
    <w:rsid w:val="00EC06F3"/>
    <w:pPr>
      <w:widowControl/>
      <w:tabs>
        <w:tab w:val="num" w:pos="1843"/>
      </w:tabs>
      <w:spacing w:after="120"/>
      <w:ind w:left="1843" w:hanging="425"/>
    </w:pPr>
    <w:rPr>
      <w:lang w:val="en-US"/>
    </w:rPr>
  </w:style>
  <w:style w:type="paragraph" w:customStyle="1" w:styleId="para">
    <w:name w:val="para"/>
    <w:basedOn w:val="Normal"/>
    <w:rsid w:val="00EC06F3"/>
    <w:pPr>
      <w:spacing w:after="240"/>
      <w:jc w:val="both"/>
    </w:pPr>
    <w:rPr>
      <w:rFonts w:ascii="Helvetica" w:eastAsia="MS Mincho" w:hAnsi="Helvetica"/>
    </w:rPr>
  </w:style>
  <w:style w:type="paragraph" w:customStyle="1" w:styleId="List1">
    <w:name w:val="List1"/>
    <w:basedOn w:val="Normal"/>
    <w:rsid w:val="00EC06F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EC06F3"/>
    <w:pPr>
      <w:spacing w:before="120" w:after="0"/>
      <w:jc w:val="both"/>
    </w:pPr>
    <w:rPr>
      <w:rFonts w:eastAsia="MS Mincho"/>
      <w:lang w:val="en-US"/>
    </w:rPr>
  </w:style>
  <w:style w:type="paragraph" w:customStyle="1" w:styleId="centered">
    <w:name w:val="centered"/>
    <w:basedOn w:val="Normal"/>
    <w:rsid w:val="00EC06F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EC06F3"/>
    <w:pPr>
      <w:tabs>
        <w:tab w:val="num" w:pos="360"/>
      </w:tabs>
      <w:spacing w:after="80"/>
      <w:ind w:left="360" w:hanging="360"/>
    </w:pPr>
    <w:rPr>
      <w:rFonts w:eastAsia="MS Mincho"/>
      <w:sz w:val="18"/>
      <w:lang w:val="en-US"/>
    </w:rPr>
  </w:style>
  <w:style w:type="paragraph" w:customStyle="1" w:styleId="ZchnZchn">
    <w:name w:val="Zchn Zchn"/>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EC06F3"/>
    <w:pPr>
      <w:numPr>
        <w:numId w:val="14"/>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C06F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EC06F3"/>
    <w:pPr>
      <w:numPr>
        <w:numId w:val="15"/>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EC06F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C06F3"/>
    <w:rPr>
      <w:rFonts w:ascii="Arial" w:eastAsia="Malgun Gothic" w:hAnsi="Arial" w:cs="Arial"/>
      <w:spacing w:val="2"/>
      <w:lang w:eastAsia="en-US"/>
    </w:rPr>
  </w:style>
  <w:style w:type="paragraph" w:customStyle="1" w:styleId="IvDbodytext">
    <w:name w:val="IvD bodytext"/>
    <w:basedOn w:val="BodyText"/>
    <w:link w:val="IvDbodytextChar"/>
    <w:qFormat/>
    <w:rsid w:val="00EC06F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EC06F3"/>
    <w:pPr>
      <w:numPr>
        <w:numId w:val="16"/>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6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EC06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EC06F3"/>
    <w:rPr>
      <w:rFonts w:ascii="Times New Roman" w:eastAsia="Batang" w:hAnsi="Times New Roman"/>
      <w:lang w:val="en-GB" w:eastAsia="en-US"/>
    </w:rPr>
  </w:style>
  <w:style w:type="paragraph" w:customStyle="1" w:styleId="AutoCorrect">
    <w:name w:val="AutoCorrect"/>
    <w:rsid w:val="00EC06F3"/>
    <w:rPr>
      <w:rFonts w:ascii="Times New Roman" w:eastAsia="Malgun Gothic" w:hAnsi="Times New Roman"/>
      <w:sz w:val="24"/>
      <w:szCs w:val="24"/>
      <w:lang w:val="en-GB" w:eastAsia="ko-KR"/>
    </w:rPr>
  </w:style>
  <w:style w:type="paragraph" w:customStyle="1" w:styleId="-PAGE-">
    <w:name w:val="- PAGE -"/>
    <w:rsid w:val="00EC06F3"/>
    <w:rPr>
      <w:rFonts w:ascii="Times New Roman" w:eastAsia="Malgun Gothic" w:hAnsi="Times New Roman"/>
      <w:sz w:val="24"/>
      <w:szCs w:val="24"/>
      <w:lang w:val="en-GB" w:eastAsia="ko-KR"/>
    </w:rPr>
  </w:style>
  <w:style w:type="paragraph" w:customStyle="1" w:styleId="PageXofY">
    <w:name w:val="Page X of Y"/>
    <w:rsid w:val="00EC06F3"/>
    <w:rPr>
      <w:rFonts w:ascii="Times New Roman" w:eastAsia="Malgun Gothic" w:hAnsi="Times New Roman"/>
      <w:sz w:val="24"/>
      <w:szCs w:val="24"/>
      <w:lang w:val="en-GB" w:eastAsia="ko-KR"/>
    </w:rPr>
  </w:style>
  <w:style w:type="paragraph" w:customStyle="1" w:styleId="Createdby">
    <w:name w:val="Created by"/>
    <w:rsid w:val="00EC06F3"/>
    <w:rPr>
      <w:rFonts w:ascii="Times New Roman" w:eastAsia="Malgun Gothic" w:hAnsi="Times New Roman"/>
      <w:sz w:val="24"/>
      <w:szCs w:val="24"/>
      <w:lang w:val="en-GB" w:eastAsia="ko-KR"/>
    </w:rPr>
  </w:style>
  <w:style w:type="paragraph" w:customStyle="1" w:styleId="Createdon">
    <w:name w:val="Created on"/>
    <w:rsid w:val="00EC06F3"/>
    <w:rPr>
      <w:rFonts w:ascii="Times New Roman" w:eastAsia="Malgun Gothic" w:hAnsi="Times New Roman"/>
      <w:sz w:val="24"/>
      <w:szCs w:val="24"/>
      <w:lang w:val="en-GB" w:eastAsia="ko-KR"/>
    </w:rPr>
  </w:style>
  <w:style w:type="paragraph" w:customStyle="1" w:styleId="Lastprinted">
    <w:name w:val="Last printed"/>
    <w:rsid w:val="00EC06F3"/>
    <w:rPr>
      <w:rFonts w:ascii="Times New Roman" w:eastAsia="Malgun Gothic" w:hAnsi="Times New Roman"/>
      <w:sz w:val="24"/>
      <w:szCs w:val="24"/>
      <w:lang w:val="en-GB" w:eastAsia="ko-KR"/>
    </w:rPr>
  </w:style>
  <w:style w:type="paragraph" w:customStyle="1" w:styleId="Lastsavedby">
    <w:name w:val="Last saved by"/>
    <w:rsid w:val="00EC06F3"/>
    <w:rPr>
      <w:rFonts w:ascii="Times New Roman" w:eastAsia="Malgun Gothic" w:hAnsi="Times New Roman"/>
      <w:sz w:val="24"/>
      <w:szCs w:val="24"/>
      <w:lang w:val="en-GB" w:eastAsia="ko-KR"/>
    </w:rPr>
  </w:style>
  <w:style w:type="paragraph" w:customStyle="1" w:styleId="Filename">
    <w:name w:val="Filename"/>
    <w:rsid w:val="00EC06F3"/>
    <w:rPr>
      <w:rFonts w:ascii="Times New Roman" w:eastAsia="Malgun Gothic" w:hAnsi="Times New Roman"/>
      <w:sz w:val="24"/>
      <w:szCs w:val="24"/>
      <w:lang w:val="en-GB" w:eastAsia="ko-KR"/>
    </w:rPr>
  </w:style>
  <w:style w:type="paragraph" w:customStyle="1" w:styleId="Filenameandpath">
    <w:name w:val="Filename and path"/>
    <w:rsid w:val="00EC06F3"/>
    <w:rPr>
      <w:rFonts w:ascii="Times New Roman" w:eastAsia="Malgun Gothic" w:hAnsi="Times New Roman"/>
      <w:sz w:val="24"/>
      <w:szCs w:val="24"/>
      <w:lang w:val="en-GB" w:eastAsia="ko-KR"/>
    </w:rPr>
  </w:style>
  <w:style w:type="paragraph" w:customStyle="1" w:styleId="AuthorPageDate">
    <w:name w:val="Author  Page #  Date"/>
    <w:rsid w:val="00EC06F3"/>
    <w:rPr>
      <w:rFonts w:ascii="Times New Roman" w:eastAsia="Malgun Gothic" w:hAnsi="Times New Roman"/>
      <w:sz w:val="24"/>
      <w:szCs w:val="24"/>
      <w:lang w:val="en-GB" w:eastAsia="ko-KR"/>
    </w:rPr>
  </w:style>
  <w:style w:type="paragraph" w:customStyle="1" w:styleId="ConfidentialPageDate">
    <w:name w:val="Confidential  Page #  Date"/>
    <w:rsid w:val="00EC06F3"/>
    <w:rPr>
      <w:rFonts w:ascii="Times New Roman" w:eastAsia="Malgun Gothic" w:hAnsi="Times New Roman"/>
      <w:sz w:val="24"/>
      <w:szCs w:val="24"/>
      <w:lang w:val="en-GB" w:eastAsia="ko-KR"/>
    </w:rPr>
  </w:style>
  <w:style w:type="paragraph" w:customStyle="1" w:styleId="CouvRecTitle">
    <w:name w:val="Couv Rec Title"/>
    <w:basedOn w:val="Normal"/>
    <w:rsid w:val="00EC06F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EC06F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EC06F3"/>
    <w:pPr>
      <w:snapToGrid w:val="0"/>
      <w:spacing w:after="0"/>
    </w:pPr>
    <w:rPr>
      <w:rFonts w:ascii="Arial" w:eastAsia="SimSun" w:hAnsi="Arial" w:cs="Arial"/>
      <w:sz w:val="18"/>
      <w:szCs w:val="18"/>
      <w:lang w:val="en-US" w:eastAsia="zh-CN"/>
    </w:rPr>
  </w:style>
  <w:style w:type="paragraph" w:customStyle="1" w:styleId="ATC">
    <w:name w:val="ATC"/>
    <w:basedOn w:val="Normal"/>
    <w:rsid w:val="00EC06F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C06F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EC06F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06F3"/>
    <w:pPr>
      <w:keepNext w:val="0"/>
      <w:keepLines w:val="0"/>
      <w:spacing w:before="240"/>
      <w:ind w:left="0" w:firstLine="0"/>
    </w:pPr>
    <w:rPr>
      <w:rFonts w:eastAsia="MS Mincho"/>
      <w:bCs/>
    </w:rPr>
  </w:style>
  <w:style w:type="paragraph" w:customStyle="1" w:styleId="30">
    <w:name w:val="吹き出し3"/>
    <w:basedOn w:val="Normal"/>
    <w:semiHidden/>
    <w:rsid w:val="00EC06F3"/>
    <w:rPr>
      <w:rFonts w:ascii="Tahoma" w:eastAsia="MS Mincho" w:hAnsi="Tahoma" w:cs="Tahoma"/>
      <w:sz w:val="16"/>
      <w:szCs w:val="16"/>
      <w:lang w:eastAsia="ko-KR"/>
    </w:rPr>
  </w:style>
  <w:style w:type="paragraph" w:customStyle="1" w:styleId="JK-text-simpledoc">
    <w:name w:val="JK - text - simple doc"/>
    <w:basedOn w:val="BodyText"/>
    <w:autoRedefine/>
    <w:rsid w:val="00EC06F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EC06F3"/>
    <w:pPr>
      <w:spacing w:before="100" w:beforeAutospacing="1" w:after="100" w:afterAutospacing="1"/>
    </w:pPr>
    <w:rPr>
      <w:sz w:val="24"/>
      <w:szCs w:val="24"/>
      <w:lang w:val="en-US" w:eastAsia="ko-KR"/>
    </w:rPr>
  </w:style>
  <w:style w:type="paragraph" w:customStyle="1" w:styleId="11">
    <w:name w:val="吹き出し1"/>
    <w:basedOn w:val="Normal"/>
    <w:rsid w:val="00EC06F3"/>
    <w:rPr>
      <w:rFonts w:ascii="Tahoma" w:eastAsia="MS Mincho" w:hAnsi="Tahoma" w:cs="Tahoma"/>
      <w:sz w:val="16"/>
      <w:szCs w:val="16"/>
      <w:lang w:eastAsia="ko-KR"/>
    </w:rPr>
  </w:style>
  <w:style w:type="paragraph" w:customStyle="1" w:styleId="20">
    <w:name w:val="吹き出し2"/>
    <w:basedOn w:val="Normal"/>
    <w:semiHidden/>
    <w:rsid w:val="00EC06F3"/>
    <w:rPr>
      <w:rFonts w:ascii="Tahoma" w:eastAsia="MS Mincho" w:hAnsi="Tahoma" w:cs="Tahoma"/>
      <w:sz w:val="16"/>
      <w:szCs w:val="16"/>
      <w:lang w:eastAsia="ko-KR"/>
    </w:rPr>
  </w:style>
  <w:style w:type="paragraph" w:customStyle="1" w:styleId="Note">
    <w:name w:val="Note"/>
    <w:basedOn w:val="B10"/>
    <w:rsid w:val="00EC06F3"/>
    <w:pPr>
      <w:overflowPunct w:val="0"/>
      <w:autoSpaceDE w:val="0"/>
      <w:autoSpaceDN w:val="0"/>
      <w:adjustRightInd w:val="0"/>
    </w:pPr>
    <w:rPr>
      <w:rFonts w:eastAsia="MS Mincho"/>
      <w:lang w:eastAsia="en-GB"/>
    </w:rPr>
  </w:style>
  <w:style w:type="paragraph" w:customStyle="1" w:styleId="91">
    <w:name w:val="目次 91"/>
    <w:basedOn w:val="TOC8"/>
    <w:rsid w:val="00EC06F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EC06F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06F3"/>
    <w:pPr>
      <w:keepNext/>
      <w:keepLines/>
      <w:spacing w:after="60"/>
      <w:ind w:left="210"/>
      <w:jc w:val="center"/>
    </w:pPr>
    <w:rPr>
      <w:rFonts w:eastAsia="MS Mincho"/>
      <w:b/>
    </w:rPr>
  </w:style>
  <w:style w:type="paragraph" w:customStyle="1" w:styleId="13">
    <w:name w:val="図表目次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EC06F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C06F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EC06F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C06F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EC06F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06F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06F3"/>
    <w:pPr>
      <w:spacing w:before="120"/>
      <w:outlineLvl w:val="2"/>
    </w:pPr>
    <w:rPr>
      <w:rFonts w:eastAsia="MS Mincho"/>
      <w:sz w:val="28"/>
      <w:lang w:eastAsia="de-DE"/>
    </w:rPr>
  </w:style>
  <w:style w:type="paragraph" w:customStyle="1" w:styleId="11BodyText">
    <w:name w:val="11 BodyText"/>
    <w:basedOn w:val="Normal"/>
    <w:rsid w:val="00EC06F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C06F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C06F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EC06F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C06F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06F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EC06F3"/>
    <w:rPr>
      <w:rFonts w:ascii="Arial" w:eastAsia="SimSun" w:hAnsi="Arial" w:cs="Arial"/>
      <w:sz w:val="22"/>
      <w:szCs w:val="22"/>
      <w:lang w:eastAsia="en-US"/>
    </w:rPr>
  </w:style>
  <w:style w:type="paragraph" w:customStyle="1" w:styleId="H53GPP">
    <w:name w:val="H5 3GPP"/>
    <w:basedOn w:val="Normal"/>
    <w:link w:val="H53GPPChar"/>
    <w:qFormat/>
    <w:rsid w:val="00EC06F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EC06F3"/>
    <w:rPr>
      <w:rFonts w:ascii="Times New Roman" w:eastAsia="Batang" w:hAnsi="Times New Roman"/>
      <w:lang w:val="en-GB" w:eastAsia="en-US"/>
    </w:rPr>
  </w:style>
  <w:style w:type="paragraph" w:customStyle="1" w:styleId="Subtitle1">
    <w:name w:val="Subtitle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EC06F3"/>
    <w:rPr>
      <w:rFonts w:ascii="Arial" w:eastAsia="MS Mincho" w:hAnsi="Arial" w:cs="Arial"/>
      <w:szCs w:val="24"/>
    </w:rPr>
  </w:style>
  <w:style w:type="paragraph" w:customStyle="1" w:styleId="Doc-text2">
    <w:name w:val="Doc-text2"/>
    <w:basedOn w:val="Normal"/>
    <w:link w:val="Doc-text2Char"/>
    <w:qFormat/>
    <w:rsid w:val="00EC06F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EC06F3"/>
    <w:rPr>
      <w:rFonts w:ascii="Times New Roman" w:eastAsia="Batang" w:hAnsi="Times New Roman"/>
      <w:lang w:val="en-GB" w:eastAsia="en-US"/>
    </w:rPr>
  </w:style>
  <w:style w:type="paragraph" w:customStyle="1" w:styleId="15">
    <w:name w:val="副標題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EC06F3"/>
    <w:rPr>
      <w:rFonts w:ascii="Times New Roman" w:eastAsia="Batang" w:hAnsi="Times New Roman"/>
      <w:lang w:val="en-GB" w:eastAsia="en-US"/>
    </w:rPr>
  </w:style>
  <w:style w:type="paragraph" w:customStyle="1" w:styleId="17">
    <w:name w:val="明显引用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EC06F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C06F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EC06F3"/>
    <w:pPr>
      <w:numPr>
        <w:numId w:val="17"/>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EC06F3"/>
    <w:rPr>
      <w:rFonts w:ascii="Arial" w:eastAsia="MS Mincho" w:hAnsi="Arial" w:cs="Arial"/>
      <w:b/>
      <w:sz w:val="24"/>
      <w:szCs w:val="24"/>
      <w:lang w:val="en-US"/>
    </w:rPr>
  </w:style>
  <w:style w:type="paragraph" w:customStyle="1" w:styleId="Header-3gppTdoc">
    <w:name w:val="Header-3gpp Tdoc"/>
    <w:basedOn w:val="Header"/>
    <w:link w:val="Header-3gppTdocChar"/>
    <w:qFormat/>
    <w:rsid w:val="00EC06F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EC06F3"/>
    <w:rPr>
      <w:rFonts w:ascii="Times New Roman" w:eastAsia="Batang" w:hAnsi="Times New Roman"/>
      <w:lang w:val="en-GB" w:eastAsia="en-US"/>
    </w:rPr>
  </w:style>
  <w:style w:type="paragraph" w:customStyle="1" w:styleId="a0">
    <w:name w:val="吹き出し"/>
    <w:basedOn w:val="Normal"/>
    <w:rsid w:val="00EC06F3"/>
    <w:rPr>
      <w:rFonts w:ascii="Tahoma" w:eastAsia="MS Mincho" w:hAnsi="Tahoma" w:cs="Tahoma"/>
      <w:sz w:val="16"/>
      <w:szCs w:val="16"/>
      <w:lang w:eastAsia="ko-KR"/>
    </w:rPr>
  </w:style>
  <w:style w:type="paragraph" w:customStyle="1" w:styleId="TOC91">
    <w:name w:val="TOC 91"/>
    <w:basedOn w:val="TOC8"/>
    <w:rsid w:val="00EC06F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EC06F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EC06F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EC06F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EC06F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EC06F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C06F3"/>
    <w:rPr>
      <w:rFonts w:ascii="Arial" w:eastAsia="MS Mincho" w:hAnsi="Arial" w:cs="Arial"/>
      <w:b/>
      <w:bCs/>
      <w:sz w:val="24"/>
      <w:szCs w:val="26"/>
    </w:rPr>
  </w:style>
  <w:style w:type="paragraph" w:customStyle="1" w:styleId="110">
    <w:name w:val="1.1"/>
    <w:basedOn w:val="Heading3"/>
    <w:link w:val="11Char"/>
    <w:qFormat/>
    <w:rsid w:val="00EC06F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EC06F3"/>
    <w:rPr>
      <w:vertAlign w:val="superscript"/>
    </w:rPr>
  </w:style>
  <w:style w:type="character" w:styleId="IntenseEmphasis">
    <w:name w:val="Intense Emphasis"/>
    <w:uiPriority w:val="21"/>
    <w:qFormat/>
    <w:rsid w:val="00EC06F3"/>
    <w:rPr>
      <w:b/>
      <w:bCs w:val="0"/>
      <w:i/>
      <w:iCs w:val="0"/>
      <w:color w:val="4F81BD"/>
    </w:rPr>
  </w:style>
  <w:style w:type="character" w:styleId="SubtleReference">
    <w:name w:val="Subtle Reference"/>
    <w:uiPriority w:val="31"/>
    <w:qFormat/>
    <w:rsid w:val="00EC06F3"/>
    <w:rPr>
      <w:smallCaps/>
      <w:color w:val="C0504D"/>
      <w:u w:val="single"/>
    </w:rPr>
  </w:style>
  <w:style w:type="character" w:styleId="IntenseReference">
    <w:name w:val="Intense Reference"/>
    <w:uiPriority w:val="32"/>
    <w:qFormat/>
    <w:rsid w:val="00EC06F3"/>
    <w:rPr>
      <w:b/>
      <w:bCs w:val="0"/>
      <w:smallCaps/>
      <w:color w:val="C0504D"/>
      <w:spacing w:val="5"/>
      <w:u w:val="single"/>
    </w:rPr>
  </w:style>
  <w:style w:type="character" w:customStyle="1" w:styleId="B1Zchn">
    <w:name w:val="B1 Zchn"/>
    <w:qFormat/>
    <w:rsid w:val="00EC06F3"/>
    <w:rPr>
      <w:lang w:eastAsia="en-US"/>
    </w:rPr>
  </w:style>
  <w:style w:type="character" w:customStyle="1" w:styleId="B1Char1">
    <w:name w:val="B1 Char1"/>
    <w:qFormat/>
    <w:rsid w:val="00EC06F3"/>
    <w:rPr>
      <w:lang w:val="en-GB" w:eastAsia="en-US"/>
    </w:rPr>
  </w:style>
  <w:style w:type="character" w:customStyle="1" w:styleId="TACChar">
    <w:name w:val="TAC Char"/>
    <w:qFormat/>
    <w:locked/>
    <w:rsid w:val="00EC06F3"/>
    <w:rPr>
      <w:rFonts w:ascii="Arial" w:hAnsi="Arial" w:cs="Arial" w:hint="default"/>
      <w:sz w:val="18"/>
      <w:lang w:val="x-none" w:eastAsia="en-US"/>
    </w:rPr>
  </w:style>
  <w:style w:type="character" w:customStyle="1" w:styleId="TFZchn">
    <w:name w:val="TF Zchn"/>
    <w:link w:val="TF"/>
    <w:locked/>
    <w:rsid w:val="00EC06F3"/>
    <w:rPr>
      <w:rFonts w:ascii="Arial" w:hAnsi="Arial"/>
      <w:b/>
      <w:lang w:val="en-GB" w:eastAsia="en-US"/>
    </w:rPr>
  </w:style>
  <w:style w:type="character" w:customStyle="1" w:styleId="B2Car">
    <w:name w:val="B2 Car"/>
    <w:rsid w:val="00EC06F3"/>
  </w:style>
  <w:style w:type="character" w:customStyle="1" w:styleId="TAL1">
    <w:name w:val="TAL (文字)"/>
    <w:rsid w:val="00EC06F3"/>
    <w:rPr>
      <w:rFonts w:ascii="Arial" w:eastAsia="Times New Roman" w:hAnsi="Arial" w:cs="Arial" w:hint="default"/>
      <w:sz w:val="18"/>
    </w:rPr>
  </w:style>
  <w:style w:type="character" w:customStyle="1" w:styleId="EXChar">
    <w:name w:val="EX Char"/>
    <w:qFormat/>
    <w:locked/>
    <w:rsid w:val="00EC06F3"/>
    <w:rPr>
      <w:lang w:eastAsia="en-US"/>
    </w:rPr>
  </w:style>
  <w:style w:type="character" w:customStyle="1" w:styleId="EditorsNoteChar1">
    <w:name w:val="Editor's Note Char1"/>
    <w:rsid w:val="00EC06F3"/>
    <w:rPr>
      <w:rFonts w:ascii="Times New Roman" w:eastAsia="Times New Roman" w:hAnsi="Times New Roman" w:cs="Times New Roman" w:hint="default"/>
      <w:color w:val="FF0000"/>
    </w:rPr>
  </w:style>
  <w:style w:type="character" w:customStyle="1" w:styleId="TFChar">
    <w:name w:val="TF Char"/>
    <w:qFormat/>
    <w:rsid w:val="00EC06F3"/>
    <w:rPr>
      <w:rFonts w:ascii="Arial" w:eastAsia="Times New Roman" w:hAnsi="Arial" w:cs="Arial" w:hint="default"/>
      <w:b/>
      <w:bCs w:val="0"/>
    </w:rPr>
  </w:style>
  <w:style w:type="character" w:customStyle="1" w:styleId="Heading8Char1">
    <w:name w:val="Heading 8 Char1"/>
    <w:rsid w:val="00EC06F3"/>
    <w:rPr>
      <w:rFonts w:ascii="Arial" w:hAnsi="Arial" w:cs="Arial" w:hint="default"/>
      <w:sz w:val="36"/>
      <w:lang w:val="en-GB"/>
    </w:rPr>
  </w:style>
  <w:style w:type="character" w:customStyle="1" w:styleId="TALCar">
    <w:name w:val="TAL Car"/>
    <w:qFormat/>
    <w:rsid w:val="00EC06F3"/>
    <w:rPr>
      <w:rFonts w:ascii="Arial" w:hAnsi="Arial" w:cs="Arial" w:hint="default"/>
      <w:sz w:val="18"/>
      <w:lang w:val="en-GB" w:eastAsia="en-US"/>
    </w:rPr>
  </w:style>
  <w:style w:type="character" w:customStyle="1" w:styleId="MTEquationSection">
    <w:name w:val="MTEquationSection"/>
    <w:rsid w:val="00EC06F3"/>
    <w:rPr>
      <w:noProof w:val="0"/>
      <w:vanish w:val="0"/>
      <w:webHidden w:val="0"/>
      <w:color w:val="FF0000"/>
      <w:lang w:eastAsia="en-US"/>
      <w:specVanish w:val="0"/>
    </w:rPr>
  </w:style>
  <w:style w:type="character" w:customStyle="1" w:styleId="superscript">
    <w:name w:val="superscript"/>
    <w:aliases w:val="+"/>
    <w:rsid w:val="00EC06F3"/>
    <w:rPr>
      <w:rFonts w:ascii="Bookman" w:hAnsi="Bookman" w:hint="default"/>
      <w:position w:val="6"/>
      <w:sz w:val="18"/>
    </w:rPr>
  </w:style>
  <w:style w:type="character" w:customStyle="1" w:styleId="NOChar1">
    <w:name w:val="NO Char1"/>
    <w:rsid w:val="00EC06F3"/>
    <w:rPr>
      <w:rFonts w:ascii="MS Mincho" w:eastAsia="MS Mincho" w:hAnsi="MS Mincho" w:hint="eastAsia"/>
      <w:lang w:val="en-GB" w:eastAsia="en-US" w:bidi="ar-SA"/>
    </w:rPr>
  </w:style>
  <w:style w:type="character" w:customStyle="1" w:styleId="msoins0">
    <w:name w:val="msoins"/>
    <w:basedOn w:val="DefaultParagraphFont"/>
    <w:rsid w:val="00EC06F3"/>
  </w:style>
  <w:style w:type="character" w:customStyle="1" w:styleId="GuidanceChar">
    <w:name w:val="Guidance Char"/>
    <w:rsid w:val="00EC06F3"/>
    <w:rPr>
      <w:rFonts w:ascii="SimSun" w:eastAsia="SimSun" w:hAnsi="SimSun" w:hint="eastAsia"/>
      <w:i/>
      <w:iCs w:val="0"/>
      <w:color w:val="0000FF"/>
      <w:lang w:val="en-GB" w:eastAsia="en-US"/>
    </w:rPr>
  </w:style>
  <w:style w:type="character" w:customStyle="1" w:styleId="CharChar3">
    <w:name w:val="Char Char3"/>
    <w:rsid w:val="00EC06F3"/>
    <w:rPr>
      <w:rFonts w:ascii="Arial" w:hAnsi="Arial" w:cs="Arial" w:hint="default"/>
      <w:sz w:val="28"/>
      <w:lang w:val="en-GB" w:eastAsia="ko-KR" w:bidi="ar-SA"/>
    </w:rPr>
  </w:style>
  <w:style w:type="character" w:customStyle="1" w:styleId="msoins00">
    <w:name w:val="msoins0"/>
    <w:rsid w:val="00EC06F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6F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6F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06F3"/>
    <w:rPr>
      <w:sz w:val="24"/>
      <w:lang w:val="en-US" w:eastAsia="en-US"/>
    </w:rPr>
  </w:style>
  <w:style w:type="character" w:customStyle="1" w:styleId="CharChar31">
    <w:name w:val="Char Char31"/>
    <w:rsid w:val="00EC06F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C06F3"/>
    <w:rPr>
      <w:rFonts w:ascii="Arial" w:hAnsi="Arial" w:cs="Times New Roman" w:hint="default"/>
      <w:sz w:val="28"/>
      <w:szCs w:val="20"/>
      <w:lang w:val="en-GB" w:eastAsia="en-US"/>
    </w:rPr>
  </w:style>
  <w:style w:type="character" w:customStyle="1" w:styleId="CharChar1">
    <w:name w:val="Char Char1"/>
    <w:rsid w:val="00EC06F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06F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6F3"/>
    <w:rPr>
      <w:rFonts w:ascii="Arial" w:hAnsi="Arial" w:cs="Arial" w:hint="default"/>
      <w:sz w:val="32"/>
      <w:lang w:val="en-GB" w:eastAsia="ja-JP" w:bidi="ar-SA"/>
    </w:rPr>
  </w:style>
  <w:style w:type="character" w:customStyle="1" w:styleId="CharChar4">
    <w:name w:val="Char Char4"/>
    <w:rsid w:val="00EC06F3"/>
    <w:rPr>
      <w:rFonts w:ascii="Courier New" w:hAnsi="Courier New" w:cs="Courier New" w:hint="default"/>
      <w:lang w:val="nb-NO" w:eastAsia="ja-JP" w:bidi="ar-SA"/>
    </w:rPr>
  </w:style>
  <w:style w:type="character" w:customStyle="1" w:styleId="AndreaLeonardi">
    <w:name w:val="Andrea Leonardi"/>
    <w:semiHidden/>
    <w:rsid w:val="00EC06F3"/>
    <w:rPr>
      <w:rFonts w:ascii="Arial" w:hAnsi="Arial" w:cs="Arial" w:hint="default"/>
      <w:color w:val="auto"/>
      <w:sz w:val="20"/>
      <w:szCs w:val="20"/>
    </w:rPr>
  </w:style>
  <w:style w:type="character" w:customStyle="1" w:styleId="NOCharChar">
    <w:name w:val="NO Char Char"/>
    <w:rsid w:val="00EC06F3"/>
    <w:rPr>
      <w:lang w:val="en-GB" w:eastAsia="en-US" w:bidi="ar-SA"/>
    </w:rPr>
  </w:style>
  <w:style w:type="character" w:customStyle="1" w:styleId="NOZchn">
    <w:name w:val="NO Zchn"/>
    <w:rsid w:val="00EC06F3"/>
    <w:rPr>
      <w:lang w:val="en-GB" w:eastAsia="en-US" w:bidi="ar-SA"/>
    </w:rPr>
  </w:style>
  <w:style w:type="character" w:customStyle="1" w:styleId="T1Char">
    <w:name w:val="T1 Char"/>
    <w:aliases w:val="Header 6 Char Char,Heading 6 Char4"/>
    <w:rsid w:val="00EC06F3"/>
    <w:rPr>
      <w:rFonts w:ascii="Arial" w:hAnsi="Arial" w:cs="Times New Roman" w:hint="default"/>
      <w:sz w:val="20"/>
      <w:szCs w:val="20"/>
      <w:lang w:val="en-GB" w:eastAsia="en-US"/>
    </w:rPr>
  </w:style>
  <w:style w:type="character" w:customStyle="1" w:styleId="T1Char1">
    <w:name w:val="T1 Char1"/>
    <w:aliases w:val="Header 6 Char Char1"/>
    <w:rsid w:val="00EC06F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6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6F3"/>
    <w:rPr>
      <w:rFonts w:ascii="Arial" w:hAnsi="Arial" w:cs="Arial" w:hint="default"/>
      <w:sz w:val="32"/>
      <w:lang w:val="en-GB" w:eastAsia="en-US" w:bidi="ar-SA"/>
    </w:rPr>
  </w:style>
  <w:style w:type="character" w:customStyle="1" w:styleId="T1Char2">
    <w:name w:val="T1 Char2"/>
    <w:aliases w:val="Header 6 Char Char2"/>
    <w:rsid w:val="00EC06F3"/>
    <w:rPr>
      <w:rFonts w:ascii="Arial" w:hAnsi="Arial" w:cs="Times New Roman" w:hint="default"/>
      <w:sz w:val="20"/>
      <w:szCs w:val="20"/>
      <w:lang w:val="en-GB" w:eastAsia="en-US"/>
    </w:rPr>
  </w:style>
  <w:style w:type="character" w:customStyle="1" w:styleId="CharChar7">
    <w:name w:val="Char Char7"/>
    <w:rsid w:val="00EC06F3"/>
    <w:rPr>
      <w:rFonts w:ascii="Tahoma" w:hAnsi="Tahoma" w:cs="Tahoma" w:hint="default"/>
      <w:shd w:val="clear" w:color="auto" w:fill="000080"/>
      <w:lang w:val="en-GB" w:eastAsia="en-US"/>
    </w:rPr>
  </w:style>
  <w:style w:type="character" w:customStyle="1" w:styleId="ZchnZchn5">
    <w:name w:val="Zchn Zchn5"/>
    <w:rsid w:val="00EC06F3"/>
    <w:rPr>
      <w:rFonts w:ascii="Courier New" w:eastAsia="Batang" w:hAnsi="Courier New" w:cs="Courier New" w:hint="default"/>
      <w:lang w:val="nb-NO" w:eastAsia="en-US" w:bidi="ar-SA"/>
    </w:rPr>
  </w:style>
  <w:style w:type="character" w:customStyle="1" w:styleId="CharChar10">
    <w:name w:val="Char Char10"/>
    <w:semiHidden/>
    <w:rsid w:val="00EC06F3"/>
    <w:rPr>
      <w:rFonts w:ascii="Times New Roman" w:hAnsi="Times New Roman" w:cs="Times New Roman" w:hint="default"/>
      <w:lang w:val="en-GB" w:eastAsia="en-US"/>
    </w:rPr>
  </w:style>
  <w:style w:type="character" w:customStyle="1" w:styleId="CharChar9">
    <w:name w:val="Char Char9"/>
    <w:rsid w:val="00EC06F3"/>
    <w:rPr>
      <w:rFonts w:ascii="Tahoma" w:hAnsi="Tahoma" w:cs="Tahoma" w:hint="default"/>
      <w:sz w:val="16"/>
      <w:szCs w:val="16"/>
      <w:lang w:val="en-GB" w:eastAsia="en-US"/>
    </w:rPr>
  </w:style>
  <w:style w:type="character" w:customStyle="1" w:styleId="CharChar8">
    <w:name w:val="Char Char8"/>
    <w:semiHidden/>
    <w:rsid w:val="00EC06F3"/>
    <w:rPr>
      <w:rFonts w:ascii="Times New Roman" w:hAnsi="Times New Roman" w:cs="Times New Roman" w:hint="default"/>
      <w:b/>
      <w:bCs/>
      <w:lang w:val="en-GB" w:eastAsia="en-US"/>
    </w:rPr>
  </w:style>
  <w:style w:type="character" w:customStyle="1" w:styleId="btChar3">
    <w:name w:val="bt Char3"/>
    <w:aliases w:val="bt Car Char Char3"/>
    <w:rsid w:val="00EC06F3"/>
    <w:rPr>
      <w:lang w:val="en-GB" w:eastAsia="ja-JP" w:bidi="ar-SA"/>
    </w:rPr>
  </w:style>
  <w:style w:type="character" w:customStyle="1" w:styleId="T1Char3">
    <w:name w:val="T1 Char3"/>
    <w:aliases w:val="Header 6 Char Char3"/>
    <w:rsid w:val="00EC06F3"/>
    <w:rPr>
      <w:rFonts w:ascii="Arial" w:hAnsi="Arial" w:cs="Arial" w:hint="default"/>
      <w:lang w:val="en-GB" w:eastAsia="en-US" w:bidi="ar-SA"/>
    </w:rPr>
  </w:style>
  <w:style w:type="paragraph" w:customStyle="1" w:styleId="StyleTAC">
    <w:name w:val="Style TAC +"/>
    <w:basedOn w:val="TAC"/>
    <w:next w:val="TAC"/>
    <w:link w:val="StyleTACChar"/>
    <w:autoRedefine/>
    <w:rsid w:val="00EC06F3"/>
    <w:rPr>
      <w:rFonts w:eastAsia="Malgun Gothic" w:cs="Arial"/>
      <w:kern w:val="2"/>
    </w:rPr>
  </w:style>
  <w:style w:type="character" w:customStyle="1" w:styleId="StyleTACChar">
    <w:name w:val="Style TAC + Char"/>
    <w:link w:val="StyleTAC"/>
    <w:locked/>
    <w:rsid w:val="00EC06F3"/>
    <w:rPr>
      <w:rFonts w:ascii="Arial" w:eastAsia="Malgun Gothic" w:hAnsi="Arial" w:cs="Arial"/>
      <w:kern w:val="2"/>
      <w:sz w:val="18"/>
      <w:lang w:val="en-GB" w:eastAsia="en-US"/>
    </w:rPr>
  </w:style>
  <w:style w:type="character" w:customStyle="1" w:styleId="CharChar29">
    <w:name w:val="Char Char29"/>
    <w:rsid w:val="00EC06F3"/>
    <w:rPr>
      <w:rFonts w:ascii="Arial" w:hAnsi="Arial" w:cs="Arial" w:hint="default"/>
      <w:sz w:val="36"/>
      <w:lang w:val="en-GB" w:eastAsia="en-US" w:bidi="ar-SA"/>
    </w:rPr>
  </w:style>
  <w:style w:type="character" w:customStyle="1" w:styleId="CharChar28">
    <w:name w:val="Char Char28"/>
    <w:rsid w:val="00EC06F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6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EC06F3"/>
    <w:rPr>
      <w:rFonts w:ascii="Arial" w:hAnsi="Arial" w:cs="Arial" w:hint="default"/>
      <w:sz w:val="22"/>
      <w:lang w:val="en-GB" w:eastAsia="en-GB" w:bidi="ar-SA"/>
    </w:rPr>
  </w:style>
  <w:style w:type="character" w:customStyle="1" w:styleId="apple-converted-space">
    <w:name w:val="apple-converted-space"/>
    <w:rsid w:val="00EC06F3"/>
  </w:style>
  <w:style w:type="character" w:customStyle="1" w:styleId="CharChar34">
    <w:name w:val="Char Char34"/>
    <w:rsid w:val="00EC06F3"/>
    <w:rPr>
      <w:rFonts w:ascii="Arial" w:hAnsi="Arial" w:cs="Arial" w:hint="default"/>
      <w:sz w:val="28"/>
      <w:lang w:val="en-GB" w:eastAsia="ko-KR" w:bidi="ar-SA"/>
    </w:rPr>
  </w:style>
  <w:style w:type="character" w:customStyle="1" w:styleId="CharChar33">
    <w:name w:val="Char Char33"/>
    <w:semiHidden/>
    <w:rsid w:val="00EC06F3"/>
    <w:rPr>
      <w:rFonts w:ascii="Arial" w:hAnsi="Arial" w:cs="Arial" w:hint="default"/>
      <w:sz w:val="28"/>
      <w:lang w:val="en-GB" w:eastAsia="ko-KR" w:bidi="ar-SA"/>
    </w:rPr>
  </w:style>
  <w:style w:type="character" w:customStyle="1" w:styleId="CharChar32">
    <w:name w:val="Char Char32"/>
    <w:semiHidden/>
    <w:rsid w:val="00EC06F3"/>
    <w:rPr>
      <w:rFonts w:ascii="Arial" w:hAnsi="Arial" w:cs="Arial" w:hint="default"/>
      <w:sz w:val="28"/>
      <w:lang w:val="en-GB" w:eastAsia="ko-KR" w:bidi="ar-SA"/>
    </w:rPr>
  </w:style>
  <w:style w:type="character" w:customStyle="1" w:styleId="SubtitleChar1">
    <w:name w:val="Subtitle Char1"/>
    <w:rsid w:val="00EC06F3"/>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EC06F3"/>
    <w:rPr>
      <w:rFonts w:ascii="Cambria" w:eastAsia="SimSun" w:hAnsi="Cambria" w:cs="Times New Roman" w:hint="default"/>
      <w:b/>
      <w:bCs/>
      <w:kern w:val="28"/>
      <w:sz w:val="32"/>
      <w:szCs w:val="32"/>
      <w:lang w:val="en-GB" w:eastAsia="en-US"/>
    </w:rPr>
  </w:style>
  <w:style w:type="character" w:customStyle="1" w:styleId="SubtitleChar2">
    <w:name w:val="Subtitle Char2"/>
    <w:rsid w:val="00EC06F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EC06F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EC06F3"/>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EC06F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EC06F3"/>
    <w:pPr>
      <w:snapToGrid w:val="0"/>
    </w:pPr>
    <w:rPr>
      <w:rFonts w:ascii="Times New Roman" w:hAnsi="Times New Roman"/>
    </w:rPr>
  </w:style>
  <w:style w:type="character" w:customStyle="1" w:styleId="NumberedListChar">
    <w:name w:val="Numbered List Char"/>
    <w:link w:val="NumberedList"/>
    <w:locked/>
    <w:rsid w:val="00EC06F3"/>
    <w:rPr>
      <w:rFonts w:ascii="Times New Roman" w:hAnsi="Times New Roman"/>
      <w:lang w:val="en-US" w:eastAsia="en-GB"/>
    </w:rPr>
  </w:style>
  <w:style w:type="character" w:customStyle="1" w:styleId="18">
    <w:name w:val="明显强调1"/>
    <w:uiPriority w:val="21"/>
    <w:qFormat/>
    <w:rsid w:val="00EC06F3"/>
    <w:rPr>
      <w:b/>
      <w:bCs/>
      <w:i/>
      <w:iCs/>
      <w:color w:val="4F81BD"/>
    </w:rPr>
  </w:style>
  <w:style w:type="character" w:customStyle="1" w:styleId="Char2">
    <w:name w:val="明显引用 Char2"/>
    <w:uiPriority w:val="30"/>
    <w:rsid w:val="00EC06F3"/>
    <w:rPr>
      <w:rFonts w:ascii="Times New Roman" w:hAnsi="Times New Roman" w:cs="Times New Roman" w:hint="default"/>
      <w:i/>
      <w:iCs/>
      <w:color w:val="5B9BD5"/>
      <w:lang w:val="en-GB" w:eastAsia="en-US"/>
    </w:rPr>
  </w:style>
  <w:style w:type="character" w:customStyle="1" w:styleId="CharChar35">
    <w:name w:val="Char Char35"/>
    <w:semiHidden/>
    <w:rsid w:val="00EC06F3"/>
    <w:rPr>
      <w:rFonts w:ascii="Arial" w:hAnsi="Arial" w:cs="Arial" w:hint="default"/>
      <w:sz w:val="28"/>
      <w:lang w:val="en-GB" w:eastAsia="ko-KR" w:bidi="ar-SA"/>
    </w:rPr>
  </w:style>
  <w:style w:type="character" w:customStyle="1" w:styleId="Char3">
    <w:name w:val="明显引用 Char3"/>
    <w:uiPriority w:val="30"/>
    <w:rsid w:val="00EC06F3"/>
    <w:rPr>
      <w:rFonts w:ascii="Times New Roman" w:hAnsi="Times New Roman" w:cs="Times New Roman" w:hint="default"/>
      <w:i/>
      <w:iCs/>
      <w:color w:val="4F81BD"/>
      <w:lang w:val="en-GB" w:eastAsia="en-US"/>
    </w:rPr>
  </w:style>
  <w:style w:type="character" w:customStyle="1" w:styleId="Char20">
    <w:name w:val="副标题 Char2"/>
    <w:uiPriority w:val="11"/>
    <w:rsid w:val="00EC06F3"/>
    <w:rPr>
      <w:rFonts w:ascii="Cambria" w:hAnsi="Cambria" w:cs="Times New Roman" w:hint="default"/>
      <w:b/>
      <w:bCs/>
      <w:kern w:val="28"/>
      <w:sz w:val="32"/>
      <w:szCs w:val="32"/>
      <w:lang w:val="en-GB" w:eastAsia="en-US"/>
    </w:rPr>
  </w:style>
  <w:style w:type="character" w:customStyle="1" w:styleId="19">
    <w:name w:val="副標題 字元1"/>
    <w:rsid w:val="00EC06F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EC06F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06F3"/>
    <w:rPr>
      <w:rFonts w:ascii="Intel Clear" w:eastAsia="SimSun" w:hAnsi="Intel Clear" w:cs="Intel Clear" w:hint="default"/>
      <w:sz w:val="28"/>
      <w:lang w:val="en-GB" w:eastAsia="en-GB"/>
    </w:rPr>
  </w:style>
  <w:style w:type="character" w:customStyle="1" w:styleId="22">
    <w:name w:val="副標題 字元2"/>
    <w:rsid w:val="00EC06F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EC06F3"/>
    <w:rPr>
      <w:rFonts w:ascii="Times New Roman" w:hAnsi="Times New Roman" w:cs="Times New Roman" w:hint="default"/>
      <w:i/>
      <w:iCs/>
      <w:color w:val="4F81BD"/>
      <w:lang w:val="en-GB" w:eastAsia="en-US"/>
    </w:rPr>
  </w:style>
  <w:style w:type="character" w:customStyle="1" w:styleId="Char4">
    <w:name w:val="明显引用 Char4"/>
    <w:uiPriority w:val="30"/>
    <w:rsid w:val="00EC06F3"/>
    <w:rPr>
      <w:rFonts w:ascii="Times New Roman" w:hAnsi="Times New Roman" w:cs="Times New Roman" w:hint="default"/>
      <w:b/>
      <w:bCs/>
      <w:i/>
      <w:iCs/>
      <w:color w:val="4F81BD"/>
      <w:lang w:val="en-GB" w:eastAsia="en-US"/>
    </w:rPr>
  </w:style>
  <w:style w:type="character" w:customStyle="1" w:styleId="23">
    <w:name w:val="鮮明引文 字元2"/>
    <w:uiPriority w:val="30"/>
    <w:rsid w:val="00EC06F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6F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EC06F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EC06F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C06F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EC06F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EC06F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6F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EC06F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C06F3"/>
    <w:rPr>
      <w:rFonts w:ascii="Times New Roman" w:eastAsia="SimSun" w:hAnsi="Times New Roman" w:cs="Times New Roman" w:hint="default"/>
      <w:lang w:val="en-GB" w:eastAsia="en-US"/>
    </w:rPr>
  </w:style>
  <w:style w:type="character" w:customStyle="1" w:styleId="UnresolvedMention1">
    <w:name w:val="Unresolved Mention1"/>
    <w:uiPriority w:val="99"/>
    <w:rsid w:val="00EC06F3"/>
    <w:rPr>
      <w:color w:val="605E5C"/>
      <w:shd w:val="clear" w:color="auto" w:fill="E1DFDD"/>
    </w:rPr>
  </w:style>
  <w:style w:type="character" w:customStyle="1" w:styleId="fontstyle01">
    <w:name w:val="fontstyle01"/>
    <w:rsid w:val="00EC06F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EC06F3"/>
    <w:rPr>
      <w:color w:val="605E5C"/>
      <w:shd w:val="clear" w:color="auto" w:fill="E1DFDD"/>
    </w:rPr>
  </w:style>
  <w:style w:type="character" w:customStyle="1" w:styleId="eop">
    <w:name w:val="eop"/>
    <w:basedOn w:val="DefaultParagraphFont"/>
    <w:rsid w:val="00EC06F3"/>
  </w:style>
  <w:style w:type="character" w:customStyle="1" w:styleId="normaltextrun">
    <w:name w:val="normaltextrun"/>
    <w:basedOn w:val="DefaultParagraphFont"/>
    <w:rsid w:val="00EC06F3"/>
  </w:style>
  <w:style w:type="table" w:styleId="TableGrid1">
    <w:name w:val="Table Grid 1"/>
    <w:basedOn w:val="TableNormal"/>
    <w:unhideWhenUsed/>
    <w:rsid w:val="00EC06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EC06F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06F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EC06F3"/>
    <w:rPr>
      <w:rFonts w:ascii="Times New Roman" w:hAnsi="Times New Roman"/>
      <w:lang w:val="en-US" w:eastAsia="zh-CN"/>
    </w:rPr>
    <w:tblPr>
      <w:tblInd w:w="0" w:type="nil"/>
    </w:tblPr>
  </w:style>
  <w:style w:type="table" w:customStyle="1" w:styleId="Tabellengitternetz1">
    <w:name w:val="Tabellengitternetz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EC06F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EC06F3"/>
    <w:pPr>
      <w:spacing w:before="120"/>
      <w:outlineLvl w:val="2"/>
    </w:pPr>
    <w:rPr>
      <w:sz w:val="28"/>
    </w:rPr>
  </w:style>
  <w:style w:type="character" w:styleId="Emphasis">
    <w:name w:val="Emphasis"/>
    <w:qFormat/>
    <w:rsid w:val="00EC06F3"/>
    <w:rPr>
      <w:i/>
      <w:iCs/>
    </w:rPr>
  </w:style>
  <w:style w:type="character" w:styleId="PageNumber">
    <w:name w:val="page number"/>
    <w:basedOn w:val="DefaultParagraphFont"/>
    <w:uiPriority w:val="99"/>
    <w:rsid w:val="00EC06F3"/>
  </w:style>
  <w:style w:type="character" w:styleId="Strong">
    <w:name w:val="Strong"/>
    <w:aliases w:val="Level 2"/>
    <w:qFormat/>
    <w:rsid w:val="00EC06F3"/>
    <w:rPr>
      <w:b/>
      <w:bCs/>
    </w:rPr>
  </w:style>
  <w:style w:type="character" w:styleId="HTMLAcronym">
    <w:name w:val="HTML Acronym"/>
    <w:uiPriority w:val="99"/>
    <w:unhideWhenUsed/>
    <w:rsid w:val="00EC0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5D3C7-7D66-46CE-96CA-CDC542985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5091</Words>
  <Characters>29023</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16</cp:revision>
  <cp:lastPrinted>1899-12-31T23:00:00Z</cp:lastPrinted>
  <dcterms:created xsi:type="dcterms:W3CDTF">2022-04-22T13:30:00Z</dcterms:created>
  <dcterms:modified xsi:type="dcterms:W3CDTF">2023-05-23T01:03:00Z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